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B9450F" w14:textId="315F9F73" w:rsidR="005F118B" w:rsidRDefault="005F118B" w:rsidP="00945B9A">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164</w:t>
        </w:r>
      </w:fldSimple>
      <w:fldSimple w:instr=" DOCPROPERTY  MtgTitle  \* MERGEFORMAT "/>
      <w:r>
        <w:rPr>
          <w:b/>
          <w:i/>
          <w:noProof/>
          <w:sz w:val="28"/>
        </w:rPr>
        <w:tab/>
      </w:r>
      <w:fldSimple w:instr=" DOCPROPERTY  Tdoc#  \* MERGEFORMAT ">
        <w:r w:rsidRPr="00E13F3D">
          <w:rPr>
            <w:b/>
            <w:i/>
            <w:noProof/>
            <w:sz w:val="28"/>
          </w:rPr>
          <w:t>S5-25</w:t>
        </w:r>
        <w:r w:rsidR="001C7C0C">
          <w:rPr>
            <w:b/>
            <w:i/>
            <w:noProof/>
            <w:sz w:val="28"/>
          </w:rPr>
          <w:t>5636</w:t>
        </w:r>
      </w:fldSimple>
    </w:p>
    <w:p w14:paraId="2F9AFB29" w14:textId="77777777" w:rsidR="005F118B" w:rsidRDefault="005F118B" w:rsidP="005F118B">
      <w:pPr>
        <w:pStyle w:val="CRCoverPage"/>
        <w:outlineLvl w:val="0"/>
        <w:rPr>
          <w:b/>
          <w:noProof/>
          <w:sz w:val="24"/>
        </w:rPr>
      </w:pPr>
      <w:fldSimple w:instr=" DOCPROPERTY  Location  \* MERGEFORMAT ">
        <w:r w:rsidRPr="00BA51D9">
          <w:rPr>
            <w:b/>
            <w:noProof/>
            <w:sz w:val="24"/>
          </w:rPr>
          <w:t>Dallas</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17th Nov 2025</w:t>
        </w:r>
      </w:fldSimple>
      <w:r>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677AA" w14:paraId="2C8DD4D4" w14:textId="77777777" w:rsidTr="008B0C67">
        <w:tc>
          <w:tcPr>
            <w:tcW w:w="9641" w:type="dxa"/>
            <w:gridSpan w:val="9"/>
            <w:tcBorders>
              <w:top w:val="single" w:sz="4" w:space="0" w:color="auto"/>
              <w:left w:val="single" w:sz="4" w:space="0" w:color="auto"/>
              <w:right w:val="single" w:sz="4" w:space="0" w:color="auto"/>
            </w:tcBorders>
          </w:tcPr>
          <w:p w14:paraId="5471CB37" w14:textId="77777777" w:rsidR="000677AA" w:rsidRDefault="000677AA" w:rsidP="008B0C67">
            <w:pPr>
              <w:pStyle w:val="CRCoverPage"/>
              <w:spacing w:after="0"/>
              <w:jc w:val="right"/>
              <w:rPr>
                <w:i/>
                <w:noProof/>
              </w:rPr>
            </w:pPr>
            <w:r>
              <w:rPr>
                <w:i/>
                <w:noProof/>
                <w:sz w:val="14"/>
              </w:rPr>
              <w:t>CR-Form-v12.3</w:t>
            </w:r>
          </w:p>
        </w:tc>
      </w:tr>
      <w:tr w:rsidR="000677AA" w14:paraId="76911EE9" w14:textId="77777777" w:rsidTr="008B0C67">
        <w:tc>
          <w:tcPr>
            <w:tcW w:w="9641" w:type="dxa"/>
            <w:gridSpan w:val="9"/>
            <w:tcBorders>
              <w:left w:val="single" w:sz="4" w:space="0" w:color="auto"/>
              <w:right w:val="single" w:sz="4" w:space="0" w:color="auto"/>
            </w:tcBorders>
          </w:tcPr>
          <w:p w14:paraId="582AA1E1" w14:textId="77777777" w:rsidR="000677AA" w:rsidRDefault="000677AA" w:rsidP="008B0C67">
            <w:pPr>
              <w:pStyle w:val="CRCoverPage"/>
              <w:spacing w:after="0"/>
              <w:jc w:val="center"/>
              <w:rPr>
                <w:noProof/>
              </w:rPr>
            </w:pPr>
            <w:r>
              <w:rPr>
                <w:b/>
                <w:noProof/>
                <w:sz w:val="32"/>
              </w:rPr>
              <w:t>CHANGE REQUEST</w:t>
            </w:r>
          </w:p>
        </w:tc>
      </w:tr>
      <w:tr w:rsidR="000677AA" w14:paraId="31DE6F3E" w14:textId="77777777" w:rsidTr="008B0C67">
        <w:tc>
          <w:tcPr>
            <w:tcW w:w="9641" w:type="dxa"/>
            <w:gridSpan w:val="9"/>
            <w:tcBorders>
              <w:left w:val="single" w:sz="4" w:space="0" w:color="auto"/>
              <w:right w:val="single" w:sz="4" w:space="0" w:color="auto"/>
            </w:tcBorders>
          </w:tcPr>
          <w:p w14:paraId="385BB93F" w14:textId="77777777" w:rsidR="000677AA" w:rsidRDefault="000677AA" w:rsidP="008B0C67">
            <w:pPr>
              <w:pStyle w:val="CRCoverPage"/>
              <w:spacing w:after="0"/>
              <w:rPr>
                <w:noProof/>
                <w:sz w:val="8"/>
                <w:szCs w:val="8"/>
              </w:rPr>
            </w:pPr>
          </w:p>
        </w:tc>
      </w:tr>
      <w:tr w:rsidR="000677AA" w14:paraId="2DB46D84" w14:textId="77777777" w:rsidTr="008B0C67">
        <w:tc>
          <w:tcPr>
            <w:tcW w:w="142" w:type="dxa"/>
            <w:tcBorders>
              <w:left w:val="single" w:sz="4" w:space="0" w:color="auto"/>
            </w:tcBorders>
          </w:tcPr>
          <w:p w14:paraId="3D5E70B2" w14:textId="77777777" w:rsidR="000677AA" w:rsidRDefault="000677AA" w:rsidP="008B0C67">
            <w:pPr>
              <w:pStyle w:val="CRCoverPage"/>
              <w:spacing w:after="0"/>
              <w:jc w:val="right"/>
              <w:rPr>
                <w:noProof/>
              </w:rPr>
            </w:pPr>
          </w:p>
        </w:tc>
        <w:tc>
          <w:tcPr>
            <w:tcW w:w="1559" w:type="dxa"/>
            <w:shd w:val="pct30" w:color="FFFF00" w:fill="auto"/>
          </w:tcPr>
          <w:p w14:paraId="6B1627F7" w14:textId="77777777" w:rsidR="000677AA" w:rsidRPr="00410371" w:rsidRDefault="000677AA" w:rsidP="008B0C67">
            <w:pPr>
              <w:pStyle w:val="CRCoverPage"/>
              <w:spacing w:after="0"/>
              <w:jc w:val="right"/>
              <w:rPr>
                <w:b/>
                <w:noProof/>
                <w:sz w:val="28"/>
              </w:rPr>
            </w:pPr>
            <w:fldSimple w:instr=" DOCPROPERTY  Spec#  \* MERGEFORMAT ">
              <w:r w:rsidRPr="00410371">
                <w:rPr>
                  <w:b/>
                  <w:noProof/>
                  <w:sz w:val="28"/>
                </w:rPr>
                <w:t>28.572</w:t>
              </w:r>
            </w:fldSimple>
          </w:p>
        </w:tc>
        <w:tc>
          <w:tcPr>
            <w:tcW w:w="709" w:type="dxa"/>
          </w:tcPr>
          <w:p w14:paraId="4C081DA0" w14:textId="77777777" w:rsidR="000677AA" w:rsidRDefault="000677AA" w:rsidP="008B0C67">
            <w:pPr>
              <w:pStyle w:val="CRCoverPage"/>
              <w:spacing w:after="0"/>
              <w:jc w:val="center"/>
              <w:rPr>
                <w:noProof/>
              </w:rPr>
            </w:pPr>
            <w:r>
              <w:rPr>
                <w:b/>
                <w:noProof/>
                <w:sz w:val="28"/>
              </w:rPr>
              <w:t>CR</w:t>
            </w:r>
          </w:p>
        </w:tc>
        <w:tc>
          <w:tcPr>
            <w:tcW w:w="1276" w:type="dxa"/>
            <w:shd w:val="pct30" w:color="FFFF00" w:fill="auto"/>
          </w:tcPr>
          <w:p w14:paraId="6E65565E" w14:textId="77777777" w:rsidR="000677AA" w:rsidRPr="00410371" w:rsidRDefault="000677AA" w:rsidP="008B0C67">
            <w:pPr>
              <w:pStyle w:val="CRCoverPage"/>
              <w:spacing w:after="0"/>
              <w:rPr>
                <w:noProof/>
              </w:rPr>
            </w:pPr>
            <w:fldSimple w:instr=" DOCPROPERTY  Cr#  \* MERGEFORMAT ">
              <w:r w:rsidRPr="00410371">
                <w:rPr>
                  <w:b/>
                  <w:noProof/>
                  <w:sz w:val="28"/>
                </w:rPr>
                <w:t>0002</w:t>
              </w:r>
            </w:fldSimple>
          </w:p>
        </w:tc>
        <w:tc>
          <w:tcPr>
            <w:tcW w:w="709" w:type="dxa"/>
          </w:tcPr>
          <w:p w14:paraId="40AF4CC9" w14:textId="77777777" w:rsidR="000677AA" w:rsidRDefault="000677AA" w:rsidP="008B0C67">
            <w:pPr>
              <w:pStyle w:val="CRCoverPage"/>
              <w:tabs>
                <w:tab w:val="right" w:pos="625"/>
              </w:tabs>
              <w:spacing w:after="0"/>
              <w:jc w:val="center"/>
              <w:rPr>
                <w:noProof/>
              </w:rPr>
            </w:pPr>
            <w:r>
              <w:rPr>
                <w:b/>
                <w:bCs/>
                <w:noProof/>
                <w:sz w:val="28"/>
              </w:rPr>
              <w:t>rev</w:t>
            </w:r>
          </w:p>
        </w:tc>
        <w:tc>
          <w:tcPr>
            <w:tcW w:w="992" w:type="dxa"/>
            <w:shd w:val="pct30" w:color="FFFF00" w:fill="auto"/>
          </w:tcPr>
          <w:p w14:paraId="20217F95" w14:textId="7950ADFB" w:rsidR="000677AA" w:rsidRPr="00410371" w:rsidRDefault="001C7C0C" w:rsidP="008B0C67">
            <w:pPr>
              <w:pStyle w:val="CRCoverPage"/>
              <w:spacing w:after="0"/>
              <w:jc w:val="center"/>
              <w:rPr>
                <w:b/>
                <w:noProof/>
              </w:rPr>
            </w:pPr>
            <w:r>
              <w:rPr>
                <w:b/>
                <w:noProof/>
                <w:sz w:val="28"/>
              </w:rPr>
              <w:t>2</w:t>
            </w:r>
          </w:p>
        </w:tc>
        <w:tc>
          <w:tcPr>
            <w:tcW w:w="2410" w:type="dxa"/>
          </w:tcPr>
          <w:p w14:paraId="40283253" w14:textId="77777777" w:rsidR="000677AA" w:rsidRDefault="000677AA" w:rsidP="008B0C6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1F60A8" w14:textId="77777777" w:rsidR="000677AA" w:rsidRPr="00410371" w:rsidRDefault="000677AA" w:rsidP="008B0C67">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0BCC0A51" w14:textId="77777777" w:rsidR="000677AA" w:rsidRDefault="000677AA" w:rsidP="008B0C67">
            <w:pPr>
              <w:pStyle w:val="CRCoverPage"/>
              <w:spacing w:after="0"/>
              <w:rPr>
                <w:noProof/>
              </w:rPr>
            </w:pPr>
          </w:p>
        </w:tc>
      </w:tr>
      <w:tr w:rsidR="000677AA" w14:paraId="335425DD" w14:textId="77777777" w:rsidTr="008B0C67">
        <w:tc>
          <w:tcPr>
            <w:tcW w:w="9641" w:type="dxa"/>
            <w:gridSpan w:val="9"/>
            <w:tcBorders>
              <w:left w:val="single" w:sz="4" w:space="0" w:color="auto"/>
              <w:right w:val="single" w:sz="4" w:space="0" w:color="auto"/>
            </w:tcBorders>
          </w:tcPr>
          <w:p w14:paraId="7DDA1B3E" w14:textId="77777777" w:rsidR="000677AA" w:rsidRDefault="000677AA" w:rsidP="008B0C67">
            <w:pPr>
              <w:pStyle w:val="CRCoverPage"/>
              <w:spacing w:after="0"/>
              <w:rPr>
                <w:noProof/>
              </w:rPr>
            </w:pPr>
          </w:p>
        </w:tc>
      </w:tr>
      <w:tr w:rsidR="000677AA" w14:paraId="5632F412" w14:textId="77777777" w:rsidTr="008B0C67">
        <w:tc>
          <w:tcPr>
            <w:tcW w:w="9641" w:type="dxa"/>
            <w:gridSpan w:val="9"/>
            <w:tcBorders>
              <w:top w:val="single" w:sz="4" w:space="0" w:color="auto"/>
            </w:tcBorders>
          </w:tcPr>
          <w:p w14:paraId="3E3D715E" w14:textId="77777777" w:rsidR="000677AA" w:rsidRPr="00F25D98" w:rsidRDefault="000677AA" w:rsidP="008B0C6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677AA" w14:paraId="17ABBF88" w14:textId="77777777" w:rsidTr="008B0C67">
        <w:tc>
          <w:tcPr>
            <w:tcW w:w="9641" w:type="dxa"/>
            <w:gridSpan w:val="9"/>
          </w:tcPr>
          <w:p w14:paraId="7BCA36F8" w14:textId="77777777" w:rsidR="000677AA" w:rsidRDefault="000677AA" w:rsidP="008B0C67">
            <w:pPr>
              <w:pStyle w:val="CRCoverPage"/>
              <w:spacing w:after="0"/>
              <w:rPr>
                <w:noProof/>
                <w:sz w:val="8"/>
                <w:szCs w:val="8"/>
              </w:rPr>
            </w:pPr>
          </w:p>
        </w:tc>
      </w:tr>
    </w:tbl>
    <w:p w14:paraId="32DF8C90" w14:textId="77777777" w:rsidR="000677AA" w:rsidRDefault="000677AA" w:rsidP="000677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677AA" w14:paraId="2B452E81" w14:textId="77777777" w:rsidTr="008B0C67">
        <w:tc>
          <w:tcPr>
            <w:tcW w:w="2835" w:type="dxa"/>
          </w:tcPr>
          <w:p w14:paraId="45204714" w14:textId="77777777" w:rsidR="000677AA" w:rsidRDefault="000677AA" w:rsidP="008B0C67">
            <w:pPr>
              <w:pStyle w:val="CRCoverPage"/>
              <w:tabs>
                <w:tab w:val="right" w:pos="2751"/>
              </w:tabs>
              <w:spacing w:after="0"/>
              <w:rPr>
                <w:b/>
                <w:i/>
                <w:noProof/>
              </w:rPr>
            </w:pPr>
            <w:r>
              <w:rPr>
                <w:b/>
                <w:i/>
                <w:noProof/>
              </w:rPr>
              <w:t>Proposed change affects:</w:t>
            </w:r>
          </w:p>
        </w:tc>
        <w:tc>
          <w:tcPr>
            <w:tcW w:w="1418" w:type="dxa"/>
          </w:tcPr>
          <w:p w14:paraId="0253B125" w14:textId="77777777" w:rsidR="000677AA" w:rsidRDefault="000677AA" w:rsidP="008B0C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BF9AFA" w14:textId="77777777" w:rsidR="000677AA" w:rsidRDefault="000677AA" w:rsidP="008B0C67">
            <w:pPr>
              <w:pStyle w:val="CRCoverPage"/>
              <w:spacing w:after="0"/>
              <w:jc w:val="center"/>
              <w:rPr>
                <w:b/>
                <w:caps/>
                <w:noProof/>
              </w:rPr>
            </w:pPr>
          </w:p>
        </w:tc>
        <w:tc>
          <w:tcPr>
            <w:tcW w:w="709" w:type="dxa"/>
            <w:tcBorders>
              <w:left w:val="single" w:sz="4" w:space="0" w:color="auto"/>
            </w:tcBorders>
          </w:tcPr>
          <w:p w14:paraId="54A94E0D" w14:textId="77777777" w:rsidR="000677AA" w:rsidRDefault="000677AA" w:rsidP="008B0C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242269" w14:textId="77777777" w:rsidR="000677AA" w:rsidRDefault="000677AA" w:rsidP="008B0C67">
            <w:pPr>
              <w:pStyle w:val="CRCoverPage"/>
              <w:spacing w:after="0"/>
              <w:jc w:val="center"/>
              <w:rPr>
                <w:b/>
                <w:caps/>
                <w:noProof/>
              </w:rPr>
            </w:pPr>
          </w:p>
        </w:tc>
        <w:tc>
          <w:tcPr>
            <w:tcW w:w="2126" w:type="dxa"/>
          </w:tcPr>
          <w:p w14:paraId="4B49003E" w14:textId="77777777" w:rsidR="000677AA" w:rsidRDefault="000677AA" w:rsidP="008B0C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9B2C28" w14:textId="77777777" w:rsidR="000677AA" w:rsidRDefault="000677AA" w:rsidP="008B0C67">
            <w:pPr>
              <w:pStyle w:val="CRCoverPage"/>
              <w:spacing w:after="0"/>
              <w:jc w:val="center"/>
              <w:rPr>
                <w:b/>
                <w:caps/>
                <w:noProof/>
              </w:rPr>
            </w:pPr>
            <w:r>
              <w:rPr>
                <w:b/>
                <w:caps/>
                <w:noProof/>
              </w:rPr>
              <w:t>X</w:t>
            </w:r>
          </w:p>
        </w:tc>
        <w:tc>
          <w:tcPr>
            <w:tcW w:w="1418" w:type="dxa"/>
            <w:tcBorders>
              <w:left w:val="nil"/>
            </w:tcBorders>
          </w:tcPr>
          <w:p w14:paraId="3DF9C802" w14:textId="77777777" w:rsidR="000677AA" w:rsidRDefault="000677AA" w:rsidP="008B0C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7AC786" w14:textId="77777777" w:rsidR="000677AA" w:rsidRDefault="000677AA" w:rsidP="008B0C67">
            <w:pPr>
              <w:pStyle w:val="CRCoverPage"/>
              <w:spacing w:after="0"/>
              <w:jc w:val="center"/>
              <w:rPr>
                <w:b/>
                <w:bCs/>
                <w:caps/>
                <w:noProof/>
              </w:rPr>
            </w:pPr>
            <w:r>
              <w:rPr>
                <w:b/>
                <w:bCs/>
                <w:caps/>
                <w:noProof/>
              </w:rPr>
              <w:t>X</w:t>
            </w:r>
          </w:p>
        </w:tc>
      </w:tr>
    </w:tbl>
    <w:p w14:paraId="1815E800" w14:textId="77777777" w:rsidR="000677AA" w:rsidRDefault="000677AA" w:rsidP="000677A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677AA" w14:paraId="03443565" w14:textId="77777777" w:rsidTr="008B0C67">
        <w:tc>
          <w:tcPr>
            <w:tcW w:w="9640" w:type="dxa"/>
            <w:gridSpan w:val="11"/>
          </w:tcPr>
          <w:p w14:paraId="1B721960" w14:textId="77777777" w:rsidR="000677AA" w:rsidRDefault="000677AA" w:rsidP="008B0C67">
            <w:pPr>
              <w:pStyle w:val="CRCoverPage"/>
              <w:spacing w:after="0"/>
              <w:rPr>
                <w:noProof/>
                <w:sz w:val="8"/>
                <w:szCs w:val="8"/>
              </w:rPr>
            </w:pPr>
          </w:p>
        </w:tc>
      </w:tr>
      <w:tr w:rsidR="000677AA" w14:paraId="55807688" w14:textId="77777777" w:rsidTr="008B0C67">
        <w:tc>
          <w:tcPr>
            <w:tcW w:w="1843" w:type="dxa"/>
            <w:tcBorders>
              <w:top w:val="single" w:sz="4" w:space="0" w:color="auto"/>
              <w:left w:val="single" w:sz="4" w:space="0" w:color="auto"/>
            </w:tcBorders>
          </w:tcPr>
          <w:p w14:paraId="6AC11C09" w14:textId="77777777" w:rsidR="000677AA" w:rsidRDefault="000677AA" w:rsidP="008B0C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5D75E4" w14:textId="55F23E65" w:rsidR="000677AA" w:rsidRDefault="000677AA" w:rsidP="008B0C67">
            <w:pPr>
              <w:pStyle w:val="CRCoverPage"/>
              <w:spacing w:after="0"/>
              <w:ind w:left="100"/>
              <w:rPr>
                <w:noProof/>
              </w:rPr>
            </w:pPr>
            <w:fldSimple w:instr=" DOCPROPERTY  CrTitle  \* MERGEFORMAT ">
              <w:r>
                <w:t>R</w:t>
              </w:r>
              <w:r w:rsidR="00132FFA">
                <w:t>el-19</w:t>
              </w:r>
              <w:r>
                <w:t xml:space="preserve"> </w:t>
              </w:r>
              <w:r w:rsidR="00132FFA">
                <w:t xml:space="preserve">CR </w:t>
              </w:r>
              <w:r>
                <w:t>28.572 Correct multiple errors in stage 2</w:t>
              </w:r>
            </w:fldSimple>
          </w:p>
        </w:tc>
      </w:tr>
      <w:tr w:rsidR="000677AA" w14:paraId="7FD726FA" w14:textId="77777777" w:rsidTr="008B0C67">
        <w:tc>
          <w:tcPr>
            <w:tcW w:w="1843" w:type="dxa"/>
            <w:tcBorders>
              <w:left w:val="single" w:sz="4" w:space="0" w:color="auto"/>
            </w:tcBorders>
          </w:tcPr>
          <w:p w14:paraId="3C501CEB" w14:textId="77777777" w:rsidR="000677AA" w:rsidRDefault="000677AA" w:rsidP="008B0C67">
            <w:pPr>
              <w:pStyle w:val="CRCoverPage"/>
              <w:spacing w:after="0"/>
              <w:rPr>
                <w:b/>
                <w:i/>
                <w:noProof/>
                <w:sz w:val="8"/>
                <w:szCs w:val="8"/>
              </w:rPr>
            </w:pPr>
          </w:p>
        </w:tc>
        <w:tc>
          <w:tcPr>
            <w:tcW w:w="7797" w:type="dxa"/>
            <w:gridSpan w:val="10"/>
            <w:tcBorders>
              <w:right w:val="single" w:sz="4" w:space="0" w:color="auto"/>
            </w:tcBorders>
          </w:tcPr>
          <w:p w14:paraId="68723138" w14:textId="77777777" w:rsidR="000677AA" w:rsidRDefault="000677AA" w:rsidP="008B0C67">
            <w:pPr>
              <w:pStyle w:val="CRCoverPage"/>
              <w:spacing w:after="0"/>
              <w:rPr>
                <w:noProof/>
                <w:sz w:val="8"/>
                <w:szCs w:val="8"/>
              </w:rPr>
            </w:pPr>
          </w:p>
        </w:tc>
      </w:tr>
      <w:tr w:rsidR="000677AA" w14:paraId="097546B2" w14:textId="77777777" w:rsidTr="008B0C67">
        <w:tc>
          <w:tcPr>
            <w:tcW w:w="1843" w:type="dxa"/>
            <w:tcBorders>
              <w:left w:val="single" w:sz="4" w:space="0" w:color="auto"/>
            </w:tcBorders>
          </w:tcPr>
          <w:p w14:paraId="7BFF4BC3" w14:textId="77777777" w:rsidR="000677AA" w:rsidRDefault="000677AA" w:rsidP="008B0C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0A7D4A" w14:textId="6C11DDA3" w:rsidR="000677AA" w:rsidRDefault="000677AA" w:rsidP="008B0C67">
            <w:pPr>
              <w:pStyle w:val="CRCoverPage"/>
              <w:spacing w:after="0"/>
              <w:ind w:left="100"/>
              <w:rPr>
                <w:noProof/>
              </w:rPr>
            </w:pPr>
            <w:fldSimple w:instr=" DOCPROPERTY  SourceIfWg  \* MERGEFORMAT ">
              <w:r>
                <w:rPr>
                  <w:noProof/>
                </w:rPr>
                <w:t>Nokia</w:t>
              </w:r>
            </w:fldSimple>
            <w:r w:rsidR="00821404">
              <w:rPr>
                <w:noProof/>
              </w:rPr>
              <w:t>, Ericsson</w:t>
            </w:r>
          </w:p>
        </w:tc>
      </w:tr>
      <w:tr w:rsidR="000677AA" w14:paraId="0D53F0CA" w14:textId="77777777" w:rsidTr="008B0C67">
        <w:tc>
          <w:tcPr>
            <w:tcW w:w="1843" w:type="dxa"/>
            <w:tcBorders>
              <w:left w:val="single" w:sz="4" w:space="0" w:color="auto"/>
            </w:tcBorders>
          </w:tcPr>
          <w:p w14:paraId="7325C0BA" w14:textId="77777777" w:rsidR="000677AA" w:rsidRDefault="000677AA" w:rsidP="008B0C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5F83E7" w14:textId="77777777" w:rsidR="000677AA" w:rsidRDefault="000677AA" w:rsidP="008B0C67">
            <w:pPr>
              <w:pStyle w:val="CRCoverPage"/>
              <w:spacing w:after="0"/>
              <w:ind w:left="100"/>
              <w:rPr>
                <w:noProof/>
              </w:rPr>
            </w:pPr>
            <w:r>
              <w:t>SA5</w:t>
            </w:r>
            <w:fldSimple w:instr=" DOCPROPERTY  SourceIfTsg  \* MERGEFORMAT "/>
          </w:p>
        </w:tc>
      </w:tr>
      <w:tr w:rsidR="000677AA" w14:paraId="5F01C448" w14:textId="77777777" w:rsidTr="008B0C67">
        <w:tc>
          <w:tcPr>
            <w:tcW w:w="1843" w:type="dxa"/>
            <w:tcBorders>
              <w:left w:val="single" w:sz="4" w:space="0" w:color="auto"/>
            </w:tcBorders>
          </w:tcPr>
          <w:p w14:paraId="68492DE0" w14:textId="77777777" w:rsidR="000677AA" w:rsidRDefault="000677AA" w:rsidP="008B0C67">
            <w:pPr>
              <w:pStyle w:val="CRCoverPage"/>
              <w:spacing w:after="0"/>
              <w:rPr>
                <w:b/>
                <w:i/>
                <w:noProof/>
                <w:sz w:val="8"/>
                <w:szCs w:val="8"/>
              </w:rPr>
            </w:pPr>
          </w:p>
        </w:tc>
        <w:tc>
          <w:tcPr>
            <w:tcW w:w="7797" w:type="dxa"/>
            <w:gridSpan w:val="10"/>
            <w:tcBorders>
              <w:right w:val="single" w:sz="4" w:space="0" w:color="auto"/>
            </w:tcBorders>
          </w:tcPr>
          <w:p w14:paraId="5A71E8ED" w14:textId="77777777" w:rsidR="000677AA" w:rsidRDefault="000677AA" w:rsidP="008B0C67">
            <w:pPr>
              <w:pStyle w:val="CRCoverPage"/>
              <w:spacing w:after="0"/>
              <w:rPr>
                <w:noProof/>
                <w:sz w:val="8"/>
                <w:szCs w:val="8"/>
              </w:rPr>
            </w:pPr>
          </w:p>
        </w:tc>
      </w:tr>
      <w:tr w:rsidR="000677AA" w14:paraId="77533B3C" w14:textId="77777777" w:rsidTr="008B0C67">
        <w:tc>
          <w:tcPr>
            <w:tcW w:w="1843" w:type="dxa"/>
            <w:tcBorders>
              <w:left w:val="single" w:sz="4" w:space="0" w:color="auto"/>
            </w:tcBorders>
          </w:tcPr>
          <w:p w14:paraId="61D3E57B" w14:textId="77777777" w:rsidR="000677AA" w:rsidRDefault="000677AA" w:rsidP="008B0C67">
            <w:pPr>
              <w:pStyle w:val="CRCoverPage"/>
              <w:tabs>
                <w:tab w:val="right" w:pos="1759"/>
              </w:tabs>
              <w:spacing w:after="0"/>
              <w:rPr>
                <w:b/>
                <w:i/>
                <w:noProof/>
              </w:rPr>
            </w:pPr>
            <w:r>
              <w:rPr>
                <w:b/>
                <w:i/>
                <w:noProof/>
              </w:rPr>
              <w:t>Work item code:</w:t>
            </w:r>
          </w:p>
        </w:tc>
        <w:tc>
          <w:tcPr>
            <w:tcW w:w="3686" w:type="dxa"/>
            <w:gridSpan w:val="5"/>
            <w:shd w:val="pct30" w:color="FFFF00" w:fill="auto"/>
          </w:tcPr>
          <w:p w14:paraId="19178C08" w14:textId="77777777" w:rsidR="000677AA" w:rsidRDefault="000677AA" w:rsidP="008B0C67">
            <w:pPr>
              <w:pStyle w:val="CRCoverPage"/>
              <w:spacing w:after="0"/>
              <w:ind w:left="100"/>
              <w:rPr>
                <w:noProof/>
              </w:rPr>
            </w:pPr>
            <w:fldSimple w:instr=" DOCPROPERTY  RelatedWis  \* MERGEFORMAT ">
              <w:r>
                <w:rPr>
                  <w:noProof/>
                </w:rPr>
                <w:t>PlanM</w:t>
              </w:r>
            </w:fldSimple>
          </w:p>
        </w:tc>
        <w:tc>
          <w:tcPr>
            <w:tcW w:w="567" w:type="dxa"/>
            <w:tcBorders>
              <w:left w:val="nil"/>
            </w:tcBorders>
          </w:tcPr>
          <w:p w14:paraId="3763DB69" w14:textId="77777777" w:rsidR="000677AA" w:rsidRDefault="000677AA" w:rsidP="008B0C67">
            <w:pPr>
              <w:pStyle w:val="CRCoverPage"/>
              <w:spacing w:after="0"/>
              <w:ind w:right="100"/>
              <w:rPr>
                <w:noProof/>
              </w:rPr>
            </w:pPr>
          </w:p>
        </w:tc>
        <w:tc>
          <w:tcPr>
            <w:tcW w:w="1417" w:type="dxa"/>
            <w:gridSpan w:val="3"/>
            <w:tcBorders>
              <w:left w:val="nil"/>
            </w:tcBorders>
          </w:tcPr>
          <w:p w14:paraId="0CE51015" w14:textId="77777777" w:rsidR="000677AA" w:rsidRDefault="000677AA" w:rsidP="008B0C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A6AD4D" w14:textId="71A0AA5D" w:rsidR="000677AA" w:rsidRDefault="000677AA" w:rsidP="008B0C67">
            <w:pPr>
              <w:pStyle w:val="CRCoverPage"/>
              <w:spacing w:after="0"/>
              <w:ind w:left="100"/>
              <w:rPr>
                <w:noProof/>
              </w:rPr>
            </w:pPr>
            <w:fldSimple w:instr=" DOCPROPERTY  ResDate  \* MERGEFORMAT ">
              <w:r>
                <w:rPr>
                  <w:noProof/>
                </w:rPr>
                <w:t>2025-1</w:t>
              </w:r>
              <w:r w:rsidR="005F118B">
                <w:rPr>
                  <w:noProof/>
                </w:rPr>
                <w:t>1</w:t>
              </w:r>
              <w:r>
                <w:rPr>
                  <w:noProof/>
                </w:rPr>
                <w:t>-0</w:t>
              </w:r>
              <w:r w:rsidR="005F118B">
                <w:rPr>
                  <w:noProof/>
                </w:rPr>
                <w:t>7</w:t>
              </w:r>
            </w:fldSimple>
          </w:p>
        </w:tc>
      </w:tr>
      <w:tr w:rsidR="000677AA" w14:paraId="3A5A0CD6" w14:textId="77777777" w:rsidTr="008B0C67">
        <w:tc>
          <w:tcPr>
            <w:tcW w:w="1843" w:type="dxa"/>
            <w:tcBorders>
              <w:left w:val="single" w:sz="4" w:space="0" w:color="auto"/>
            </w:tcBorders>
          </w:tcPr>
          <w:p w14:paraId="4F146BF3" w14:textId="77777777" w:rsidR="000677AA" w:rsidRDefault="000677AA" w:rsidP="008B0C67">
            <w:pPr>
              <w:pStyle w:val="CRCoverPage"/>
              <w:spacing w:after="0"/>
              <w:rPr>
                <w:b/>
                <w:i/>
                <w:noProof/>
                <w:sz w:val="8"/>
                <w:szCs w:val="8"/>
              </w:rPr>
            </w:pPr>
          </w:p>
        </w:tc>
        <w:tc>
          <w:tcPr>
            <w:tcW w:w="1986" w:type="dxa"/>
            <w:gridSpan w:val="4"/>
          </w:tcPr>
          <w:p w14:paraId="5D7E2C8E" w14:textId="77777777" w:rsidR="000677AA" w:rsidRDefault="000677AA" w:rsidP="008B0C67">
            <w:pPr>
              <w:pStyle w:val="CRCoverPage"/>
              <w:spacing w:after="0"/>
              <w:rPr>
                <w:noProof/>
                <w:sz w:val="8"/>
                <w:szCs w:val="8"/>
              </w:rPr>
            </w:pPr>
          </w:p>
        </w:tc>
        <w:tc>
          <w:tcPr>
            <w:tcW w:w="2267" w:type="dxa"/>
            <w:gridSpan w:val="2"/>
          </w:tcPr>
          <w:p w14:paraId="4C803746" w14:textId="77777777" w:rsidR="000677AA" w:rsidRDefault="000677AA" w:rsidP="008B0C67">
            <w:pPr>
              <w:pStyle w:val="CRCoverPage"/>
              <w:spacing w:after="0"/>
              <w:rPr>
                <w:noProof/>
                <w:sz w:val="8"/>
                <w:szCs w:val="8"/>
              </w:rPr>
            </w:pPr>
          </w:p>
        </w:tc>
        <w:tc>
          <w:tcPr>
            <w:tcW w:w="1417" w:type="dxa"/>
            <w:gridSpan w:val="3"/>
          </w:tcPr>
          <w:p w14:paraId="6DD563A6" w14:textId="77777777" w:rsidR="000677AA" w:rsidRDefault="000677AA" w:rsidP="008B0C67">
            <w:pPr>
              <w:pStyle w:val="CRCoverPage"/>
              <w:spacing w:after="0"/>
              <w:rPr>
                <w:noProof/>
                <w:sz w:val="8"/>
                <w:szCs w:val="8"/>
              </w:rPr>
            </w:pPr>
          </w:p>
        </w:tc>
        <w:tc>
          <w:tcPr>
            <w:tcW w:w="2127" w:type="dxa"/>
            <w:tcBorders>
              <w:right w:val="single" w:sz="4" w:space="0" w:color="auto"/>
            </w:tcBorders>
          </w:tcPr>
          <w:p w14:paraId="2E5CD4BC" w14:textId="77777777" w:rsidR="000677AA" w:rsidRDefault="000677AA" w:rsidP="008B0C67">
            <w:pPr>
              <w:pStyle w:val="CRCoverPage"/>
              <w:spacing w:after="0"/>
              <w:rPr>
                <w:noProof/>
                <w:sz w:val="8"/>
                <w:szCs w:val="8"/>
              </w:rPr>
            </w:pPr>
          </w:p>
        </w:tc>
      </w:tr>
      <w:tr w:rsidR="000677AA" w14:paraId="7DF47B38" w14:textId="77777777" w:rsidTr="008B0C67">
        <w:trPr>
          <w:cantSplit/>
        </w:trPr>
        <w:tc>
          <w:tcPr>
            <w:tcW w:w="1843" w:type="dxa"/>
            <w:tcBorders>
              <w:left w:val="single" w:sz="4" w:space="0" w:color="auto"/>
            </w:tcBorders>
          </w:tcPr>
          <w:p w14:paraId="2BAB2DBC" w14:textId="77777777" w:rsidR="000677AA" w:rsidRDefault="000677AA" w:rsidP="008B0C67">
            <w:pPr>
              <w:pStyle w:val="CRCoverPage"/>
              <w:tabs>
                <w:tab w:val="right" w:pos="1759"/>
              </w:tabs>
              <w:spacing w:after="0"/>
              <w:rPr>
                <w:b/>
                <w:i/>
                <w:noProof/>
              </w:rPr>
            </w:pPr>
            <w:r>
              <w:rPr>
                <w:b/>
                <w:i/>
                <w:noProof/>
              </w:rPr>
              <w:t>Category:</w:t>
            </w:r>
          </w:p>
        </w:tc>
        <w:tc>
          <w:tcPr>
            <w:tcW w:w="851" w:type="dxa"/>
            <w:shd w:val="pct30" w:color="FFFF00" w:fill="auto"/>
          </w:tcPr>
          <w:p w14:paraId="61063D6B" w14:textId="77777777" w:rsidR="000677AA" w:rsidRDefault="000677AA" w:rsidP="008B0C6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76F0D95" w14:textId="77777777" w:rsidR="000677AA" w:rsidRDefault="000677AA" w:rsidP="008B0C67">
            <w:pPr>
              <w:pStyle w:val="CRCoverPage"/>
              <w:spacing w:after="0"/>
              <w:rPr>
                <w:noProof/>
              </w:rPr>
            </w:pPr>
          </w:p>
        </w:tc>
        <w:tc>
          <w:tcPr>
            <w:tcW w:w="1417" w:type="dxa"/>
            <w:gridSpan w:val="3"/>
            <w:tcBorders>
              <w:left w:val="nil"/>
            </w:tcBorders>
          </w:tcPr>
          <w:p w14:paraId="0A68F38F" w14:textId="77777777" w:rsidR="000677AA" w:rsidRDefault="000677AA" w:rsidP="008B0C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547409" w14:textId="77777777" w:rsidR="000677AA" w:rsidRDefault="000677AA" w:rsidP="008B0C67">
            <w:pPr>
              <w:pStyle w:val="CRCoverPage"/>
              <w:spacing w:after="0"/>
              <w:ind w:left="100"/>
              <w:rPr>
                <w:noProof/>
              </w:rPr>
            </w:pPr>
            <w:fldSimple w:instr=" DOCPROPERTY  Release  \* MERGEFORMAT ">
              <w:r>
                <w:rPr>
                  <w:noProof/>
                </w:rPr>
                <w:t>Rel-19</w:t>
              </w:r>
            </w:fldSimple>
          </w:p>
        </w:tc>
      </w:tr>
      <w:tr w:rsidR="000677AA" w14:paraId="14084A7B" w14:textId="77777777" w:rsidTr="008B0C67">
        <w:tc>
          <w:tcPr>
            <w:tcW w:w="1843" w:type="dxa"/>
            <w:tcBorders>
              <w:left w:val="single" w:sz="4" w:space="0" w:color="auto"/>
              <w:bottom w:val="single" w:sz="4" w:space="0" w:color="auto"/>
            </w:tcBorders>
          </w:tcPr>
          <w:p w14:paraId="27282096" w14:textId="77777777" w:rsidR="000677AA" w:rsidRDefault="000677AA" w:rsidP="008B0C67">
            <w:pPr>
              <w:pStyle w:val="CRCoverPage"/>
              <w:spacing w:after="0"/>
              <w:rPr>
                <w:b/>
                <w:i/>
                <w:noProof/>
              </w:rPr>
            </w:pPr>
          </w:p>
        </w:tc>
        <w:tc>
          <w:tcPr>
            <w:tcW w:w="4677" w:type="dxa"/>
            <w:gridSpan w:val="8"/>
            <w:tcBorders>
              <w:bottom w:val="single" w:sz="4" w:space="0" w:color="auto"/>
            </w:tcBorders>
          </w:tcPr>
          <w:p w14:paraId="4976DD1A" w14:textId="77777777" w:rsidR="000677AA" w:rsidRDefault="000677AA" w:rsidP="008B0C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0D1AA4" w14:textId="77777777" w:rsidR="000677AA" w:rsidRDefault="000677AA" w:rsidP="008B0C6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C3EA82" w14:textId="77777777" w:rsidR="000677AA" w:rsidRPr="007C2097" w:rsidRDefault="000677AA" w:rsidP="008B0C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677AA" w14:paraId="234A94DF" w14:textId="77777777" w:rsidTr="008B0C67">
        <w:tc>
          <w:tcPr>
            <w:tcW w:w="1843" w:type="dxa"/>
          </w:tcPr>
          <w:p w14:paraId="1D1E0E94" w14:textId="77777777" w:rsidR="000677AA" w:rsidRDefault="000677AA" w:rsidP="008B0C67">
            <w:pPr>
              <w:pStyle w:val="CRCoverPage"/>
              <w:spacing w:after="0"/>
              <w:rPr>
                <w:b/>
                <w:i/>
                <w:noProof/>
                <w:sz w:val="8"/>
                <w:szCs w:val="8"/>
              </w:rPr>
            </w:pPr>
          </w:p>
        </w:tc>
        <w:tc>
          <w:tcPr>
            <w:tcW w:w="7797" w:type="dxa"/>
            <w:gridSpan w:val="10"/>
          </w:tcPr>
          <w:p w14:paraId="2521F898" w14:textId="77777777" w:rsidR="000677AA" w:rsidRDefault="000677AA" w:rsidP="008B0C67">
            <w:pPr>
              <w:pStyle w:val="CRCoverPage"/>
              <w:spacing w:after="0"/>
              <w:rPr>
                <w:noProof/>
                <w:sz w:val="8"/>
                <w:szCs w:val="8"/>
              </w:rPr>
            </w:pPr>
          </w:p>
        </w:tc>
      </w:tr>
      <w:tr w:rsidR="000677AA" w14:paraId="69983F1B" w14:textId="77777777" w:rsidTr="008B0C67">
        <w:tc>
          <w:tcPr>
            <w:tcW w:w="2694" w:type="dxa"/>
            <w:gridSpan w:val="2"/>
            <w:tcBorders>
              <w:top w:val="single" w:sz="4" w:space="0" w:color="auto"/>
              <w:left w:val="single" w:sz="4" w:space="0" w:color="auto"/>
            </w:tcBorders>
          </w:tcPr>
          <w:p w14:paraId="7F3DE495" w14:textId="77777777" w:rsidR="000677AA" w:rsidRDefault="000677AA" w:rsidP="008B0C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772377" w14:textId="77777777" w:rsidR="000677AA" w:rsidRDefault="000677AA" w:rsidP="008B0C67">
            <w:pPr>
              <w:pStyle w:val="CRCoverPage"/>
              <w:spacing w:after="0"/>
              <w:ind w:left="100"/>
              <w:rPr>
                <w:noProof/>
              </w:rPr>
            </w:pPr>
            <w:r>
              <w:rPr>
                <w:noProof/>
              </w:rPr>
              <w:t>TS 28.572 contains small errors and inconsistencies.</w:t>
            </w:r>
          </w:p>
        </w:tc>
      </w:tr>
      <w:tr w:rsidR="000677AA" w14:paraId="3BB86084" w14:textId="77777777" w:rsidTr="008B0C67">
        <w:tc>
          <w:tcPr>
            <w:tcW w:w="2694" w:type="dxa"/>
            <w:gridSpan w:val="2"/>
            <w:tcBorders>
              <w:left w:val="single" w:sz="4" w:space="0" w:color="auto"/>
            </w:tcBorders>
          </w:tcPr>
          <w:p w14:paraId="10B9D577" w14:textId="77777777" w:rsidR="000677AA" w:rsidRDefault="000677AA" w:rsidP="008B0C67">
            <w:pPr>
              <w:pStyle w:val="CRCoverPage"/>
              <w:spacing w:after="0"/>
              <w:rPr>
                <w:b/>
                <w:i/>
                <w:noProof/>
                <w:sz w:val="8"/>
                <w:szCs w:val="8"/>
              </w:rPr>
            </w:pPr>
          </w:p>
        </w:tc>
        <w:tc>
          <w:tcPr>
            <w:tcW w:w="6946" w:type="dxa"/>
            <w:gridSpan w:val="9"/>
            <w:tcBorders>
              <w:right w:val="single" w:sz="4" w:space="0" w:color="auto"/>
            </w:tcBorders>
          </w:tcPr>
          <w:p w14:paraId="443EE3DD" w14:textId="77777777" w:rsidR="000677AA" w:rsidRDefault="000677AA" w:rsidP="008B0C67">
            <w:pPr>
              <w:pStyle w:val="CRCoverPage"/>
              <w:spacing w:after="0"/>
              <w:rPr>
                <w:noProof/>
                <w:sz w:val="8"/>
                <w:szCs w:val="8"/>
              </w:rPr>
            </w:pPr>
          </w:p>
        </w:tc>
      </w:tr>
      <w:tr w:rsidR="000677AA" w14:paraId="2BD74FB0" w14:textId="77777777" w:rsidTr="008B0C67">
        <w:tc>
          <w:tcPr>
            <w:tcW w:w="2694" w:type="dxa"/>
            <w:gridSpan w:val="2"/>
            <w:tcBorders>
              <w:left w:val="single" w:sz="4" w:space="0" w:color="auto"/>
            </w:tcBorders>
          </w:tcPr>
          <w:p w14:paraId="2B5B6984" w14:textId="77777777" w:rsidR="000677AA" w:rsidRDefault="000677AA" w:rsidP="008B0C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EBC451" w14:textId="77777777" w:rsidR="000677AA" w:rsidRDefault="000677AA" w:rsidP="008B0C67">
            <w:pPr>
              <w:pStyle w:val="CRCoverPage"/>
              <w:spacing w:after="0"/>
              <w:ind w:left="100"/>
              <w:rPr>
                <w:noProof/>
              </w:rPr>
            </w:pPr>
            <w:r>
              <w:rPr>
                <w:noProof/>
              </w:rPr>
              <w:t>Small errorors are corrected and inconsistencies are removed.</w:t>
            </w:r>
          </w:p>
        </w:tc>
      </w:tr>
      <w:tr w:rsidR="000677AA" w14:paraId="4437EE24" w14:textId="77777777" w:rsidTr="008B0C67">
        <w:tc>
          <w:tcPr>
            <w:tcW w:w="2694" w:type="dxa"/>
            <w:gridSpan w:val="2"/>
            <w:tcBorders>
              <w:left w:val="single" w:sz="4" w:space="0" w:color="auto"/>
            </w:tcBorders>
          </w:tcPr>
          <w:p w14:paraId="7E18DAF1" w14:textId="77777777" w:rsidR="000677AA" w:rsidRDefault="000677AA" w:rsidP="008B0C67">
            <w:pPr>
              <w:pStyle w:val="CRCoverPage"/>
              <w:spacing w:after="0"/>
              <w:rPr>
                <w:b/>
                <w:i/>
                <w:noProof/>
                <w:sz w:val="8"/>
                <w:szCs w:val="8"/>
              </w:rPr>
            </w:pPr>
          </w:p>
        </w:tc>
        <w:tc>
          <w:tcPr>
            <w:tcW w:w="6946" w:type="dxa"/>
            <w:gridSpan w:val="9"/>
            <w:tcBorders>
              <w:right w:val="single" w:sz="4" w:space="0" w:color="auto"/>
            </w:tcBorders>
          </w:tcPr>
          <w:p w14:paraId="1A943EBF" w14:textId="77777777" w:rsidR="000677AA" w:rsidRDefault="000677AA" w:rsidP="008B0C67">
            <w:pPr>
              <w:pStyle w:val="CRCoverPage"/>
              <w:spacing w:after="0"/>
              <w:rPr>
                <w:noProof/>
                <w:sz w:val="8"/>
                <w:szCs w:val="8"/>
              </w:rPr>
            </w:pPr>
          </w:p>
        </w:tc>
      </w:tr>
      <w:tr w:rsidR="000677AA" w14:paraId="0F811981" w14:textId="77777777" w:rsidTr="008B0C67">
        <w:tc>
          <w:tcPr>
            <w:tcW w:w="2694" w:type="dxa"/>
            <w:gridSpan w:val="2"/>
            <w:tcBorders>
              <w:left w:val="single" w:sz="4" w:space="0" w:color="auto"/>
              <w:bottom w:val="single" w:sz="4" w:space="0" w:color="auto"/>
            </w:tcBorders>
          </w:tcPr>
          <w:p w14:paraId="30B7C33B" w14:textId="77777777" w:rsidR="000677AA" w:rsidRDefault="000677AA" w:rsidP="008B0C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C97458" w14:textId="77777777" w:rsidR="000677AA" w:rsidRDefault="000677AA" w:rsidP="008B0C67">
            <w:pPr>
              <w:pStyle w:val="CRCoverPage"/>
              <w:spacing w:after="0"/>
              <w:ind w:left="100"/>
              <w:rPr>
                <w:noProof/>
              </w:rPr>
            </w:pPr>
            <w:r>
              <w:rPr>
                <w:noProof/>
              </w:rPr>
              <w:t>small errors and inconsistencies jeopardize interoperability</w:t>
            </w:r>
          </w:p>
        </w:tc>
      </w:tr>
      <w:tr w:rsidR="000677AA" w14:paraId="0750F1B2" w14:textId="77777777" w:rsidTr="008B0C67">
        <w:tc>
          <w:tcPr>
            <w:tcW w:w="2694" w:type="dxa"/>
            <w:gridSpan w:val="2"/>
          </w:tcPr>
          <w:p w14:paraId="66BC32EB" w14:textId="77777777" w:rsidR="000677AA" w:rsidRDefault="000677AA" w:rsidP="008B0C67">
            <w:pPr>
              <w:pStyle w:val="CRCoverPage"/>
              <w:spacing w:after="0"/>
              <w:rPr>
                <w:b/>
                <w:i/>
                <w:noProof/>
                <w:sz w:val="8"/>
                <w:szCs w:val="8"/>
              </w:rPr>
            </w:pPr>
          </w:p>
        </w:tc>
        <w:tc>
          <w:tcPr>
            <w:tcW w:w="6946" w:type="dxa"/>
            <w:gridSpan w:val="9"/>
          </w:tcPr>
          <w:p w14:paraId="5CFA3F08" w14:textId="77777777" w:rsidR="000677AA" w:rsidRDefault="000677AA" w:rsidP="008B0C67">
            <w:pPr>
              <w:pStyle w:val="CRCoverPage"/>
              <w:spacing w:after="0"/>
              <w:rPr>
                <w:noProof/>
                <w:sz w:val="8"/>
                <w:szCs w:val="8"/>
              </w:rPr>
            </w:pPr>
          </w:p>
        </w:tc>
      </w:tr>
      <w:tr w:rsidR="000677AA" w14:paraId="1A3C479B" w14:textId="77777777" w:rsidTr="008B0C67">
        <w:tc>
          <w:tcPr>
            <w:tcW w:w="2694" w:type="dxa"/>
            <w:gridSpan w:val="2"/>
            <w:tcBorders>
              <w:top w:val="single" w:sz="4" w:space="0" w:color="auto"/>
              <w:left w:val="single" w:sz="4" w:space="0" w:color="auto"/>
            </w:tcBorders>
          </w:tcPr>
          <w:p w14:paraId="475500B2" w14:textId="77777777" w:rsidR="000677AA" w:rsidRDefault="000677AA" w:rsidP="008B0C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088DFF" w14:textId="489A7482" w:rsidR="000677AA" w:rsidRDefault="00505045" w:rsidP="008B0C67">
            <w:pPr>
              <w:pStyle w:val="CRCoverPage"/>
              <w:spacing w:after="0"/>
              <w:ind w:left="100"/>
              <w:rPr>
                <w:noProof/>
              </w:rPr>
            </w:pPr>
            <w:r>
              <w:rPr>
                <w:noProof/>
              </w:rPr>
              <w:t xml:space="preserve">2, </w:t>
            </w:r>
            <w:r w:rsidR="006A1EF2">
              <w:rPr>
                <w:noProof/>
              </w:rPr>
              <w:t xml:space="preserve">6, </w:t>
            </w:r>
            <w:r>
              <w:rPr>
                <w:noProof/>
              </w:rPr>
              <w:t xml:space="preserve">6.1.2, 6.1.3, 6.3.4, </w:t>
            </w:r>
            <w:r w:rsidR="006A1EF2">
              <w:rPr>
                <w:noProof/>
              </w:rPr>
              <w:t xml:space="preserve">6.4.5, 6.4.6, 6.5.2, 6.5.3, 6.13, 6.14, </w:t>
            </w:r>
            <w:r>
              <w:rPr>
                <w:noProof/>
              </w:rPr>
              <w:t xml:space="preserve">7.1.2, </w:t>
            </w:r>
            <w:r>
              <w:t xml:space="preserve">7.1.3.1, 7.2.2, </w:t>
            </w:r>
            <w:r w:rsidRPr="00505045">
              <w:t>7.</w:t>
            </w:r>
            <w:r w:rsidR="006A1EF2">
              <w:t>2</w:t>
            </w:r>
            <w:r w:rsidRPr="00505045">
              <w:t>.3</w:t>
            </w:r>
            <w:r>
              <w:t xml:space="preserve"> (new), 7.3.2, 7.4.2, 7.5.2, 7.5.3.2, 7.5.3.3, 7.5.3.4, 7.5.3.5, 7.5.3.7, 7.6.2</w:t>
            </w:r>
          </w:p>
        </w:tc>
      </w:tr>
      <w:tr w:rsidR="000677AA" w14:paraId="67DC25E9" w14:textId="77777777" w:rsidTr="008B0C67">
        <w:tc>
          <w:tcPr>
            <w:tcW w:w="2694" w:type="dxa"/>
            <w:gridSpan w:val="2"/>
            <w:tcBorders>
              <w:left w:val="single" w:sz="4" w:space="0" w:color="auto"/>
            </w:tcBorders>
          </w:tcPr>
          <w:p w14:paraId="1593C23A" w14:textId="77777777" w:rsidR="000677AA" w:rsidRDefault="000677AA" w:rsidP="008B0C67">
            <w:pPr>
              <w:pStyle w:val="CRCoverPage"/>
              <w:spacing w:after="0"/>
              <w:rPr>
                <w:b/>
                <w:i/>
                <w:noProof/>
                <w:sz w:val="8"/>
                <w:szCs w:val="8"/>
              </w:rPr>
            </w:pPr>
          </w:p>
        </w:tc>
        <w:tc>
          <w:tcPr>
            <w:tcW w:w="6946" w:type="dxa"/>
            <w:gridSpan w:val="9"/>
            <w:tcBorders>
              <w:right w:val="single" w:sz="4" w:space="0" w:color="auto"/>
            </w:tcBorders>
          </w:tcPr>
          <w:p w14:paraId="608EF865" w14:textId="77777777" w:rsidR="000677AA" w:rsidRDefault="000677AA" w:rsidP="008B0C67">
            <w:pPr>
              <w:pStyle w:val="CRCoverPage"/>
              <w:spacing w:after="0"/>
              <w:rPr>
                <w:noProof/>
                <w:sz w:val="8"/>
                <w:szCs w:val="8"/>
              </w:rPr>
            </w:pPr>
          </w:p>
        </w:tc>
      </w:tr>
      <w:tr w:rsidR="000677AA" w14:paraId="3675AD5D" w14:textId="77777777" w:rsidTr="008B0C67">
        <w:tc>
          <w:tcPr>
            <w:tcW w:w="2694" w:type="dxa"/>
            <w:gridSpan w:val="2"/>
            <w:tcBorders>
              <w:left w:val="single" w:sz="4" w:space="0" w:color="auto"/>
            </w:tcBorders>
          </w:tcPr>
          <w:p w14:paraId="03A75914" w14:textId="77777777" w:rsidR="000677AA" w:rsidRDefault="000677AA" w:rsidP="008B0C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110A4A" w14:textId="77777777" w:rsidR="000677AA" w:rsidRDefault="000677AA" w:rsidP="008B0C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C4914D" w14:textId="77777777" w:rsidR="000677AA" w:rsidRDefault="000677AA" w:rsidP="008B0C67">
            <w:pPr>
              <w:pStyle w:val="CRCoverPage"/>
              <w:spacing w:after="0"/>
              <w:jc w:val="center"/>
              <w:rPr>
                <w:b/>
                <w:caps/>
                <w:noProof/>
              </w:rPr>
            </w:pPr>
            <w:r>
              <w:rPr>
                <w:b/>
                <w:caps/>
                <w:noProof/>
              </w:rPr>
              <w:t>N</w:t>
            </w:r>
          </w:p>
        </w:tc>
        <w:tc>
          <w:tcPr>
            <w:tcW w:w="2977" w:type="dxa"/>
            <w:gridSpan w:val="4"/>
          </w:tcPr>
          <w:p w14:paraId="0E06F757" w14:textId="77777777" w:rsidR="000677AA" w:rsidRDefault="000677AA" w:rsidP="008B0C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4B7935" w14:textId="77777777" w:rsidR="000677AA" w:rsidRDefault="000677AA" w:rsidP="008B0C67">
            <w:pPr>
              <w:pStyle w:val="CRCoverPage"/>
              <w:spacing w:after="0"/>
              <w:ind w:left="99"/>
              <w:rPr>
                <w:noProof/>
              </w:rPr>
            </w:pPr>
          </w:p>
        </w:tc>
      </w:tr>
      <w:tr w:rsidR="000677AA" w14:paraId="639AA3F9" w14:textId="77777777" w:rsidTr="008B0C67">
        <w:tc>
          <w:tcPr>
            <w:tcW w:w="2694" w:type="dxa"/>
            <w:gridSpan w:val="2"/>
            <w:tcBorders>
              <w:left w:val="single" w:sz="4" w:space="0" w:color="auto"/>
            </w:tcBorders>
          </w:tcPr>
          <w:p w14:paraId="5B888AB8" w14:textId="77777777" w:rsidR="000677AA" w:rsidRDefault="000677AA" w:rsidP="008B0C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3EAF0E" w14:textId="77777777" w:rsidR="000677AA" w:rsidRDefault="000677AA" w:rsidP="008B0C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CE6961" w14:textId="77777777" w:rsidR="000677AA" w:rsidRDefault="000677AA" w:rsidP="008B0C67">
            <w:pPr>
              <w:pStyle w:val="CRCoverPage"/>
              <w:spacing w:after="0"/>
              <w:jc w:val="center"/>
              <w:rPr>
                <w:b/>
                <w:caps/>
                <w:noProof/>
              </w:rPr>
            </w:pPr>
            <w:r>
              <w:rPr>
                <w:b/>
                <w:caps/>
                <w:noProof/>
              </w:rPr>
              <w:t>X</w:t>
            </w:r>
          </w:p>
        </w:tc>
        <w:tc>
          <w:tcPr>
            <w:tcW w:w="2977" w:type="dxa"/>
            <w:gridSpan w:val="4"/>
          </w:tcPr>
          <w:p w14:paraId="4CAD780B" w14:textId="77777777" w:rsidR="000677AA" w:rsidRDefault="000677AA" w:rsidP="008B0C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E3149D" w14:textId="77777777" w:rsidR="000677AA" w:rsidRDefault="000677AA" w:rsidP="008B0C67">
            <w:pPr>
              <w:pStyle w:val="CRCoverPage"/>
              <w:spacing w:after="0"/>
              <w:ind w:left="99"/>
              <w:rPr>
                <w:noProof/>
              </w:rPr>
            </w:pPr>
            <w:r>
              <w:rPr>
                <w:noProof/>
              </w:rPr>
              <w:t xml:space="preserve">TS/TR ... CR ... </w:t>
            </w:r>
          </w:p>
        </w:tc>
      </w:tr>
      <w:tr w:rsidR="000677AA" w14:paraId="6F4A2044" w14:textId="77777777" w:rsidTr="008B0C67">
        <w:tc>
          <w:tcPr>
            <w:tcW w:w="2694" w:type="dxa"/>
            <w:gridSpan w:val="2"/>
            <w:tcBorders>
              <w:left w:val="single" w:sz="4" w:space="0" w:color="auto"/>
            </w:tcBorders>
          </w:tcPr>
          <w:p w14:paraId="3E917899" w14:textId="77777777" w:rsidR="000677AA" w:rsidRDefault="000677AA" w:rsidP="008B0C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CC6A0F" w14:textId="77777777" w:rsidR="000677AA" w:rsidRDefault="000677AA" w:rsidP="008B0C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DB18A" w14:textId="77777777" w:rsidR="000677AA" w:rsidRDefault="000677AA" w:rsidP="008B0C67">
            <w:pPr>
              <w:pStyle w:val="CRCoverPage"/>
              <w:spacing w:after="0"/>
              <w:jc w:val="center"/>
              <w:rPr>
                <w:b/>
                <w:caps/>
                <w:noProof/>
              </w:rPr>
            </w:pPr>
            <w:r>
              <w:rPr>
                <w:b/>
                <w:caps/>
                <w:noProof/>
              </w:rPr>
              <w:t>X</w:t>
            </w:r>
          </w:p>
        </w:tc>
        <w:tc>
          <w:tcPr>
            <w:tcW w:w="2977" w:type="dxa"/>
            <w:gridSpan w:val="4"/>
          </w:tcPr>
          <w:p w14:paraId="6660F125" w14:textId="77777777" w:rsidR="000677AA" w:rsidRDefault="000677AA" w:rsidP="008B0C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0FF581" w14:textId="77777777" w:rsidR="000677AA" w:rsidRDefault="000677AA" w:rsidP="008B0C67">
            <w:pPr>
              <w:pStyle w:val="CRCoverPage"/>
              <w:spacing w:after="0"/>
              <w:ind w:left="99"/>
              <w:rPr>
                <w:noProof/>
              </w:rPr>
            </w:pPr>
            <w:r>
              <w:rPr>
                <w:noProof/>
              </w:rPr>
              <w:t xml:space="preserve">TS/TR ... CR ... </w:t>
            </w:r>
          </w:p>
        </w:tc>
      </w:tr>
      <w:tr w:rsidR="000677AA" w14:paraId="7EA55101" w14:textId="77777777" w:rsidTr="008B0C67">
        <w:tc>
          <w:tcPr>
            <w:tcW w:w="2694" w:type="dxa"/>
            <w:gridSpan w:val="2"/>
            <w:tcBorders>
              <w:left w:val="single" w:sz="4" w:space="0" w:color="auto"/>
            </w:tcBorders>
          </w:tcPr>
          <w:p w14:paraId="09C4B8B5" w14:textId="77777777" w:rsidR="000677AA" w:rsidRDefault="000677AA" w:rsidP="008B0C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EEAFB9" w14:textId="77777777" w:rsidR="000677AA" w:rsidRDefault="000677AA" w:rsidP="008B0C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D84059" w14:textId="77777777" w:rsidR="000677AA" w:rsidRDefault="000677AA" w:rsidP="008B0C67">
            <w:pPr>
              <w:pStyle w:val="CRCoverPage"/>
              <w:spacing w:after="0"/>
              <w:jc w:val="center"/>
              <w:rPr>
                <w:b/>
                <w:caps/>
                <w:noProof/>
              </w:rPr>
            </w:pPr>
            <w:r>
              <w:rPr>
                <w:b/>
                <w:caps/>
                <w:noProof/>
              </w:rPr>
              <w:t>X</w:t>
            </w:r>
          </w:p>
        </w:tc>
        <w:tc>
          <w:tcPr>
            <w:tcW w:w="2977" w:type="dxa"/>
            <w:gridSpan w:val="4"/>
          </w:tcPr>
          <w:p w14:paraId="30295EA4" w14:textId="77777777" w:rsidR="000677AA" w:rsidRDefault="000677AA" w:rsidP="008B0C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2077EB" w14:textId="77777777" w:rsidR="000677AA" w:rsidRDefault="000677AA" w:rsidP="008B0C67">
            <w:pPr>
              <w:pStyle w:val="CRCoverPage"/>
              <w:spacing w:after="0"/>
              <w:ind w:left="99"/>
              <w:rPr>
                <w:noProof/>
              </w:rPr>
            </w:pPr>
            <w:r>
              <w:rPr>
                <w:noProof/>
              </w:rPr>
              <w:t xml:space="preserve">TS/TR ... CR ... </w:t>
            </w:r>
          </w:p>
        </w:tc>
      </w:tr>
      <w:tr w:rsidR="000677AA" w14:paraId="1E8DB560" w14:textId="77777777" w:rsidTr="008B0C67">
        <w:tc>
          <w:tcPr>
            <w:tcW w:w="2694" w:type="dxa"/>
            <w:gridSpan w:val="2"/>
            <w:tcBorders>
              <w:left w:val="single" w:sz="4" w:space="0" w:color="auto"/>
            </w:tcBorders>
          </w:tcPr>
          <w:p w14:paraId="27217D04" w14:textId="77777777" w:rsidR="000677AA" w:rsidRDefault="000677AA" w:rsidP="008B0C67">
            <w:pPr>
              <w:pStyle w:val="CRCoverPage"/>
              <w:spacing w:after="0"/>
              <w:rPr>
                <w:b/>
                <w:i/>
                <w:noProof/>
              </w:rPr>
            </w:pPr>
          </w:p>
        </w:tc>
        <w:tc>
          <w:tcPr>
            <w:tcW w:w="6946" w:type="dxa"/>
            <w:gridSpan w:val="9"/>
            <w:tcBorders>
              <w:right w:val="single" w:sz="4" w:space="0" w:color="auto"/>
            </w:tcBorders>
          </w:tcPr>
          <w:p w14:paraId="4AC5BA6D" w14:textId="77777777" w:rsidR="000677AA" w:rsidRDefault="000677AA" w:rsidP="008B0C67">
            <w:pPr>
              <w:pStyle w:val="CRCoverPage"/>
              <w:spacing w:after="0"/>
              <w:rPr>
                <w:noProof/>
              </w:rPr>
            </w:pPr>
          </w:p>
        </w:tc>
      </w:tr>
      <w:tr w:rsidR="000677AA" w14:paraId="4A631224" w14:textId="77777777" w:rsidTr="008B0C67">
        <w:tc>
          <w:tcPr>
            <w:tcW w:w="2694" w:type="dxa"/>
            <w:gridSpan w:val="2"/>
            <w:tcBorders>
              <w:left w:val="single" w:sz="4" w:space="0" w:color="auto"/>
              <w:bottom w:val="single" w:sz="4" w:space="0" w:color="auto"/>
            </w:tcBorders>
          </w:tcPr>
          <w:p w14:paraId="3D73EC2E" w14:textId="77777777" w:rsidR="000677AA" w:rsidRDefault="000677AA" w:rsidP="008B0C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8856B" w14:textId="77777777" w:rsidR="000677AA" w:rsidRDefault="000677AA" w:rsidP="008B0C67">
            <w:pPr>
              <w:pStyle w:val="CRCoverPage"/>
              <w:spacing w:after="0"/>
              <w:ind w:left="100"/>
              <w:rPr>
                <w:noProof/>
              </w:rPr>
            </w:pPr>
          </w:p>
        </w:tc>
      </w:tr>
      <w:tr w:rsidR="000677AA" w:rsidRPr="008863B9" w14:paraId="2BF91351" w14:textId="77777777" w:rsidTr="008B0C67">
        <w:tc>
          <w:tcPr>
            <w:tcW w:w="2694" w:type="dxa"/>
            <w:gridSpan w:val="2"/>
            <w:tcBorders>
              <w:top w:val="single" w:sz="4" w:space="0" w:color="auto"/>
              <w:bottom w:val="single" w:sz="4" w:space="0" w:color="auto"/>
            </w:tcBorders>
          </w:tcPr>
          <w:p w14:paraId="55BBD8BA" w14:textId="77777777" w:rsidR="000677AA" w:rsidRPr="008863B9" w:rsidRDefault="000677AA" w:rsidP="008B0C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7635C2" w14:textId="77777777" w:rsidR="000677AA" w:rsidRPr="008863B9" w:rsidRDefault="000677AA" w:rsidP="008B0C67">
            <w:pPr>
              <w:pStyle w:val="CRCoverPage"/>
              <w:spacing w:after="0"/>
              <w:ind w:left="100"/>
              <w:rPr>
                <w:noProof/>
                <w:sz w:val="8"/>
                <w:szCs w:val="8"/>
              </w:rPr>
            </w:pPr>
          </w:p>
        </w:tc>
      </w:tr>
      <w:tr w:rsidR="000677AA" w14:paraId="0AC4AFD3" w14:textId="77777777" w:rsidTr="008B0C67">
        <w:tc>
          <w:tcPr>
            <w:tcW w:w="2694" w:type="dxa"/>
            <w:gridSpan w:val="2"/>
            <w:tcBorders>
              <w:top w:val="single" w:sz="4" w:space="0" w:color="auto"/>
              <w:left w:val="single" w:sz="4" w:space="0" w:color="auto"/>
              <w:bottom w:val="single" w:sz="4" w:space="0" w:color="auto"/>
            </w:tcBorders>
          </w:tcPr>
          <w:p w14:paraId="0D66DAFA" w14:textId="77777777" w:rsidR="000677AA" w:rsidRDefault="000677AA" w:rsidP="008B0C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EB6669" w14:textId="2B9B80FA" w:rsidR="000677AA" w:rsidRDefault="004D5BDA" w:rsidP="008B0C67">
            <w:pPr>
              <w:pStyle w:val="CRCoverPage"/>
              <w:spacing w:after="0"/>
              <w:ind w:left="100"/>
              <w:rPr>
                <w:noProof/>
              </w:rPr>
            </w:pPr>
            <w:r w:rsidRPr="004D5BDA">
              <w:rPr>
                <w:noProof/>
              </w:rPr>
              <w:t>S5-254399</w:t>
            </w:r>
          </w:p>
        </w:tc>
      </w:tr>
    </w:tbl>
    <w:p w14:paraId="3699F7C9" w14:textId="77777777" w:rsidR="000677AA" w:rsidRDefault="000677AA" w:rsidP="000677AA">
      <w:pPr>
        <w:pStyle w:val="CRCoverPage"/>
        <w:spacing w:after="0"/>
        <w:rPr>
          <w:noProof/>
          <w:sz w:val="8"/>
          <w:szCs w:val="8"/>
        </w:rPr>
      </w:pPr>
    </w:p>
    <w:p w14:paraId="4BC3B475" w14:textId="77777777" w:rsidR="000677AA" w:rsidRDefault="000677AA" w:rsidP="000677AA">
      <w:pPr>
        <w:rPr>
          <w:noProof/>
        </w:rPr>
        <w:sectPr w:rsidR="000677AA" w:rsidSect="000677AA">
          <w:headerReference w:type="even" r:id="rId12"/>
          <w:footnotePr>
            <w:numRestart w:val="eachSect"/>
          </w:footnotePr>
          <w:pgSz w:w="11907" w:h="16840" w:code="9"/>
          <w:pgMar w:top="1418" w:right="1134" w:bottom="1134" w:left="1134" w:header="680" w:footer="567" w:gutter="0"/>
          <w:cols w:space="720"/>
        </w:sectPr>
      </w:pPr>
    </w:p>
    <w:p w14:paraId="2DEECF8F" w14:textId="77777777" w:rsidR="000677AA" w:rsidRDefault="000677AA" w:rsidP="000677A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0677AA" w14:paraId="5E3A2085" w14:textId="77777777" w:rsidTr="008B0C6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D9D7FBC" w14:textId="77777777" w:rsidR="000677AA" w:rsidRDefault="000677AA" w:rsidP="008B0C67">
            <w:pPr>
              <w:jc w:val="center"/>
              <w:rPr>
                <w:rFonts w:ascii="Arial" w:hAnsi="Arial" w:cs="Arial"/>
                <w:b/>
                <w:bCs/>
                <w:sz w:val="28"/>
                <w:szCs w:val="28"/>
              </w:rPr>
            </w:pPr>
            <w:r>
              <w:rPr>
                <w:rFonts w:ascii="Arial" w:hAnsi="Arial" w:cs="Arial"/>
                <w:b/>
                <w:bCs/>
                <w:sz w:val="28"/>
                <w:szCs w:val="28"/>
                <w:lang w:eastAsia="zh-CN"/>
              </w:rPr>
              <w:t>First modification</w:t>
            </w:r>
          </w:p>
        </w:tc>
      </w:tr>
    </w:tbl>
    <w:p w14:paraId="76FE6442" w14:textId="77777777" w:rsidR="000677AA" w:rsidRDefault="000677AA" w:rsidP="000677AA">
      <w:pPr>
        <w:rPr>
          <w:lang w:eastAsia="zh-CN"/>
        </w:rPr>
      </w:pPr>
    </w:p>
    <w:p w14:paraId="5E93E31E" w14:textId="77777777" w:rsidR="00080512" w:rsidRDefault="00080512">
      <w:pPr>
        <w:pStyle w:val="Heading1"/>
      </w:pPr>
      <w:bookmarkStart w:id="1" w:name="introduction"/>
      <w:bookmarkStart w:id="2" w:name="_Toc208344859"/>
      <w:bookmarkEnd w:id="1"/>
      <w:r w:rsidRPr="004D3578">
        <w:t>Introduction</w:t>
      </w:r>
      <w:bookmarkEnd w:id="2"/>
    </w:p>
    <w:p w14:paraId="23DC618A" w14:textId="2864B787" w:rsidR="00F01A58" w:rsidRPr="00F01A58" w:rsidRDefault="00D16010" w:rsidP="00F01A58">
      <w:r w:rsidRPr="00D1457B">
        <w:t>Configuration management of mobile networks is a complex task. Configuration plans are typically generated by planning tools. This specification describes how these plans can be managed and activated.</w:t>
      </w:r>
    </w:p>
    <w:p w14:paraId="548A512E" w14:textId="77777777" w:rsidR="00080512" w:rsidRPr="004D3578" w:rsidRDefault="00080512">
      <w:pPr>
        <w:pStyle w:val="Heading1"/>
      </w:pPr>
      <w:r w:rsidRPr="004D3578">
        <w:br w:type="page"/>
      </w:r>
      <w:bookmarkStart w:id="3" w:name="scope"/>
      <w:bookmarkStart w:id="4" w:name="_Toc208344860"/>
      <w:bookmarkEnd w:id="3"/>
      <w:r w:rsidRPr="004D3578">
        <w:t>1</w:t>
      </w:r>
      <w:r w:rsidRPr="004D3578">
        <w:tab/>
        <w:t>Scope</w:t>
      </w:r>
      <w:bookmarkEnd w:id="4"/>
    </w:p>
    <w:p w14:paraId="4EA05E1B" w14:textId="4650B343" w:rsidR="00080512" w:rsidRPr="004D3578" w:rsidRDefault="00080512">
      <w:r w:rsidRPr="004D3578">
        <w:t>The present document</w:t>
      </w:r>
      <w:r w:rsidR="00D16010" w:rsidRPr="00D16010">
        <w:t xml:space="preserve"> </w:t>
      </w:r>
      <w:r w:rsidR="00D16010" w:rsidRPr="004D3578">
        <w:t xml:space="preserve">document </w:t>
      </w:r>
      <w:r w:rsidR="00D16010" w:rsidRPr="00D1457B">
        <w:t>specifies the management of planned configurations</w:t>
      </w:r>
      <w:r w:rsidR="00D16010">
        <w:t>.</w:t>
      </w:r>
    </w:p>
    <w:p w14:paraId="794720D9" w14:textId="77777777" w:rsidR="00080512" w:rsidRPr="004D3578" w:rsidRDefault="00080512">
      <w:pPr>
        <w:pStyle w:val="Heading1"/>
      </w:pPr>
      <w:bookmarkStart w:id="5" w:name="references"/>
      <w:bookmarkStart w:id="6" w:name="_Toc208344861"/>
      <w:bookmarkEnd w:id="5"/>
      <w:r w:rsidRPr="004D3578">
        <w:t>2</w:t>
      </w:r>
      <w:r w:rsidRPr="004D3578">
        <w:tab/>
        <w:t>References</w:t>
      </w:r>
      <w:bookmarkEnd w:id="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7BAE683" w14:textId="45C517AA" w:rsidR="00910C86" w:rsidRDefault="00EC4A25" w:rsidP="00910C86">
      <w:pPr>
        <w:pStyle w:val="EX"/>
      </w:pPr>
      <w:r w:rsidRPr="004D3578">
        <w:t>[1]</w:t>
      </w:r>
      <w:r w:rsidRPr="004D3578">
        <w:tab/>
        <w:t>3GPP TR 21.905: "Vocabulary for 3GPP Specifications".</w:t>
      </w:r>
    </w:p>
    <w:p w14:paraId="51873C66" w14:textId="43ADF743" w:rsidR="00910C86" w:rsidRDefault="00910C86" w:rsidP="00910C86">
      <w:pPr>
        <w:pStyle w:val="EX"/>
      </w:pPr>
      <w:r>
        <w:t>[2]</w:t>
      </w:r>
      <w:r>
        <w:tab/>
      </w:r>
      <w:r w:rsidR="00AE5FAE">
        <w:t>3GPP TS 32.158: "</w:t>
      </w:r>
      <w:r w:rsidR="00AE5FAE" w:rsidRPr="00440CC5">
        <w:t>Management and orchestration;</w:t>
      </w:r>
      <w:r w:rsidR="00AE5FAE">
        <w:t xml:space="preserve"> </w:t>
      </w:r>
      <w:r w:rsidR="00AE5FAE" w:rsidRPr="00440CC5">
        <w:t>Design rules for REpresentational State Transfer (REST) Solution Sets (SS)</w:t>
      </w:r>
      <w:r w:rsidR="00AE5FAE">
        <w:t>".</w:t>
      </w:r>
    </w:p>
    <w:p w14:paraId="2A7F3B5E" w14:textId="0176754D" w:rsidR="00910C86" w:rsidRDefault="00910C86" w:rsidP="00910C86">
      <w:pPr>
        <w:pStyle w:val="EX"/>
      </w:pPr>
      <w:r>
        <w:t>[3]</w:t>
      </w:r>
      <w:r>
        <w:tab/>
      </w:r>
      <w:r w:rsidR="00AE5FAE">
        <w:t xml:space="preserve">IETF </w:t>
      </w:r>
      <w:r w:rsidR="00AE5FAE" w:rsidRPr="00CF6B16">
        <w:t>RFC 8072</w:t>
      </w:r>
      <w:r w:rsidR="00AE5FAE">
        <w:t>: "</w:t>
      </w:r>
      <w:r w:rsidR="00AE5FAE" w:rsidRPr="00CF6B16">
        <w:t xml:space="preserve"> YANG Patch Media Type</w:t>
      </w:r>
      <w:r w:rsidR="00AE5FAE">
        <w:t>".</w:t>
      </w:r>
    </w:p>
    <w:p w14:paraId="1EDF1FC3" w14:textId="77777777" w:rsidR="00490668" w:rsidRPr="004D3578" w:rsidRDefault="00490668" w:rsidP="00490668">
      <w:pPr>
        <w:pStyle w:val="EX"/>
      </w:pPr>
      <w:r>
        <w:t>[4]</w:t>
      </w:r>
      <w:r>
        <w:tab/>
        <w:t>3GPP TS 28.532: "</w:t>
      </w:r>
      <w:r w:rsidRPr="006312AC">
        <w:t>Management and orchestration; Generic management services</w:t>
      </w:r>
      <w:r>
        <w:t>".</w:t>
      </w:r>
    </w:p>
    <w:p w14:paraId="70D22C17" w14:textId="77777777" w:rsidR="00490668" w:rsidRDefault="00490668" w:rsidP="00490668">
      <w:pPr>
        <w:pStyle w:val="EX"/>
        <w:rPr>
          <w:ins w:id="7" w:author="Author" w:date="2025-09-16T14:12:00Z" w16du:dateUtc="2025-09-16T12:12:00Z"/>
        </w:rPr>
      </w:pPr>
      <w:r>
        <w:t>[5]</w:t>
      </w:r>
      <w:r>
        <w:tab/>
        <w:t>3GPP TS 32.161: "</w:t>
      </w:r>
      <w:r w:rsidRPr="00B644B7">
        <w:t>Management and orchestration; JSON expressions (Jex)</w:t>
      </w:r>
      <w:r>
        <w:t>".</w:t>
      </w:r>
    </w:p>
    <w:p w14:paraId="634D5820" w14:textId="1BFA8FED" w:rsidR="008516C3" w:rsidDel="00D87B8A" w:rsidRDefault="00DB58C1" w:rsidP="008516C3">
      <w:pPr>
        <w:pStyle w:val="EX"/>
        <w:rPr>
          <w:del w:id="8" w:author="Author" w:date="2025-09-17T13:58:00Z" w16du:dateUtc="2025-09-17T11:58:00Z"/>
        </w:rPr>
      </w:pPr>
      <w:ins w:id="9" w:author="Author" w:date="2025-09-16T14:12:00Z" w16du:dateUtc="2025-09-16T12:12:00Z">
        <w:r>
          <w:t>[a]</w:t>
        </w:r>
        <w:r>
          <w:tab/>
          <w:t>RFC 7951:"</w:t>
        </w:r>
        <w:r w:rsidRPr="00DB58C1">
          <w:t xml:space="preserve"> JSON Encoding of Data Modeled with YANG</w:t>
        </w:r>
        <w:r>
          <w:t>".</w:t>
        </w:r>
      </w:ins>
    </w:p>
    <w:p w14:paraId="24ACB616" w14:textId="77777777" w:rsidR="00080512" w:rsidRPr="004D3578" w:rsidRDefault="00080512">
      <w:pPr>
        <w:pStyle w:val="Heading1"/>
      </w:pPr>
      <w:bookmarkStart w:id="10" w:name="definitions"/>
      <w:bookmarkStart w:id="11" w:name="_Toc208344862"/>
      <w:bookmarkEnd w:id="10"/>
      <w:r w:rsidRPr="004D3578">
        <w:t>3</w:t>
      </w:r>
      <w:r w:rsidRPr="004D3578">
        <w:tab/>
        <w:t>Definitions</w:t>
      </w:r>
      <w:r w:rsidR="00602AEA">
        <w:t xml:space="preserve"> of terms, symbols and abbreviations</w:t>
      </w:r>
      <w:bookmarkEnd w:id="11"/>
    </w:p>
    <w:p w14:paraId="6CBABCF9" w14:textId="77777777" w:rsidR="00080512" w:rsidRPr="004D3578" w:rsidRDefault="00080512">
      <w:pPr>
        <w:pStyle w:val="Heading2"/>
      </w:pPr>
      <w:bookmarkStart w:id="12" w:name="_Toc208344863"/>
      <w:r w:rsidRPr="004D3578">
        <w:t>3.1</w:t>
      </w:r>
      <w:r w:rsidRPr="004D3578">
        <w:tab/>
      </w:r>
      <w:r w:rsidR="002B6339">
        <w:t>Terms</w:t>
      </w:r>
      <w:bookmarkEnd w:id="12"/>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48FAD21" w14:textId="77777777" w:rsidR="00080512" w:rsidRPr="004D3578" w:rsidRDefault="00080512">
      <w:pPr>
        <w:pStyle w:val="Heading2"/>
      </w:pPr>
      <w:bookmarkStart w:id="13" w:name="_Toc208344864"/>
      <w:r w:rsidRPr="004D3578">
        <w:t>3.2</w:t>
      </w:r>
      <w:r w:rsidRPr="004D3578">
        <w:tab/>
        <w:t>Symbols</w:t>
      </w:r>
      <w:bookmarkEnd w:id="13"/>
    </w:p>
    <w:p w14:paraId="46F1B0F7" w14:textId="77777777" w:rsidR="00080512" w:rsidRPr="004D3578" w:rsidRDefault="00080512">
      <w:pPr>
        <w:keepNext/>
      </w:pPr>
      <w:r w:rsidRPr="004D3578">
        <w:t>For the purposes of the present document, the following symbols apply:</w:t>
      </w:r>
    </w:p>
    <w:p w14:paraId="5E81C5C1" w14:textId="77777777" w:rsidR="00080512" w:rsidRPr="004D3578" w:rsidRDefault="00080512">
      <w:pPr>
        <w:pStyle w:val="Heading2"/>
      </w:pPr>
      <w:bookmarkStart w:id="14" w:name="_Toc208344865"/>
      <w:r w:rsidRPr="004D3578">
        <w:t>3.3</w:t>
      </w:r>
      <w:r w:rsidRPr="004D3578">
        <w:tab/>
        <w:t>Abbreviations</w:t>
      </w:r>
      <w:bookmarkEnd w:id="14"/>
    </w:p>
    <w:p w14:paraId="338C6B7C" w14:textId="60FA5FC9" w:rsidR="00080512"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113305D" w14:textId="77777777" w:rsidR="007246A1" w:rsidRDefault="007246A1" w:rsidP="007246A1">
      <w:pPr>
        <w:pStyle w:val="Heading1"/>
      </w:pPr>
      <w:bookmarkStart w:id="15" w:name="_Toc178763702"/>
      <w:bookmarkStart w:id="16" w:name="_Toc208344866"/>
      <w:r w:rsidRPr="004D3578">
        <w:t>4</w:t>
      </w:r>
      <w:r w:rsidRPr="004D3578">
        <w:tab/>
      </w:r>
      <w:r>
        <w:t>Concept and overview</w:t>
      </w:r>
      <w:bookmarkEnd w:id="15"/>
      <w:bookmarkEnd w:id="16"/>
    </w:p>
    <w:p w14:paraId="45632069" w14:textId="77777777" w:rsidR="00027C94" w:rsidRDefault="00027C94" w:rsidP="00D1457B">
      <w:r>
        <w:t>This specification introduces the concept of planned configurations that a MnS consumer can create on a MnS producer. In contrast to the one current configuration that refers to the configuration that is active in the managed system, multiple planned configurations can coexist. Multiple planned configurations can be grouped together in planned configuration groups.</w:t>
      </w:r>
    </w:p>
    <w:p w14:paraId="507C68BE" w14:textId="0F6D33B6" w:rsidR="00D16010" w:rsidRPr="00D16010" w:rsidRDefault="00027C94" w:rsidP="00D16010">
      <w:r>
        <w:t>Planned configurations and planned configuration groups can be validated and activated. Conditional activation is possible. Fallback configurations allow to revert to a previous state.</w:t>
      </w:r>
    </w:p>
    <w:p w14:paraId="28330FE4" w14:textId="77777777" w:rsidR="007246A1" w:rsidRDefault="007246A1" w:rsidP="007246A1">
      <w:pPr>
        <w:pStyle w:val="Heading1"/>
      </w:pPr>
      <w:bookmarkStart w:id="17" w:name="_Toc178763703"/>
      <w:bookmarkStart w:id="18" w:name="_Toc208344867"/>
      <w:r>
        <w:t>5</w:t>
      </w:r>
      <w:r w:rsidRPr="004D3578">
        <w:tab/>
      </w:r>
      <w:r>
        <w:t>Requirements</w:t>
      </w:r>
      <w:bookmarkEnd w:id="17"/>
      <w:bookmarkEnd w:id="18"/>
    </w:p>
    <w:p w14:paraId="7AABB264" w14:textId="77777777" w:rsidR="00C56902" w:rsidRPr="00F2313E" w:rsidRDefault="00C56902" w:rsidP="00C56902">
      <w:pPr>
        <w:rPr>
          <w:b/>
          <w:bCs/>
        </w:rPr>
      </w:pPr>
      <w:r>
        <w:rPr>
          <w:b/>
          <w:bCs/>
        </w:rPr>
        <w:t>Requirements related to</w:t>
      </w:r>
      <w:r w:rsidRPr="00F2313E">
        <w:rPr>
          <w:b/>
          <w:bCs/>
        </w:rPr>
        <w:t xml:space="preserve"> planned configurations</w:t>
      </w:r>
    </w:p>
    <w:p w14:paraId="27E79CDE" w14:textId="77777777" w:rsidR="00C56902" w:rsidRDefault="00C56902" w:rsidP="00C56902">
      <w:pPr>
        <w:rPr>
          <w:lang w:val="en-US"/>
        </w:rPr>
      </w:pPr>
      <w:r>
        <w:rPr>
          <w:lang w:val="en-US"/>
        </w:rPr>
        <w:t>Req-PCG-1: The 3GPP management system shall support creating, reading and deleting planned configurations for managed systems.</w:t>
      </w:r>
    </w:p>
    <w:p w14:paraId="7B79B1E8" w14:textId="77777777" w:rsidR="00C56902" w:rsidRDefault="00C56902" w:rsidP="00C56902">
      <w:pPr>
        <w:rPr>
          <w:lang w:val="en-US"/>
        </w:rPr>
      </w:pPr>
      <w:r>
        <w:rPr>
          <w:lang w:val="en-US"/>
        </w:rPr>
        <w:t>Req-PCG-2: The 3GPP management system should support updating planned configurations for managed systems.</w:t>
      </w:r>
    </w:p>
    <w:p w14:paraId="06AB1981" w14:textId="77777777" w:rsidR="00C56902" w:rsidRDefault="00C56902" w:rsidP="00C56902">
      <w:pPr>
        <w:rPr>
          <w:lang w:val="en-US"/>
        </w:rPr>
      </w:pPr>
      <w:r>
        <w:rPr>
          <w:lang w:val="en-US"/>
        </w:rPr>
        <w:t xml:space="preserve">Req-PCG-3: </w:t>
      </w:r>
      <w:r w:rsidRPr="00E916C1">
        <w:rPr>
          <w:lang w:val="en-US"/>
        </w:rPr>
        <w:t xml:space="preserve">The 3GPP management system shall support </w:t>
      </w:r>
      <w:r>
        <w:rPr>
          <w:lang w:val="en-US"/>
        </w:rPr>
        <w:t>creating, reading, updating</w:t>
      </w:r>
      <w:r w:rsidRPr="00E916C1">
        <w:rPr>
          <w:lang w:val="en-US"/>
        </w:rPr>
        <w:t xml:space="preserve">, </w:t>
      </w:r>
      <w:r>
        <w:rPr>
          <w:lang w:val="en-US"/>
        </w:rPr>
        <w:t xml:space="preserve">and </w:t>
      </w:r>
      <w:r w:rsidRPr="00E916C1">
        <w:rPr>
          <w:lang w:val="en-US"/>
        </w:rPr>
        <w:t>deleting meta</w:t>
      </w:r>
      <w:r>
        <w:rPr>
          <w:lang w:val="en-US"/>
        </w:rPr>
        <w:t xml:space="preserve"> </w:t>
      </w:r>
      <w:r w:rsidRPr="00E916C1">
        <w:rPr>
          <w:lang w:val="en-US"/>
        </w:rPr>
        <w:t>data for planned configurations.</w:t>
      </w:r>
    </w:p>
    <w:p w14:paraId="6CFE2607" w14:textId="77777777" w:rsidR="00C56902" w:rsidRPr="009F14A3" w:rsidRDefault="00C56902" w:rsidP="00C56902">
      <w:pPr>
        <w:rPr>
          <w:b/>
          <w:bCs/>
          <w:lang w:val="en-US"/>
        </w:rPr>
      </w:pPr>
      <w:r w:rsidRPr="009F14A3">
        <w:rPr>
          <w:b/>
          <w:bCs/>
          <w:lang w:val="en-US"/>
        </w:rPr>
        <w:t xml:space="preserve">Requirements related to control parameters for </w:t>
      </w:r>
      <w:r>
        <w:rPr>
          <w:b/>
          <w:bCs/>
          <w:lang w:val="en-US"/>
        </w:rPr>
        <w:t xml:space="preserve">validation and </w:t>
      </w:r>
      <w:r w:rsidRPr="009F14A3">
        <w:rPr>
          <w:b/>
          <w:bCs/>
          <w:lang w:val="en-US"/>
        </w:rPr>
        <w:t>activation</w:t>
      </w:r>
      <w:r>
        <w:rPr>
          <w:b/>
          <w:bCs/>
          <w:lang w:val="en-US"/>
        </w:rPr>
        <w:t xml:space="preserve"> of planned configurations</w:t>
      </w:r>
    </w:p>
    <w:p w14:paraId="6D05D546" w14:textId="77777777" w:rsidR="00C56902" w:rsidRDefault="00C56902" w:rsidP="00C56902">
      <w:pPr>
        <w:rPr>
          <w:lang w:val="en-US"/>
        </w:rPr>
      </w:pPr>
      <w:r w:rsidRPr="004070B4">
        <w:rPr>
          <w:lang w:val="en-US"/>
        </w:rPr>
        <w:t>Req-</w:t>
      </w:r>
      <w:r>
        <w:rPr>
          <w:lang w:val="en-US"/>
        </w:rPr>
        <w:t>PCC-1</w:t>
      </w:r>
      <w:r w:rsidRPr="004070B4">
        <w:rPr>
          <w:lang w:val="en-US"/>
        </w:rPr>
        <w:t xml:space="preserve">: The 3GPP management system </w:t>
      </w:r>
      <w:r>
        <w:rPr>
          <w:lang w:val="en-US"/>
        </w:rPr>
        <w:t xml:space="preserve">shall </w:t>
      </w:r>
      <w:r w:rsidRPr="004070B4">
        <w:rPr>
          <w:lang w:val="en-US"/>
        </w:rPr>
        <w:t>support a capability allowing a MnS consumer to</w:t>
      </w:r>
      <w:r>
        <w:rPr>
          <w:lang w:val="en-US"/>
        </w:rPr>
        <w:t xml:space="preserve"> indicate to a MnS producer if validation and activation shall be processed in best effort or atomic mode.</w:t>
      </w:r>
    </w:p>
    <w:p w14:paraId="3242D2B0" w14:textId="77777777" w:rsidR="00221219" w:rsidRPr="00C70C68" w:rsidRDefault="00221219" w:rsidP="00221219">
      <w:pPr>
        <w:rPr>
          <w:b/>
          <w:bCs/>
        </w:rPr>
      </w:pPr>
      <w:r>
        <w:rPr>
          <w:b/>
          <w:bCs/>
        </w:rPr>
        <w:t>Requirements related to</w:t>
      </w:r>
      <w:r w:rsidRPr="00C70C68">
        <w:rPr>
          <w:b/>
          <w:bCs/>
        </w:rPr>
        <w:t xml:space="preserve"> </w:t>
      </w:r>
      <w:r>
        <w:rPr>
          <w:b/>
          <w:bCs/>
        </w:rPr>
        <w:t>planned configuration groups</w:t>
      </w:r>
    </w:p>
    <w:p w14:paraId="489987D3" w14:textId="77777777" w:rsidR="00221219" w:rsidRDefault="00221219" w:rsidP="00221219">
      <w:pPr>
        <w:rPr>
          <w:lang w:val="en-US"/>
        </w:rPr>
      </w:pPr>
      <w:r>
        <w:rPr>
          <w:lang w:val="en-US"/>
        </w:rPr>
        <w:t>Req-PGG-1: The 3GPP management system should allow MnS consumers to group planned configurations into planned configuration groups.</w:t>
      </w:r>
    </w:p>
    <w:p w14:paraId="44FC73FB" w14:textId="77777777" w:rsidR="00221219" w:rsidRDefault="00221219" w:rsidP="00221219">
      <w:pPr>
        <w:rPr>
          <w:lang w:val="en-US"/>
        </w:rPr>
      </w:pPr>
      <w:r>
        <w:rPr>
          <w:lang w:val="en-US"/>
        </w:rPr>
        <w:t>Req-PGG-2: The 3GPP management system should allow MnS consumers to group planned configuration groups into planned configuration groups.</w:t>
      </w:r>
    </w:p>
    <w:p w14:paraId="23FA4538" w14:textId="77777777" w:rsidR="00221219" w:rsidRDefault="00221219" w:rsidP="00221219">
      <w:pPr>
        <w:rPr>
          <w:lang w:val="en-US"/>
        </w:rPr>
      </w:pPr>
      <w:r>
        <w:rPr>
          <w:lang w:val="en-US"/>
        </w:rPr>
        <w:t>Req-PGG-3: The 3GPP management system shall support creating, reading and deleting planned configuration groups.</w:t>
      </w:r>
    </w:p>
    <w:p w14:paraId="533E316F" w14:textId="77777777" w:rsidR="00221219" w:rsidRDefault="00221219" w:rsidP="00221219">
      <w:pPr>
        <w:rPr>
          <w:lang w:val="en-US"/>
        </w:rPr>
      </w:pPr>
      <w:r>
        <w:rPr>
          <w:lang w:val="en-US"/>
        </w:rPr>
        <w:t>Req-PGG-4: The 3GPP management system should support updating planned configuration groups.</w:t>
      </w:r>
    </w:p>
    <w:p w14:paraId="13FB6317" w14:textId="77777777" w:rsidR="00221219" w:rsidRDefault="00221219" w:rsidP="00221219">
      <w:pPr>
        <w:rPr>
          <w:lang w:val="en-US"/>
        </w:rPr>
      </w:pPr>
      <w:r>
        <w:rPr>
          <w:lang w:val="en-US"/>
        </w:rPr>
        <w:t xml:space="preserve">Req-PGG-5: </w:t>
      </w:r>
      <w:r w:rsidRPr="00E916C1">
        <w:rPr>
          <w:lang w:val="en-US"/>
        </w:rPr>
        <w:t xml:space="preserve">The 3GPP management system shall support </w:t>
      </w:r>
      <w:r>
        <w:rPr>
          <w:lang w:val="en-US"/>
        </w:rPr>
        <w:t>creating, reading, updating</w:t>
      </w:r>
      <w:r w:rsidRPr="00E916C1">
        <w:rPr>
          <w:lang w:val="en-US"/>
        </w:rPr>
        <w:t xml:space="preserve">, </w:t>
      </w:r>
      <w:r>
        <w:rPr>
          <w:lang w:val="en-US"/>
        </w:rPr>
        <w:t xml:space="preserve">and </w:t>
      </w:r>
      <w:r w:rsidRPr="00E916C1">
        <w:rPr>
          <w:lang w:val="en-US"/>
        </w:rPr>
        <w:t>deleting meta</w:t>
      </w:r>
      <w:r>
        <w:rPr>
          <w:lang w:val="en-US"/>
        </w:rPr>
        <w:t xml:space="preserve"> </w:t>
      </w:r>
      <w:r w:rsidRPr="00E916C1">
        <w:rPr>
          <w:lang w:val="en-US"/>
        </w:rPr>
        <w:t xml:space="preserve">data for </w:t>
      </w:r>
      <w:r>
        <w:rPr>
          <w:lang w:val="en-US"/>
        </w:rPr>
        <w:t>planned configuration groups</w:t>
      </w:r>
      <w:r w:rsidRPr="00E916C1">
        <w:rPr>
          <w:lang w:val="en-US"/>
        </w:rPr>
        <w:t>.</w:t>
      </w:r>
    </w:p>
    <w:p w14:paraId="2E15352F" w14:textId="77777777" w:rsidR="00221219" w:rsidRPr="009F14A3" w:rsidRDefault="00221219" w:rsidP="00221219">
      <w:pPr>
        <w:rPr>
          <w:b/>
          <w:bCs/>
          <w:lang w:val="en-US"/>
        </w:rPr>
      </w:pPr>
      <w:r w:rsidRPr="009F14A3">
        <w:rPr>
          <w:b/>
          <w:bCs/>
          <w:lang w:val="en-US"/>
        </w:rPr>
        <w:t xml:space="preserve">Requirements related to control parameters for </w:t>
      </w:r>
      <w:r>
        <w:rPr>
          <w:b/>
          <w:bCs/>
          <w:lang w:val="en-US"/>
        </w:rPr>
        <w:t xml:space="preserve">validation and </w:t>
      </w:r>
      <w:r w:rsidRPr="009F14A3">
        <w:rPr>
          <w:b/>
          <w:bCs/>
          <w:lang w:val="en-US"/>
        </w:rPr>
        <w:t>activation</w:t>
      </w:r>
      <w:r>
        <w:rPr>
          <w:b/>
          <w:bCs/>
          <w:lang w:val="en-US"/>
        </w:rPr>
        <w:t xml:space="preserve"> of planned configuration groups</w:t>
      </w:r>
    </w:p>
    <w:p w14:paraId="7EA61F04" w14:textId="77777777" w:rsidR="00221219" w:rsidRDefault="00221219" w:rsidP="00221219">
      <w:pPr>
        <w:rPr>
          <w:lang w:val="en-US"/>
        </w:rPr>
      </w:pPr>
      <w:r>
        <w:rPr>
          <w:lang w:val="en-US"/>
        </w:rPr>
        <w:t xml:space="preserve">Req-PGC-1: </w:t>
      </w:r>
      <w:r w:rsidRPr="00E916C1">
        <w:rPr>
          <w:lang w:val="en-US"/>
        </w:rPr>
        <w:t xml:space="preserve">The 3GPP management system shall support </w:t>
      </w:r>
      <w:r>
        <w:rPr>
          <w:lang w:val="en-US"/>
        </w:rPr>
        <w:t>creating, reading, updating</w:t>
      </w:r>
      <w:r w:rsidRPr="00E916C1">
        <w:rPr>
          <w:lang w:val="en-US"/>
        </w:rPr>
        <w:t xml:space="preserve">, </w:t>
      </w:r>
      <w:r>
        <w:rPr>
          <w:lang w:val="en-US"/>
        </w:rPr>
        <w:t xml:space="preserve">and </w:t>
      </w:r>
      <w:r w:rsidRPr="00E916C1">
        <w:rPr>
          <w:lang w:val="en-US"/>
        </w:rPr>
        <w:t xml:space="preserve">deleting </w:t>
      </w:r>
      <w:r>
        <w:rPr>
          <w:lang w:val="en-US"/>
        </w:rPr>
        <w:t>control parameters</w:t>
      </w:r>
      <w:r w:rsidRPr="00E916C1">
        <w:rPr>
          <w:lang w:val="en-US"/>
        </w:rPr>
        <w:t xml:space="preserve"> for </w:t>
      </w:r>
      <w:r>
        <w:rPr>
          <w:lang w:val="en-US"/>
        </w:rPr>
        <w:t>planned configuration groups</w:t>
      </w:r>
      <w:r w:rsidRPr="00E916C1">
        <w:rPr>
          <w:lang w:val="en-US"/>
        </w:rPr>
        <w:t>.</w:t>
      </w:r>
    </w:p>
    <w:p w14:paraId="1A1DD28F" w14:textId="77777777" w:rsidR="00AF4823" w:rsidRPr="009F14A3" w:rsidRDefault="00AF4823" w:rsidP="00AF4823">
      <w:pPr>
        <w:rPr>
          <w:b/>
          <w:bCs/>
          <w:lang w:val="en-US"/>
        </w:rPr>
      </w:pPr>
      <w:r w:rsidRPr="009F14A3">
        <w:rPr>
          <w:b/>
          <w:bCs/>
          <w:lang w:val="en-US"/>
        </w:rPr>
        <w:t xml:space="preserve">General </w:t>
      </w:r>
      <w:r>
        <w:rPr>
          <w:b/>
          <w:bCs/>
          <w:lang w:val="en-US"/>
        </w:rPr>
        <w:t xml:space="preserve">plan validation </w:t>
      </w:r>
      <w:r w:rsidRPr="009F14A3">
        <w:rPr>
          <w:b/>
          <w:bCs/>
          <w:lang w:val="en-US"/>
        </w:rPr>
        <w:t>requirements</w:t>
      </w:r>
    </w:p>
    <w:p w14:paraId="05236C1A" w14:textId="77777777" w:rsidR="00AF4823" w:rsidRDefault="00AF4823" w:rsidP="00AF4823">
      <w:pPr>
        <w:rPr>
          <w:lang w:val="en-US"/>
        </w:rPr>
      </w:pPr>
      <w:r>
        <w:rPr>
          <w:lang w:val="en-US"/>
        </w:rPr>
        <w:t>Req-PVG-1: The 3GPP management system shall support a capability allowing a MnS consumer to request a MnS producer to validate a planned configuration.</w:t>
      </w:r>
    </w:p>
    <w:p w14:paraId="3AF6E51B" w14:textId="77777777" w:rsidR="00AF4823" w:rsidRDefault="00AF4823" w:rsidP="00AF4823">
      <w:pPr>
        <w:rPr>
          <w:lang w:val="en-US"/>
        </w:rPr>
      </w:pPr>
      <w:r>
        <w:rPr>
          <w:lang w:val="en-US"/>
        </w:rPr>
        <w:t>Req-PVG-2: The 3GPP management system should support a capability allowing a MnS consumer to retrieve the status of a plan validation.</w:t>
      </w:r>
    </w:p>
    <w:p w14:paraId="2CC01779" w14:textId="77777777" w:rsidR="00AF4823" w:rsidRDefault="00AF4823" w:rsidP="00AF4823">
      <w:pPr>
        <w:rPr>
          <w:lang w:val="en-US"/>
        </w:rPr>
      </w:pPr>
      <w:r>
        <w:rPr>
          <w:lang w:val="en-US"/>
        </w:rPr>
        <w:t>Req-PVG-3: The 3GPP management system should support a capability allowing a MnS consumer to request a MnS producer to cancel an ongoing plan validation.</w:t>
      </w:r>
    </w:p>
    <w:p w14:paraId="60514E8D" w14:textId="77777777" w:rsidR="00AF4823" w:rsidRDefault="00AF4823" w:rsidP="00AF4823">
      <w:pPr>
        <w:rPr>
          <w:lang w:val="en-US"/>
        </w:rPr>
      </w:pPr>
      <w:r>
        <w:rPr>
          <w:lang w:val="en-US"/>
        </w:rPr>
        <w:t>Req-PVG-4: The 3GPP management system shall support a capability allowing a MnS consumer to retrieve the result of a plan validation.</w:t>
      </w:r>
    </w:p>
    <w:p w14:paraId="2A3F7002" w14:textId="77777777" w:rsidR="00AF4823" w:rsidRPr="00C90A1E" w:rsidRDefault="00AF4823" w:rsidP="00AF4823">
      <w:pPr>
        <w:rPr>
          <w:lang w:val="en-US"/>
        </w:rPr>
      </w:pPr>
      <w:r w:rsidRPr="00C90A1E">
        <w:rPr>
          <w:lang w:val="en-US"/>
        </w:rPr>
        <w:t>Req-</w:t>
      </w:r>
      <w:r>
        <w:rPr>
          <w:lang w:val="en-US"/>
        </w:rPr>
        <w:t>PVG-5</w:t>
      </w:r>
      <w:r w:rsidRPr="00C90A1E">
        <w:rPr>
          <w:lang w:val="en-US"/>
        </w:rPr>
        <w:t xml:space="preserve">: The 3GPP management system should allow </w:t>
      </w:r>
      <w:r>
        <w:rPr>
          <w:lang w:val="en-US"/>
        </w:rPr>
        <w:t xml:space="preserve">for </w:t>
      </w:r>
      <w:r w:rsidRPr="00C90A1E">
        <w:rPr>
          <w:lang w:val="en-US"/>
        </w:rPr>
        <w:t xml:space="preserve">multiple </w:t>
      </w:r>
      <w:r>
        <w:rPr>
          <w:lang w:val="en-US"/>
        </w:rPr>
        <w:t>sequential</w:t>
      </w:r>
      <w:r w:rsidRPr="00C90A1E">
        <w:rPr>
          <w:lang w:val="en-US"/>
        </w:rPr>
        <w:t xml:space="preserve"> </w:t>
      </w:r>
      <w:r>
        <w:rPr>
          <w:lang w:val="en-US"/>
        </w:rPr>
        <w:t>validation</w:t>
      </w:r>
      <w:r w:rsidRPr="00C90A1E">
        <w:rPr>
          <w:lang w:val="en-US"/>
        </w:rPr>
        <w:t xml:space="preserve"> of the same plan</w:t>
      </w:r>
      <w:r>
        <w:rPr>
          <w:lang w:val="en-US"/>
        </w:rPr>
        <w:t>.</w:t>
      </w:r>
    </w:p>
    <w:p w14:paraId="5EB8CF12" w14:textId="77777777" w:rsidR="00AF4823" w:rsidRPr="00F30688" w:rsidRDefault="00AF4823" w:rsidP="00AF4823">
      <w:pPr>
        <w:rPr>
          <w:lang w:val="en-US"/>
        </w:rPr>
      </w:pPr>
      <w:r w:rsidRPr="004070B4">
        <w:rPr>
          <w:lang w:val="en-US"/>
        </w:rPr>
        <w:t>Req-</w:t>
      </w:r>
      <w:r>
        <w:rPr>
          <w:lang w:val="en-US"/>
        </w:rPr>
        <w:t>PAG-6</w:t>
      </w:r>
      <w:r w:rsidRPr="004070B4">
        <w:rPr>
          <w:lang w:val="en-US"/>
        </w:rPr>
        <w:t>: The 3GPP management system sh</w:t>
      </w:r>
      <w:r>
        <w:rPr>
          <w:lang w:val="en-US"/>
        </w:rPr>
        <w:t xml:space="preserve">all </w:t>
      </w:r>
      <w:r w:rsidRPr="004070B4">
        <w:rPr>
          <w:lang w:val="en-US"/>
        </w:rPr>
        <w:t>support a capability allowing a MnS consumer</w:t>
      </w:r>
      <w:r>
        <w:rPr>
          <w:lang w:val="en-US"/>
        </w:rPr>
        <w:t xml:space="preserve"> to find out if a plan has been previously validated.</w:t>
      </w:r>
    </w:p>
    <w:p w14:paraId="72ECD747" w14:textId="77777777" w:rsidR="00AF4823" w:rsidRPr="009F14A3" w:rsidRDefault="00AF4823" w:rsidP="00AF4823">
      <w:pPr>
        <w:rPr>
          <w:b/>
          <w:bCs/>
          <w:lang w:val="en-US"/>
        </w:rPr>
      </w:pPr>
      <w:r w:rsidRPr="009F14A3">
        <w:rPr>
          <w:b/>
          <w:bCs/>
          <w:lang w:val="en-US"/>
        </w:rPr>
        <w:t xml:space="preserve">Requirements related to </w:t>
      </w:r>
      <w:r>
        <w:rPr>
          <w:b/>
          <w:bCs/>
          <w:lang w:val="en-US"/>
        </w:rPr>
        <w:t>the validation of multiple plans</w:t>
      </w:r>
    </w:p>
    <w:p w14:paraId="030BB4A9" w14:textId="77777777" w:rsidR="00AF4823" w:rsidRDefault="00AF4823" w:rsidP="00AF4823">
      <w:pPr>
        <w:rPr>
          <w:lang w:val="en-US"/>
        </w:rPr>
      </w:pPr>
      <w:r w:rsidRPr="004070B4">
        <w:rPr>
          <w:lang w:val="en-US"/>
        </w:rPr>
        <w:t>Req-</w:t>
      </w:r>
      <w:r>
        <w:rPr>
          <w:lang w:val="en-US"/>
        </w:rPr>
        <w:t>PVM-1</w:t>
      </w:r>
      <w:r w:rsidRPr="004070B4">
        <w:rPr>
          <w:lang w:val="en-US"/>
        </w:rPr>
        <w:t xml:space="preserve">: The 3GPP management system should support a capability allowing a MnS consumer to request a MnS producer to </w:t>
      </w:r>
      <w:r>
        <w:rPr>
          <w:lang w:val="en-US"/>
        </w:rPr>
        <w:t>validate</w:t>
      </w:r>
      <w:r w:rsidRPr="004070B4">
        <w:rPr>
          <w:lang w:val="en-US"/>
        </w:rPr>
        <w:t xml:space="preserve"> </w:t>
      </w:r>
      <w:r>
        <w:rPr>
          <w:lang w:val="en-US"/>
        </w:rPr>
        <w:t>multiple</w:t>
      </w:r>
      <w:r w:rsidRPr="004070B4">
        <w:rPr>
          <w:lang w:val="en-US"/>
        </w:rPr>
        <w:t xml:space="preserve"> planned configuration</w:t>
      </w:r>
      <w:r>
        <w:rPr>
          <w:lang w:val="en-US"/>
        </w:rPr>
        <w:t>s with a single request</w:t>
      </w:r>
      <w:r w:rsidRPr="004070B4">
        <w:rPr>
          <w:lang w:val="en-US"/>
        </w:rPr>
        <w:t>.</w:t>
      </w:r>
    </w:p>
    <w:p w14:paraId="731E603A" w14:textId="77777777" w:rsidR="00AF4823" w:rsidRPr="004070B4" w:rsidRDefault="00AF4823" w:rsidP="00AF4823">
      <w:pPr>
        <w:rPr>
          <w:lang w:val="en-US"/>
        </w:rPr>
      </w:pPr>
      <w:r w:rsidRPr="004070B4">
        <w:rPr>
          <w:lang w:val="en-US"/>
        </w:rPr>
        <w:t>Req-</w:t>
      </w:r>
      <w:r>
        <w:rPr>
          <w:lang w:val="en-US"/>
        </w:rPr>
        <w:t>PVM-2</w:t>
      </w:r>
      <w:r w:rsidRPr="004070B4">
        <w:rPr>
          <w:lang w:val="en-US"/>
        </w:rPr>
        <w:t xml:space="preserve">: The 3GPP management system </w:t>
      </w:r>
      <w:r>
        <w:rPr>
          <w:lang w:val="en-US"/>
        </w:rPr>
        <w:t xml:space="preserve">shall </w:t>
      </w:r>
      <w:r w:rsidRPr="004070B4">
        <w:rPr>
          <w:lang w:val="en-US"/>
        </w:rPr>
        <w:t>support a capability allowing a MnS consumer to</w:t>
      </w:r>
      <w:r>
        <w:rPr>
          <w:lang w:val="en-US"/>
        </w:rPr>
        <w:t xml:space="preserve"> indicate to a MnS producer the type of relationship between the plans, for the case where multiple plans are requested to be validated with a single request.</w:t>
      </w:r>
    </w:p>
    <w:p w14:paraId="6F5E910C" w14:textId="77777777" w:rsidR="00AF4823" w:rsidRDefault="00AF4823" w:rsidP="00AF4823">
      <w:pPr>
        <w:rPr>
          <w:lang w:val="en-US"/>
        </w:rPr>
      </w:pPr>
      <w:r w:rsidRPr="004070B4">
        <w:rPr>
          <w:lang w:val="en-US"/>
        </w:rPr>
        <w:t>Req-</w:t>
      </w:r>
      <w:r>
        <w:rPr>
          <w:lang w:val="en-US"/>
        </w:rPr>
        <w:t>PVM-3</w:t>
      </w:r>
      <w:r w:rsidRPr="004070B4">
        <w:rPr>
          <w:lang w:val="en-US"/>
        </w:rPr>
        <w:t>: The 3GPP management system sh</w:t>
      </w:r>
      <w:r>
        <w:rPr>
          <w:lang w:val="en-US"/>
        </w:rPr>
        <w:t xml:space="preserve">all </w:t>
      </w:r>
      <w:r w:rsidRPr="004070B4">
        <w:rPr>
          <w:lang w:val="en-US"/>
        </w:rPr>
        <w:t>support a capability allowing a MnS consumer to</w:t>
      </w:r>
      <w:r>
        <w:rPr>
          <w:lang w:val="en-US"/>
        </w:rPr>
        <w:t xml:space="preserve"> indicate to a MnS producer the behavior if plan conflicts are detected, for the case where multiple plans are requested to be validated with a single request.</w:t>
      </w:r>
    </w:p>
    <w:p w14:paraId="4BB1B15B" w14:textId="77777777" w:rsidR="007F4526" w:rsidRPr="009F14A3" w:rsidRDefault="007F4526" w:rsidP="007F4526">
      <w:pPr>
        <w:rPr>
          <w:b/>
          <w:bCs/>
          <w:lang w:val="en-US"/>
        </w:rPr>
      </w:pPr>
      <w:r w:rsidRPr="009F14A3">
        <w:rPr>
          <w:b/>
          <w:bCs/>
          <w:lang w:val="en-US"/>
        </w:rPr>
        <w:t xml:space="preserve">General </w:t>
      </w:r>
      <w:r>
        <w:rPr>
          <w:b/>
          <w:bCs/>
          <w:lang w:val="en-US"/>
        </w:rPr>
        <w:t xml:space="preserve">plan activation </w:t>
      </w:r>
      <w:r w:rsidRPr="009F14A3">
        <w:rPr>
          <w:b/>
          <w:bCs/>
          <w:lang w:val="en-US"/>
        </w:rPr>
        <w:t>requirements</w:t>
      </w:r>
    </w:p>
    <w:p w14:paraId="7AEDD908" w14:textId="77777777" w:rsidR="007F4526" w:rsidRDefault="007F4526" w:rsidP="007F4526">
      <w:pPr>
        <w:rPr>
          <w:lang w:val="en-US"/>
        </w:rPr>
      </w:pPr>
      <w:r>
        <w:rPr>
          <w:lang w:val="en-US"/>
        </w:rPr>
        <w:t>Req-PAG-1: The 3GPP management system shall support a capability allowing a MnS consumer to request a MnS producer to activate a planned configuration.</w:t>
      </w:r>
    </w:p>
    <w:p w14:paraId="11ABF41B" w14:textId="77777777" w:rsidR="007F4526" w:rsidRDefault="007F4526" w:rsidP="007F4526">
      <w:pPr>
        <w:rPr>
          <w:lang w:val="en-US"/>
        </w:rPr>
      </w:pPr>
      <w:r>
        <w:rPr>
          <w:lang w:val="en-US"/>
        </w:rPr>
        <w:t>Req-PAG-2: The 3GPP management system should support a capability allowing a MnS consumer to retrieve the status of a plan activation.</w:t>
      </w:r>
    </w:p>
    <w:p w14:paraId="0CC06E61" w14:textId="77777777" w:rsidR="007F4526" w:rsidRDefault="007F4526" w:rsidP="007F4526">
      <w:pPr>
        <w:rPr>
          <w:lang w:val="en-US"/>
        </w:rPr>
      </w:pPr>
      <w:r>
        <w:rPr>
          <w:lang w:val="en-US"/>
        </w:rPr>
        <w:t>Req-PAG-3: The 3GPP management system should support a capability allowing a MnS consumer to request a MnS producer to cancel an ongoing plan activation.</w:t>
      </w:r>
    </w:p>
    <w:p w14:paraId="4D57260D" w14:textId="77777777" w:rsidR="007F4526" w:rsidRDefault="007F4526" w:rsidP="007F4526">
      <w:pPr>
        <w:rPr>
          <w:lang w:val="en-US"/>
        </w:rPr>
      </w:pPr>
      <w:r>
        <w:rPr>
          <w:lang w:val="en-US"/>
        </w:rPr>
        <w:t>Req-PAG-4: The 3GPP management system shall support a capability allowing a MnS consumer to retrieve the result of a plan activation.</w:t>
      </w:r>
    </w:p>
    <w:p w14:paraId="235B9E03" w14:textId="77777777" w:rsidR="007F4526" w:rsidRPr="00C90A1E" w:rsidRDefault="007F4526" w:rsidP="007F4526">
      <w:pPr>
        <w:rPr>
          <w:lang w:val="en-US"/>
        </w:rPr>
      </w:pPr>
      <w:r w:rsidRPr="00C90A1E">
        <w:rPr>
          <w:lang w:val="en-US"/>
        </w:rPr>
        <w:t>Req-</w:t>
      </w:r>
      <w:r>
        <w:rPr>
          <w:lang w:val="en-US"/>
        </w:rPr>
        <w:t>PAG-5</w:t>
      </w:r>
      <w:r w:rsidRPr="00C90A1E">
        <w:rPr>
          <w:lang w:val="en-US"/>
        </w:rPr>
        <w:t xml:space="preserve">: The 3GPP management system should allow </w:t>
      </w:r>
      <w:r>
        <w:rPr>
          <w:lang w:val="en-US"/>
        </w:rPr>
        <w:t xml:space="preserve">for </w:t>
      </w:r>
      <w:r w:rsidRPr="00C90A1E">
        <w:rPr>
          <w:lang w:val="en-US"/>
        </w:rPr>
        <w:t xml:space="preserve">multiple </w:t>
      </w:r>
      <w:r>
        <w:rPr>
          <w:lang w:val="en-US"/>
        </w:rPr>
        <w:t>sequential</w:t>
      </w:r>
      <w:r w:rsidRPr="00C90A1E">
        <w:rPr>
          <w:lang w:val="en-US"/>
        </w:rPr>
        <w:t xml:space="preserve"> activations of the same plan</w:t>
      </w:r>
      <w:r>
        <w:rPr>
          <w:lang w:val="en-US"/>
        </w:rPr>
        <w:t>.</w:t>
      </w:r>
    </w:p>
    <w:p w14:paraId="0CC9920A" w14:textId="77777777" w:rsidR="007F4526" w:rsidRPr="00F30688" w:rsidRDefault="007F4526" w:rsidP="007F4526">
      <w:pPr>
        <w:rPr>
          <w:lang w:val="en-US"/>
        </w:rPr>
      </w:pPr>
      <w:r w:rsidRPr="004070B4">
        <w:rPr>
          <w:lang w:val="en-US"/>
        </w:rPr>
        <w:t>Req-</w:t>
      </w:r>
      <w:r>
        <w:rPr>
          <w:lang w:val="en-US"/>
        </w:rPr>
        <w:t>PAG-6</w:t>
      </w:r>
      <w:r w:rsidRPr="004070B4">
        <w:rPr>
          <w:lang w:val="en-US"/>
        </w:rPr>
        <w:t>: The 3GPP management system sh</w:t>
      </w:r>
      <w:r>
        <w:rPr>
          <w:lang w:val="en-US"/>
        </w:rPr>
        <w:t xml:space="preserve">all </w:t>
      </w:r>
      <w:r w:rsidRPr="004070B4">
        <w:rPr>
          <w:lang w:val="en-US"/>
        </w:rPr>
        <w:t>support a capability allowing a MnS consumer</w:t>
      </w:r>
      <w:r>
        <w:rPr>
          <w:lang w:val="en-US"/>
        </w:rPr>
        <w:t xml:space="preserve"> to find out if a plan has been previously activated.</w:t>
      </w:r>
    </w:p>
    <w:p w14:paraId="2BF43EE9" w14:textId="77777777" w:rsidR="007F4526" w:rsidRDefault="007F4526" w:rsidP="007F4526">
      <w:pPr>
        <w:rPr>
          <w:lang w:val="en-US"/>
        </w:rPr>
      </w:pPr>
      <w:r w:rsidRPr="004070B4">
        <w:rPr>
          <w:lang w:val="en-US"/>
        </w:rPr>
        <w:t>Req-</w:t>
      </w:r>
      <w:r>
        <w:rPr>
          <w:lang w:val="en-US"/>
        </w:rPr>
        <w:t>PAG-7</w:t>
      </w:r>
      <w:r w:rsidRPr="004070B4">
        <w:rPr>
          <w:lang w:val="en-US"/>
        </w:rPr>
        <w:t>: The 3GPP management system shall validate a planned configuration automatically when activation of the planned configuration is requested without prior validation.</w:t>
      </w:r>
    </w:p>
    <w:p w14:paraId="541E29BD" w14:textId="77777777" w:rsidR="007F4526" w:rsidRPr="009F14A3" w:rsidRDefault="007F4526" w:rsidP="007F4526">
      <w:pPr>
        <w:rPr>
          <w:b/>
          <w:bCs/>
          <w:lang w:val="en-US"/>
        </w:rPr>
      </w:pPr>
      <w:r w:rsidRPr="009F14A3">
        <w:rPr>
          <w:b/>
          <w:bCs/>
          <w:lang w:val="en-US"/>
        </w:rPr>
        <w:t>Requirements related to control parameters for activation</w:t>
      </w:r>
    </w:p>
    <w:p w14:paraId="2434213C" w14:textId="77777777" w:rsidR="007F4526" w:rsidRDefault="007F4526" w:rsidP="007F4526">
      <w:pPr>
        <w:rPr>
          <w:lang w:val="en-US"/>
        </w:rPr>
      </w:pPr>
      <w:r>
        <w:rPr>
          <w:lang w:val="en-US"/>
        </w:rPr>
        <w:t xml:space="preserve">Req-PAC-1: </w:t>
      </w:r>
      <w:r w:rsidRPr="00C90A1E">
        <w:rPr>
          <w:lang w:val="en-US"/>
        </w:rPr>
        <w:t xml:space="preserve">The 3GPP management system should support a capability allowing a MnS consumer to </w:t>
      </w:r>
      <w:r>
        <w:rPr>
          <w:lang w:val="en-US"/>
        </w:rPr>
        <w:t>indicate to a MnS producer if activation should be done with the least possible service impact or within the shortest possible time.</w:t>
      </w:r>
    </w:p>
    <w:p w14:paraId="7EEBD203" w14:textId="77777777" w:rsidR="007F4526" w:rsidRDefault="007F4526" w:rsidP="007F4526">
      <w:pPr>
        <w:rPr>
          <w:lang w:val="en-US"/>
        </w:rPr>
      </w:pPr>
      <w:r>
        <w:rPr>
          <w:lang w:val="en-US"/>
        </w:rPr>
        <w:t xml:space="preserve">Req-PAC-2: </w:t>
      </w:r>
      <w:r w:rsidRPr="00C90A1E">
        <w:rPr>
          <w:lang w:val="en-US"/>
        </w:rPr>
        <w:t>The 3GPP management system should support a capability allowing a MnS consumer to</w:t>
      </w:r>
      <w:r>
        <w:rPr>
          <w:lang w:val="en-US"/>
        </w:rPr>
        <w:t xml:space="preserve"> indicate to a MnS producer if fallback shall be enabled.</w:t>
      </w:r>
    </w:p>
    <w:p w14:paraId="37E4A76A" w14:textId="77777777" w:rsidR="007F4526" w:rsidRPr="009F14A3" w:rsidRDefault="007F4526" w:rsidP="007F4526">
      <w:pPr>
        <w:rPr>
          <w:b/>
          <w:bCs/>
          <w:lang w:val="en-US"/>
        </w:rPr>
      </w:pPr>
      <w:r w:rsidRPr="009F14A3">
        <w:rPr>
          <w:b/>
          <w:bCs/>
          <w:lang w:val="en-US"/>
        </w:rPr>
        <w:t xml:space="preserve">Requirements related to </w:t>
      </w:r>
      <w:r>
        <w:rPr>
          <w:b/>
          <w:bCs/>
          <w:lang w:val="en-US"/>
        </w:rPr>
        <w:t xml:space="preserve">the </w:t>
      </w:r>
      <w:r w:rsidRPr="009F14A3">
        <w:rPr>
          <w:b/>
          <w:bCs/>
          <w:lang w:val="en-US"/>
        </w:rPr>
        <w:t>activation</w:t>
      </w:r>
      <w:r>
        <w:rPr>
          <w:b/>
          <w:bCs/>
          <w:lang w:val="en-US"/>
        </w:rPr>
        <w:t xml:space="preserve"> of multiple plans</w:t>
      </w:r>
    </w:p>
    <w:p w14:paraId="59F75DC1" w14:textId="77777777" w:rsidR="007F4526" w:rsidRDefault="007F4526" w:rsidP="007F4526">
      <w:pPr>
        <w:rPr>
          <w:lang w:val="en-US"/>
        </w:rPr>
      </w:pPr>
      <w:r w:rsidRPr="004070B4">
        <w:rPr>
          <w:lang w:val="en-US"/>
        </w:rPr>
        <w:t>Req-</w:t>
      </w:r>
      <w:r>
        <w:rPr>
          <w:lang w:val="en-US"/>
        </w:rPr>
        <w:t>PAM-1</w:t>
      </w:r>
      <w:r w:rsidRPr="004070B4">
        <w:rPr>
          <w:lang w:val="en-US"/>
        </w:rPr>
        <w:t xml:space="preserve">: The 3GPP management system should support a capability allowing a MnS consumer to request a MnS producer to </w:t>
      </w:r>
      <w:r>
        <w:rPr>
          <w:lang w:val="en-US"/>
        </w:rPr>
        <w:t>activate</w:t>
      </w:r>
      <w:r w:rsidRPr="004070B4">
        <w:rPr>
          <w:lang w:val="en-US"/>
        </w:rPr>
        <w:t xml:space="preserve"> </w:t>
      </w:r>
      <w:r>
        <w:rPr>
          <w:lang w:val="en-US"/>
        </w:rPr>
        <w:t>multiple</w:t>
      </w:r>
      <w:r w:rsidRPr="004070B4">
        <w:rPr>
          <w:lang w:val="en-US"/>
        </w:rPr>
        <w:t xml:space="preserve"> planned configuration</w:t>
      </w:r>
      <w:r>
        <w:rPr>
          <w:lang w:val="en-US"/>
        </w:rPr>
        <w:t>s with a single request</w:t>
      </w:r>
      <w:r w:rsidRPr="004070B4">
        <w:rPr>
          <w:lang w:val="en-US"/>
        </w:rPr>
        <w:t>.</w:t>
      </w:r>
    </w:p>
    <w:p w14:paraId="01D4A390" w14:textId="77777777" w:rsidR="007F4526" w:rsidRPr="004070B4" w:rsidRDefault="007F4526" w:rsidP="007F4526">
      <w:pPr>
        <w:rPr>
          <w:lang w:val="en-US"/>
        </w:rPr>
      </w:pPr>
      <w:r w:rsidRPr="004070B4">
        <w:rPr>
          <w:lang w:val="en-US"/>
        </w:rPr>
        <w:t>Req-</w:t>
      </w:r>
      <w:r>
        <w:rPr>
          <w:lang w:val="en-US"/>
        </w:rPr>
        <w:t>PAM-2</w:t>
      </w:r>
      <w:r w:rsidRPr="004070B4">
        <w:rPr>
          <w:lang w:val="en-US"/>
        </w:rPr>
        <w:t xml:space="preserve">: The 3GPP management system </w:t>
      </w:r>
      <w:r>
        <w:rPr>
          <w:lang w:val="en-US"/>
        </w:rPr>
        <w:t xml:space="preserve">shall </w:t>
      </w:r>
      <w:r w:rsidRPr="004070B4">
        <w:rPr>
          <w:lang w:val="en-US"/>
        </w:rPr>
        <w:t>support a capability allowing a MnS consumer to</w:t>
      </w:r>
      <w:r>
        <w:rPr>
          <w:lang w:val="en-US"/>
        </w:rPr>
        <w:t xml:space="preserve"> indicate to a MnS producer the type of relationship between the plans, for the case where multiple plans are requested to be activated with a single request.</w:t>
      </w:r>
    </w:p>
    <w:p w14:paraId="559374BF" w14:textId="77777777" w:rsidR="007F4526" w:rsidRDefault="007F4526" w:rsidP="007F4526">
      <w:pPr>
        <w:rPr>
          <w:lang w:val="en-US"/>
        </w:rPr>
      </w:pPr>
      <w:r w:rsidRPr="004070B4">
        <w:rPr>
          <w:lang w:val="en-US"/>
        </w:rPr>
        <w:t>Req-</w:t>
      </w:r>
      <w:r>
        <w:rPr>
          <w:lang w:val="en-US"/>
        </w:rPr>
        <w:t>PAM-3</w:t>
      </w:r>
      <w:r w:rsidRPr="004070B4">
        <w:rPr>
          <w:lang w:val="en-US"/>
        </w:rPr>
        <w:t>: The 3GPP management system sh</w:t>
      </w:r>
      <w:r>
        <w:rPr>
          <w:lang w:val="en-US"/>
        </w:rPr>
        <w:t xml:space="preserve">all </w:t>
      </w:r>
      <w:r w:rsidRPr="004070B4">
        <w:rPr>
          <w:lang w:val="en-US"/>
        </w:rPr>
        <w:t>support a capability allowing a MnS consumer to</w:t>
      </w:r>
      <w:r>
        <w:rPr>
          <w:lang w:val="en-US"/>
        </w:rPr>
        <w:t xml:space="preserve"> indicate to a MnS producer the behavior if plan conflicts are detected, for the case where multiple plans are requested to be activated with a single request.</w:t>
      </w:r>
    </w:p>
    <w:p w14:paraId="786E5E33" w14:textId="77777777" w:rsidR="002F3626" w:rsidRPr="00134171" w:rsidRDefault="002F3626" w:rsidP="002F3626">
      <w:pPr>
        <w:rPr>
          <w:b/>
          <w:bCs/>
          <w:lang w:val="en-US"/>
        </w:rPr>
      </w:pPr>
      <w:r w:rsidRPr="00134171">
        <w:rPr>
          <w:b/>
          <w:bCs/>
          <w:lang w:val="en-US"/>
        </w:rPr>
        <w:t>Requirements related to conditional activation of plans</w:t>
      </w:r>
    </w:p>
    <w:p w14:paraId="5E773FB7" w14:textId="4434028A" w:rsidR="002F3626" w:rsidRPr="00BD17A5" w:rsidRDefault="002F3626" w:rsidP="007F4526">
      <w:r w:rsidRPr="00970338">
        <w:t>Req-</w:t>
      </w:r>
      <w:r>
        <w:t>CAP-</w:t>
      </w:r>
      <w:r w:rsidRPr="00970338">
        <w:t>1: The 3GPP management system should allow MnS consumers to create conditions on MnS producers that specify when planned configurations are activated.</w:t>
      </w:r>
    </w:p>
    <w:p w14:paraId="321E381C" w14:textId="77777777" w:rsidR="00490668" w:rsidRDefault="00490668" w:rsidP="00490668">
      <w:pPr>
        <w:pStyle w:val="Heading1"/>
      </w:pPr>
      <w:bookmarkStart w:id="19" w:name="_Toc178763704"/>
      <w:bookmarkStart w:id="20" w:name="_Toc191480516"/>
      <w:bookmarkStart w:id="21" w:name="_Toc208344868"/>
      <w:bookmarkStart w:id="22" w:name="_Toc178763729"/>
      <w:r>
        <w:t>6</w:t>
      </w:r>
      <w:r w:rsidRPr="004D3578">
        <w:tab/>
      </w:r>
      <w:r>
        <w:t>Solution description</w:t>
      </w:r>
      <w:bookmarkEnd w:id="19"/>
      <w:bookmarkEnd w:id="20"/>
      <w:bookmarkEnd w:id="21"/>
    </w:p>
    <w:p w14:paraId="0893C0D6" w14:textId="302D306C" w:rsidR="00027C94" w:rsidRDefault="00027C94">
      <w:pPr>
        <w:pStyle w:val="EditorsNote"/>
      </w:pPr>
    </w:p>
    <w:p w14:paraId="4C5B4690" w14:textId="67A690EA" w:rsidR="00490668" w:rsidRDefault="00490668" w:rsidP="00027C94">
      <w:pPr>
        <w:pStyle w:val="EditorsNote"/>
        <w:ind w:left="0" w:firstLine="0"/>
      </w:pPr>
    </w:p>
    <w:p w14:paraId="64AEEB96" w14:textId="77777777" w:rsidR="00490668" w:rsidRDefault="00490668" w:rsidP="00490668">
      <w:pPr>
        <w:pStyle w:val="Heading2"/>
        <w:rPr>
          <w:lang w:val="en-US"/>
        </w:rPr>
      </w:pPr>
      <w:bookmarkStart w:id="23" w:name="_Toc178763705"/>
      <w:bookmarkStart w:id="24" w:name="_Toc180490130"/>
      <w:bookmarkStart w:id="25" w:name="_Toc191480517"/>
      <w:bookmarkStart w:id="26" w:name="_Toc208344869"/>
      <w:bookmarkStart w:id="27" w:name="_Toc178763715"/>
      <w:r w:rsidRPr="00492767">
        <w:rPr>
          <w:lang w:val="en-US"/>
        </w:rPr>
        <w:t>6.</w:t>
      </w:r>
      <w:r>
        <w:rPr>
          <w:lang w:val="en-US"/>
        </w:rPr>
        <w:t>1</w:t>
      </w:r>
      <w:r w:rsidRPr="00492767">
        <w:rPr>
          <w:lang w:val="en-US"/>
        </w:rPr>
        <w:tab/>
      </w:r>
      <w:r>
        <w:rPr>
          <w:lang w:val="en-US"/>
        </w:rPr>
        <w:t>P</w:t>
      </w:r>
      <w:r w:rsidRPr="00492767">
        <w:rPr>
          <w:lang w:val="en-US"/>
        </w:rPr>
        <w:t>lanned configurations</w:t>
      </w:r>
      <w:bookmarkEnd w:id="23"/>
      <w:bookmarkEnd w:id="24"/>
      <w:bookmarkEnd w:id="25"/>
      <w:bookmarkEnd w:id="26"/>
    </w:p>
    <w:p w14:paraId="50AC0D3E" w14:textId="77777777" w:rsidR="00027C94" w:rsidRDefault="00027C94" w:rsidP="00490668">
      <w:pPr>
        <w:pStyle w:val="Heading3"/>
      </w:pPr>
      <w:bookmarkStart w:id="28" w:name="_Toc208344870"/>
      <w:bookmarkStart w:id="29" w:name="_Toc180490131"/>
      <w:bookmarkStart w:id="30" w:name="_Toc191480518"/>
      <w:r>
        <w:t>6.1.1</w:t>
      </w:r>
      <w:r>
        <w:tab/>
        <w:t>Definition</w:t>
      </w:r>
      <w:bookmarkEnd w:id="28"/>
    </w:p>
    <w:p w14:paraId="7384D93D" w14:textId="77777777" w:rsidR="00027C94" w:rsidRDefault="00027C94" w:rsidP="00490668">
      <w:r>
        <w:t xml:space="preserve">The </w:t>
      </w:r>
      <w:r w:rsidRPr="00D472E6">
        <w:rPr>
          <w:i/>
          <w:iCs/>
        </w:rPr>
        <w:t>current configuration</w:t>
      </w:r>
      <w:r>
        <w:t xml:space="preserve"> is the configuration currently used by the managed system. It is represented by (a tree of) configuration data nodes. State data nodes are not included. The format of the configuration data node tree is typically defined by (stage 2) NRM definitions and (stage 3) schema definitions.</w:t>
      </w:r>
    </w:p>
    <w:p w14:paraId="4A8EF192" w14:textId="77777777" w:rsidR="00027C94" w:rsidRDefault="00027C94" w:rsidP="00490668">
      <w:r>
        <w:t>Note that the data node tree representing a managed system typically comprises besides configuration data nodes also (read-only) state data nodes, that represent the current state of the managed system. Configuration data nodes and state data nodes may be separated in dedicated subtrees, but they may be also contained in one tree.</w:t>
      </w:r>
    </w:p>
    <w:p w14:paraId="68D643FB" w14:textId="77777777" w:rsidR="00027C94" w:rsidRDefault="00027C94" w:rsidP="00490668">
      <w:r>
        <w:t xml:space="preserve">A </w:t>
      </w:r>
      <w:r w:rsidRPr="00D472E6">
        <w:rPr>
          <w:i/>
          <w:iCs/>
        </w:rPr>
        <w:t>planned configuration</w:t>
      </w:r>
      <w:r>
        <w:t xml:space="preserve"> is a</w:t>
      </w:r>
      <w:r w:rsidRPr="00B9794B">
        <w:t xml:space="preserve"> configuration that can be manipulated without impacting the current configuration of the system.</w:t>
      </w:r>
      <w:r>
        <w:t xml:space="preserve"> It relates to configuration data nodes and not to state data nodes. It is maintained side-by-side with the current configuration.</w:t>
      </w:r>
    </w:p>
    <w:p w14:paraId="7EFADB22" w14:textId="77777777" w:rsidR="00027C94" w:rsidRDefault="00027C94" w:rsidP="00490668">
      <w:pPr>
        <w:pStyle w:val="Heading3"/>
      </w:pPr>
      <w:bookmarkStart w:id="31" w:name="_Toc208344871"/>
      <w:r>
        <w:t>6.1.2</w:t>
      </w:r>
      <w:r>
        <w:tab/>
        <w:t>Format of planned configurations</w:t>
      </w:r>
      <w:bookmarkEnd w:id="31"/>
    </w:p>
    <w:p w14:paraId="69772086" w14:textId="77777777" w:rsidR="00027C94" w:rsidRPr="00AF5BFC" w:rsidRDefault="00027C94" w:rsidP="00D1457B">
      <w:r>
        <w:rPr>
          <w:lang w:val="en-US"/>
        </w:rPr>
        <w:t xml:space="preserve">A planned configuration is represented by a set of operations to be applied to the current configuration. Each operation is described by three parameters: a modify operator, a target, and a value. </w:t>
      </w:r>
      <w:r>
        <w:t>An operation may be annotated with a description. The order of operations in the operation set is irrelevant.</w:t>
      </w:r>
    </w:p>
    <w:p w14:paraId="1A27A526" w14:textId="41968876" w:rsidR="00027C94" w:rsidRDefault="00027C94" w:rsidP="00D1457B">
      <w:pPr>
        <w:rPr>
          <w:noProof/>
        </w:rPr>
      </w:pPr>
      <w:r>
        <w:rPr>
          <w:lang w:val="en-US"/>
        </w:rPr>
        <w:t xml:space="preserve">The target parameter identifies a </w:t>
      </w:r>
      <w:r>
        <w:rPr>
          <w:noProof/>
        </w:rPr>
        <w:t xml:space="preserve">data node in the current configuration that is to be manipulated by the modify operator. This </w:t>
      </w:r>
      <w:ins w:id="32" w:author="Author" w:date="2025-09-26T11:48:00Z" w16du:dateUtc="2025-09-26T09:48:00Z">
        <w:r w:rsidR="00F351FC">
          <w:rPr>
            <w:noProof/>
          </w:rPr>
          <w:t xml:space="preserve">data </w:t>
        </w:r>
      </w:ins>
      <w:r>
        <w:rPr>
          <w:noProof/>
        </w:rPr>
        <w:t>node is referred to as target data node. The modify operarator specifies the modification to be applied to the target data node. The value parameter specifies the value that is used by the modify operator on the target data node.</w:t>
      </w:r>
    </w:p>
    <w:p w14:paraId="7DF76EEE" w14:textId="3DA8BAF9" w:rsidR="00027C94" w:rsidRPr="00D73BCA" w:rsidRDefault="00027C94" w:rsidP="00D1457B">
      <w:pPr>
        <w:rPr>
          <w:noProof/>
        </w:rPr>
      </w:pPr>
      <w:r>
        <w:rPr>
          <w:noProof/>
        </w:rPr>
        <w:t xml:space="preserve">The modify operator indicates, if a new </w:t>
      </w:r>
      <w:ins w:id="33" w:author="Author" w:date="2025-09-26T11:48:00Z" w16du:dateUtc="2025-09-26T09:48:00Z">
        <w:r w:rsidR="00F351FC">
          <w:rPr>
            <w:noProof/>
          </w:rPr>
          <w:t xml:space="preserve">data </w:t>
        </w:r>
      </w:ins>
      <w:r>
        <w:rPr>
          <w:noProof/>
        </w:rPr>
        <w:t xml:space="preserve">node is to be created in the current configuration, an existing </w:t>
      </w:r>
      <w:ins w:id="34" w:author="Author" w:date="2025-09-26T11:48:00Z" w16du:dateUtc="2025-09-26T09:48:00Z">
        <w:r w:rsidR="00F351FC">
          <w:rPr>
            <w:noProof/>
          </w:rPr>
          <w:t xml:space="preserve">data </w:t>
        </w:r>
      </w:ins>
      <w:r>
        <w:rPr>
          <w:noProof/>
        </w:rPr>
        <w:t xml:space="preserve">node is to be updated, or an existing </w:t>
      </w:r>
      <w:ins w:id="35" w:author="Author" w:date="2025-09-26T11:48:00Z" w16du:dateUtc="2025-09-26T09:48:00Z">
        <w:r w:rsidR="00F351FC">
          <w:rPr>
            <w:noProof/>
          </w:rPr>
          <w:t xml:space="preserve">data </w:t>
        </w:r>
      </w:ins>
      <w:r>
        <w:rPr>
          <w:noProof/>
        </w:rPr>
        <w:t>node is to be deleted. The value parameter is absent for data node deletions, in all other cases it needs to be present</w:t>
      </w:r>
      <w:r w:rsidRPr="00D73BCA">
        <w:rPr>
          <w:noProof/>
        </w:rPr>
        <w:t>.</w:t>
      </w:r>
      <w:del w:id="36" w:author="Author" w:date="2025-10-02T11:31:00Z" w16du:dateUtc="2025-10-02T09:31:00Z">
        <w:r w:rsidRPr="00D73BCA" w:rsidDel="00D73BCA">
          <w:rPr>
            <w:noProof/>
          </w:rPr>
          <w:delText xml:space="preserve"> Updating the value of an existing node may be done in two different ways: either the value in the value parameter replaces the existing value completely, or the value in the value parameter is merged into the existing value.</w:delText>
        </w:r>
      </w:del>
    </w:p>
    <w:p w14:paraId="18678F48" w14:textId="0FFBE1FF" w:rsidR="00027C94" w:rsidRPr="00D73BCA" w:rsidDel="00D73BCA" w:rsidRDefault="00027C94" w:rsidP="00D1457B">
      <w:pPr>
        <w:rPr>
          <w:del w:id="37" w:author="Author" w:date="2025-10-02T11:31:00Z" w16du:dateUtc="2025-10-02T09:31:00Z"/>
          <w:noProof/>
        </w:rPr>
      </w:pPr>
      <w:del w:id="38" w:author="Author" w:date="2025-10-02T11:31:00Z" w16du:dateUtc="2025-10-02T09:31:00Z">
        <w:r w:rsidRPr="00D73BCA" w:rsidDel="00D73BCA">
          <w:rPr>
            <w:noProof/>
          </w:rPr>
          <w:delText>Success or failure of the create, update and delete operations depend on the presence or absence of the target data node in the current configuration:</w:delText>
        </w:r>
      </w:del>
    </w:p>
    <w:p w14:paraId="57F08982" w14:textId="6C5AD323" w:rsidR="00027C94" w:rsidRPr="00D73BCA" w:rsidDel="00D73BCA" w:rsidRDefault="00027C94" w:rsidP="00C752F5">
      <w:pPr>
        <w:pStyle w:val="ListParagraph"/>
        <w:numPr>
          <w:ilvl w:val="0"/>
          <w:numId w:val="15"/>
        </w:numPr>
        <w:rPr>
          <w:del w:id="39" w:author="Author" w:date="2025-10-02T11:31:00Z" w16du:dateUtc="2025-10-02T09:31:00Z"/>
          <w:noProof/>
        </w:rPr>
      </w:pPr>
      <w:del w:id="40" w:author="Author" w:date="2025-10-02T11:31:00Z" w16du:dateUtc="2025-10-02T09:31:00Z">
        <w:r w:rsidRPr="00D73BCA" w:rsidDel="00D73BCA">
          <w:rPr>
            <w:noProof/>
          </w:rPr>
          <w:delText>The operation to create a new node may fail, if the node already exists, or may not fail. In the latter case the value of the target node is replaced with the value in the value parameter.</w:delText>
        </w:r>
      </w:del>
    </w:p>
    <w:p w14:paraId="41D81D96" w14:textId="2FE82A7D" w:rsidR="00027C94" w:rsidRPr="00D73BCA" w:rsidDel="00D73BCA" w:rsidRDefault="00027C94" w:rsidP="00C752F5">
      <w:pPr>
        <w:pStyle w:val="ListParagraph"/>
        <w:numPr>
          <w:ilvl w:val="0"/>
          <w:numId w:val="15"/>
        </w:numPr>
        <w:rPr>
          <w:del w:id="41" w:author="Author" w:date="2025-10-02T11:31:00Z" w16du:dateUtc="2025-10-02T09:31:00Z"/>
          <w:noProof/>
        </w:rPr>
      </w:pPr>
      <w:del w:id="42" w:author="Author" w:date="2025-10-02T11:31:00Z" w16du:dateUtc="2025-10-02T09:31:00Z">
        <w:r w:rsidRPr="00D73BCA" w:rsidDel="00D73BCA">
          <w:rPr>
            <w:noProof/>
          </w:rPr>
          <w:delText>The operation to update an existing node may fail, if the node does not exist, or may not fail. In the latter case the target node is created with its value set to the value in the value parameter.</w:delText>
        </w:r>
      </w:del>
    </w:p>
    <w:p w14:paraId="1AF3E9C6" w14:textId="7C386F1D" w:rsidR="00027C94" w:rsidRPr="00D73BCA" w:rsidDel="00D73BCA" w:rsidRDefault="00027C94" w:rsidP="00C752F5">
      <w:pPr>
        <w:pStyle w:val="ListParagraph"/>
        <w:numPr>
          <w:ilvl w:val="0"/>
          <w:numId w:val="15"/>
        </w:numPr>
        <w:rPr>
          <w:del w:id="43" w:author="Author" w:date="2025-10-02T11:31:00Z" w16du:dateUtc="2025-10-02T09:31:00Z"/>
          <w:noProof/>
        </w:rPr>
      </w:pPr>
      <w:del w:id="44" w:author="Author" w:date="2025-10-02T11:31:00Z" w16du:dateUtc="2025-10-02T09:31:00Z">
        <w:r w:rsidRPr="00D73BCA" w:rsidDel="00D73BCA">
          <w:rPr>
            <w:noProof/>
          </w:rPr>
          <w:delText>The operation to delete an existing node may fail, if the node does not exist, or may not fail. In the latter case the operation is silently ignored.</w:delText>
        </w:r>
      </w:del>
    </w:p>
    <w:p w14:paraId="1A5C0216" w14:textId="44CE2AA4" w:rsidR="00027C94" w:rsidRDefault="00027C94" w:rsidP="00D1457B">
      <w:pPr>
        <w:rPr>
          <w:noProof/>
        </w:rPr>
      </w:pPr>
      <w:r>
        <w:rPr>
          <w:noProof/>
        </w:rPr>
        <w:t xml:space="preserve">This specification defines a </w:t>
      </w:r>
      <w:ins w:id="45" w:author="Author" w:date="2025-09-26T13:24:00Z" w16du:dateUtc="2025-09-26T11:24:00Z">
        <w:r w:rsidR="00AE306D">
          <w:rPr>
            <w:noProof/>
          </w:rPr>
          <w:t xml:space="preserve">general </w:t>
        </w:r>
      </w:ins>
      <w:r>
        <w:rPr>
          <w:noProof/>
        </w:rPr>
        <w:t>format for planned configurations</w:t>
      </w:r>
      <w:del w:id="46" w:author="Author" w:date="2025-09-26T13:24:00Z" w16du:dateUtc="2025-09-26T11:24:00Z">
        <w:r w:rsidDel="00AE306D">
          <w:rPr>
            <w:noProof/>
          </w:rPr>
          <w:delText xml:space="preserve"> called XYZ</w:delText>
        </w:r>
      </w:del>
      <w:r>
        <w:rPr>
          <w:noProof/>
        </w:rPr>
        <w:t xml:space="preserve"> for which the following applies.</w:t>
      </w:r>
    </w:p>
    <w:p w14:paraId="56C8BF76" w14:textId="25C3C011" w:rsidR="00027C94" w:rsidRDefault="00027C94" w:rsidP="00C752F5">
      <w:pPr>
        <w:pStyle w:val="ListParagraph"/>
        <w:numPr>
          <w:ilvl w:val="0"/>
          <w:numId w:val="13"/>
        </w:numPr>
        <w:rPr>
          <w:noProof/>
        </w:rPr>
      </w:pPr>
      <w:r>
        <w:rPr>
          <w:noProof/>
        </w:rPr>
        <w:t xml:space="preserve">The </w:t>
      </w:r>
      <w:ins w:id="47" w:author="Author" w:date="2025-09-26T11:48:00Z" w16du:dateUtc="2025-09-26T09:48:00Z">
        <w:r w:rsidR="00F351FC">
          <w:rPr>
            <w:noProof/>
          </w:rPr>
          <w:t>d</w:t>
        </w:r>
      </w:ins>
      <w:ins w:id="48" w:author="Author" w:date="2025-09-26T11:49:00Z" w16du:dateUtc="2025-09-26T09:49:00Z">
        <w:r w:rsidR="00F351FC">
          <w:rPr>
            <w:noProof/>
          </w:rPr>
          <w:t xml:space="preserve">ata </w:t>
        </w:r>
      </w:ins>
      <w:r>
        <w:rPr>
          <w:noProof/>
        </w:rPr>
        <w:t xml:space="preserve">node identified by the target parameter may be any kind of </w:t>
      </w:r>
      <w:ins w:id="49" w:author="Author" w:date="2025-09-26T11:49:00Z" w16du:dateUtc="2025-09-26T09:49:00Z">
        <w:r w:rsidR="00F351FC">
          <w:rPr>
            <w:noProof/>
          </w:rPr>
          <w:t xml:space="preserve">data </w:t>
        </w:r>
      </w:ins>
      <w:r>
        <w:rPr>
          <w:noProof/>
        </w:rPr>
        <w:t>node (managed objects, attributes, attribute fields, attribute elements).</w:t>
      </w:r>
    </w:p>
    <w:p w14:paraId="6E65F7EB" w14:textId="77777777" w:rsidR="00027C94" w:rsidRDefault="00027C94" w:rsidP="00C752F5">
      <w:pPr>
        <w:pStyle w:val="ListParagraph"/>
        <w:numPr>
          <w:ilvl w:val="0"/>
          <w:numId w:val="13"/>
        </w:numPr>
        <w:rPr>
          <w:noProof/>
        </w:rPr>
      </w:pPr>
      <w:r>
        <w:rPr>
          <w:noProof/>
        </w:rPr>
        <w:t>The following modify operations are defined:</w:t>
      </w:r>
    </w:p>
    <w:p w14:paraId="58E4DB58" w14:textId="06AF084B" w:rsidR="00027C94" w:rsidRDefault="00027C94" w:rsidP="00C752F5">
      <w:pPr>
        <w:pStyle w:val="ListParagraph"/>
        <w:numPr>
          <w:ilvl w:val="1"/>
          <w:numId w:val="13"/>
        </w:numPr>
        <w:rPr>
          <w:noProof/>
        </w:rPr>
      </w:pPr>
      <w:del w:id="50" w:author="Author" w:date="2025-10-02T11:26:00Z" w16du:dateUtc="2025-10-02T09:26:00Z">
        <w:r w:rsidRPr="00AF5BFC" w:rsidDel="00D73BCA">
          <w:rPr>
            <w:b/>
            <w:bCs/>
            <w:noProof/>
          </w:rPr>
          <w:delText>createNew</w:delText>
        </w:r>
        <w:r w:rsidDel="00D73BCA">
          <w:rPr>
            <w:b/>
            <w:bCs/>
            <w:noProof/>
          </w:rPr>
          <w:delText>Node</w:delText>
        </w:r>
      </w:del>
      <w:ins w:id="51" w:author="Author" w:date="2025-10-02T11:26:00Z" w16du:dateUtc="2025-10-02T09:26:00Z">
        <w:r w:rsidR="00D73BCA">
          <w:rPr>
            <w:b/>
            <w:bCs/>
            <w:noProof/>
          </w:rPr>
          <w:t>create</w:t>
        </w:r>
      </w:ins>
      <w:r>
        <w:rPr>
          <w:noProof/>
        </w:rPr>
        <w:t xml:space="preserve">: </w:t>
      </w:r>
      <w:r w:rsidRPr="00D70392">
        <w:t xml:space="preserve">creates the target </w:t>
      </w:r>
      <w:ins w:id="52" w:author="Author" w:date="2025-09-26T11:49:00Z" w16du:dateUtc="2025-09-26T09:49:00Z">
        <w:r w:rsidR="00F351FC">
          <w:t xml:space="preserve">data </w:t>
        </w:r>
      </w:ins>
      <w:r>
        <w:t>node</w:t>
      </w:r>
      <w:r w:rsidRPr="00D70392">
        <w:t xml:space="preserve"> </w:t>
      </w:r>
      <w:r>
        <w:t xml:space="preserve">in the current configuration </w:t>
      </w:r>
      <w:r w:rsidRPr="00D70392">
        <w:t xml:space="preserve">with the </w:t>
      </w:r>
      <w:r>
        <w:t>representation</w:t>
      </w:r>
      <w:r w:rsidRPr="00D70392">
        <w:t xml:space="preserve"> specified by the value parameter, if the target </w:t>
      </w:r>
      <w:ins w:id="53" w:author="Author" w:date="2025-09-26T11:49:00Z" w16du:dateUtc="2025-09-26T09:49:00Z">
        <w:r w:rsidR="00F351FC">
          <w:t xml:space="preserve">data </w:t>
        </w:r>
      </w:ins>
      <w:r>
        <w:t>node</w:t>
      </w:r>
      <w:r w:rsidRPr="00D70392">
        <w:t xml:space="preserve"> does not exist</w:t>
      </w:r>
      <w:r>
        <w:t xml:space="preserve"> in the current configuration</w:t>
      </w:r>
      <w:r w:rsidRPr="00D70392">
        <w:t xml:space="preserve">. If the target </w:t>
      </w:r>
      <w:ins w:id="54" w:author="Author" w:date="2025-09-26T11:47:00Z" w16du:dateUtc="2025-09-26T09:47:00Z">
        <w:r w:rsidR="00F351FC">
          <w:t xml:space="preserve">data </w:t>
        </w:r>
      </w:ins>
      <w:r>
        <w:t xml:space="preserve">node already </w:t>
      </w:r>
      <w:r w:rsidRPr="00D70392">
        <w:t>exists, an error is raised.</w:t>
      </w:r>
    </w:p>
    <w:p w14:paraId="5EBFAB3D" w14:textId="6F209F82" w:rsidR="00027C94" w:rsidRDefault="00027C94" w:rsidP="00C752F5">
      <w:pPr>
        <w:pStyle w:val="ListParagraph"/>
        <w:numPr>
          <w:ilvl w:val="1"/>
          <w:numId w:val="13"/>
        </w:numPr>
        <w:rPr>
          <w:noProof/>
        </w:rPr>
      </w:pPr>
      <w:del w:id="55" w:author="Author" w:date="2025-10-02T11:27:00Z" w16du:dateUtc="2025-10-02T09:27:00Z">
        <w:r w:rsidRPr="00AF5BFC" w:rsidDel="00D73BCA">
          <w:rPr>
            <w:b/>
            <w:bCs/>
            <w:noProof/>
          </w:rPr>
          <w:delText>mergeIntoExisting</w:delText>
        </w:r>
        <w:r w:rsidDel="00D73BCA">
          <w:rPr>
            <w:b/>
            <w:bCs/>
            <w:noProof/>
          </w:rPr>
          <w:delText>Node</w:delText>
        </w:r>
      </w:del>
      <w:ins w:id="56" w:author="Author" w:date="2025-10-02T11:27:00Z" w16du:dateUtc="2025-10-02T09:27:00Z">
        <w:r w:rsidR="00D73BCA">
          <w:rPr>
            <w:b/>
            <w:bCs/>
            <w:noProof/>
          </w:rPr>
          <w:t>merge</w:t>
        </w:r>
      </w:ins>
      <w:r>
        <w:rPr>
          <w:noProof/>
        </w:rPr>
        <w:t xml:space="preserve">: </w:t>
      </w:r>
      <w:r w:rsidRPr="000A36E9">
        <w:rPr>
          <w:noProof/>
        </w:rPr>
        <w:t xml:space="preserve">merges the </w:t>
      </w:r>
      <w:r>
        <w:rPr>
          <w:noProof/>
        </w:rPr>
        <w:t>(partial) representation</w:t>
      </w:r>
      <w:r w:rsidRPr="000A36E9">
        <w:rPr>
          <w:noProof/>
        </w:rPr>
        <w:t xml:space="preserve"> </w:t>
      </w:r>
      <w:r>
        <w:rPr>
          <w:noProof/>
        </w:rPr>
        <w:t xml:space="preserve">of the target </w:t>
      </w:r>
      <w:ins w:id="57" w:author="Author" w:date="2025-09-26T11:49:00Z" w16du:dateUtc="2025-09-26T09:49:00Z">
        <w:r w:rsidR="00F351FC">
          <w:rPr>
            <w:noProof/>
          </w:rPr>
          <w:t xml:space="preserve">data </w:t>
        </w:r>
      </w:ins>
      <w:r>
        <w:rPr>
          <w:noProof/>
        </w:rPr>
        <w:t xml:space="preserve">node specified in the value parameter </w:t>
      </w:r>
      <w:r w:rsidRPr="000A36E9">
        <w:rPr>
          <w:noProof/>
        </w:rPr>
        <w:t>in</w:t>
      </w:r>
      <w:r>
        <w:rPr>
          <w:noProof/>
        </w:rPr>
        <w:t>to</w:t>
      </w:r>
      <w:r w:rsidRPr="000A36E9">
        <w:rPr>
          <w:noProof/>
        </w:rPr>
        <w:t xml:space="preserve"> the </w:t>
      </w:r>
      <w:r>
        <w:rPr>
          <w:noProof/>
        </w:rPr>
        <w:t>current representation</w:t>
      </w:r>
      <w:r w:rsidRPr="000A36E9">
        <w:rPr>
          <w:noProof/>
        </w:rPr>
        <w:t xml:space="preserve"> of the target </w:t>
      </w:r>
      <w:ins w:id="58" w:author="Author" w:date="2025-09-26T11:49:00Z" w16du:dateUtc="2025-09-26T09:49:00Z">
        <w:r w:rsidR="00F351FC">
          <w:rPr>
            <w:noProof/>
          </w:rPr>
          <w:t xml:space="preserve">data </w:t>
        </w:r>
      </w:ins>
      <w:r>
        <w:rPr>
          <w:noProof/>
        </w:rPr>
        <w:t>node</w:t>
      </w:r>
      <w:r w:rsidRPr="000A36E9">
        <w:t xml:space="preserve">, if the target </w:t>
      </w:r>
      <w:ins w:id="59" w:author="Author" w:date="2025-09-26T11:49:00Z" w16du:dateUtc="2025-09-26T09:49:00Z">
        <w:r w:rsidR="00F351FC">
          <w:t xml:space="preserve">data </w:t>
        </w:r>
      </w:ins>
      <w:r>
        <w:t>nod</w:t>
      </w:r>
      <w:ins w:id="60" w:author="Author" w:date="2025-09-18T10:53:00Z" w16du:dateUtc="2025-09-18T08:53:00Z">
        <w:r w:rsidR="000364C9">
          <w:t>e</w:t>
        </w:r>
      </w:ins>
      <w:r w:rsidRPr="000A36E9">
        <w:t xml:space="preserve"> exists</w:t>
      </w:r>
      <w:r>
        <w:t xml:space="preserve"> in the current configuration</w:t>
      </w:r>
      <w:r w:rsidRPr="000A36E9">
        <w:t xml:space="preserve">. If the target </w:t>
      </w:r>
      <w:ins w:id="61" w:author="Author" w:date="2025-09-26T11:49:00Z" w16du:dateUtc="2025-09-26T09:49:00Z">
        <w:r w:rsidR="00F351FC">
          <w:t xml:space="preserve">data </w:t>
        </w:r>
      </w:ins>
      <w:r>
        <w:t>node</w:t>
      </w:r>
      <w:r w:rsidRPr="000A36E9">
        <w:t xml:space="preserve"> does not exist, </w:t>
      </w:r>
      <w:r w:rsidRPr="000A36E9">
        <w:rPr>
          <w:noProof/>
        </w:rPr>
        <w:t>an error is raised.</w:t>
      </w:r>
      <w:ins w:id="62" w:author="Author" w:date="2025-09-26T11:35:00Z" w16du:dateUtc="2025-09-26T09:35:00Z">
        <w:r w:rsidR="00B372E5">
          <w:rPr>
            <w:noProof/>
          </w:rPr>
          <w:t xml:space="preserve"> Delet</w:t>
        </w:r>
      </w:ins>
      <w:ins w:id="63" w:author="Author" w:date="2025-09-26T11:45:00Z" w16du:dateUtc="2025-09-26T09:45:00Z">
        <w:r w:rsidR="00FA297D">
          <w:rPr>
            <w:noProof/>
          </w:rPr>
          <w:t>ion of</w:t>
        </w:r>
      </w:ins>
      <w:ins w:id="64" w:author="Author" w:date="2025-09-26T11:35:00Z" w16du:dateUtc="2025-09-26T09:35:00Z">
        <w:r w:rsidR="00B372E5">
          <w:rPr>
            <w:noProof/>
          </w:rPr>
          <w:t xml:space="preserve"> data nodes </w:t>
        </w:r>
      </w:ins>
      <w:ins w:id="65" w:author="Author" w:date="2025-11-03T17:44:00Z" w16du:dateUtc="2025-11-03T16:44:00Z">
        <w:r w:rsidR="007B7DF3">
          <w:rPr>
            <w:noProof/>
          </w:rPr>
          <w:t xml:space="preserve">is </w:t>
        </w:r>
      </w:ins>
      <w:ins w:id="66" w:author="Author" w:date="2025-09-26T11:35:00Z" w16du:dateUtc="2025-09-26T09:35:00Z">
        <w:r w:rsidR="00B372E5">
          <w:rPr>
            <w:noProof/>
          </w:rPr>
          <w:t>possible</w:t>
        </w:r>
      </w:ins>
      <w:ins w:id="67" w:author="Author" w:date="2025-09-26T11:45:00Z" w16du:dateUtc="2025-09-26T09:45:00Z">
        <w:r w:rsidR="00FA297D">
          <w:rPr>
            <w:noProof/>
          </w:rPr>
          <w:t>.</w:t>
        </w:r>
      </w:ins>
    </w:p>
    <w:p w14:paraId="7A192F0E" w14:textId="7785EC06" w:rsidR="00027C94" w:rsidRDefault="00027C94" w:rsidP="00C752F5">
      <w:pPr>
        <w:pStyle w:val="ListParagraph"/>
        <w:numPr>
          <w:ilvl w:val="1"/>
          <w:numId w:val="13"/>
        </w:numPr>
        <w:rPr>
          <w:noProof/>
        </w:rPr>
      </w:pPr>
      <w:del w:id="68" w:author="Author" w:date="2025-10-02T11:28:00Z" w16du:dateUtc="2025-10-02T09:28:00Z">
        <w:r w:rsidRPr="00AF5BFC" w:rsidDel="00D73BCA">
          <w:rPr>
            <w:b/>
            <w:bCs/>
            <w:noProof/>
          </w:rPr>
          <w:delText>mergeIntoExisting</w:delText>
        </w:r>
        <w:r w:rsidDel="00D73BCA">
          <w:rPr>
            <w:b/>
            <w:bCs/>
            <w:noProof/>
          </w:rPr>
          <w:delText>Node</w:delText>
        </w:r>
        <w:r w:rsidRPr="00AF5BFC" w:rsidDel="00D73BCA">
          <w:rPr>
            <w:b/>
            <w:bCs/>
            <w:noProof/>
          </w:rPr>
          <w:delText>OrCreateNew</w:delText>
        </w:r>
        <w:r w:rsidDel="00D73BCA">
          <w:rPr>
            <w:b/>
            <w:bCs/>
            <w:noProof/>
          </w:rPr>
          <w:delText>Node</w:delText>
        </w:r>
      </w:del>
      <w:ins w:id="69" w:author="Author" w:date="2025-10-02T11:28:00Z" w16du:dateUtc="2025-10-02T09:28:00Z">
        <w:r w:rsidR="00D73BCA">
          <w:rPr>
            <w:b/>
            <w:bCs/>
            <w:noProof/>
          </w:rPr>
          <w:t>merge-create</w:t>
        </w:r>
      </w:ins>
      <w:r>
        <w:rPr>
          <w:noProof/>
        </w:rPr>
        <w:t xml:space="preserve">: </w:t>
      </w:r>
      <w:r w:rsidRPr="000A36E9">
        <w:rPr>
          <w:noProof/>
        </w:rPr>
        <w:t xml:space="preserve">merges the </w:t>
      </w:r>
      <w:r>
        <w:rPr>
          <w:noProof/>
        </w:rPr>
        <w:t>(partial) representation</w:t>
      </w:r>
      <w:r w:rsidRPr="000A36E9">
        <w:rPr>
          <w:noProof/>
        </w:rPr>
        <w:t xml:space="preserve"> </w:t>
      </w:r>
      <w:r>
        <w:rPr>
          <w:noProof/>
        </w:rPr>
        <w:t xml:space="preserve">of the target </w:t>
      </w:r>
      <w:ins w:id="70" w:author="Author" w:date="2025-09-26T11:49:00Z" w16du:dateUtc="2025-09-26T09:49:00Z">
        <w:r w:rsidR="00F351FC">
          <w:rPr>
            <w:noProof/>
          </w:rPr>
          <w:t xml:space="preserve">data </w:t>
        </w:r>
      </w:ins>
      <w:r>
        <w:rPr>
          <w:noProof/>
        </w:rPr>
        <w:t xml:space="preserve">node specified in the value parameter </w:t>
      </w:r>
      <w:r w:rsidRPr="000A36E9">
        <w:rPr>
          <w:noProof/>
        </w:rPr>
        <w:t>in</w:t>
      </w:r>
      <w:r>
        <w:rPr>
          <w:noProof/>
        </w:rPr>
        <w:t>to</w:t>
      </w:r>
      <w:r w:rsidRPr="000A36E9">
        <w:rPr>
          <w:noProof/>
        </w:rPr>
        <w:t xml:space="preserve"> the </w:t>
      </w:r>
      <w:r>
        <w:rPr>
          <w:noProof/>
        </w:rPr>
        <w:t>current representation</w:t>
      </w:r>
      <w:r w:rsidRPr="000A36E9">
        <w:rPr>
          <w:noProof/>
        </w:rPr>
        <w:t xml:space="preserve"> of the target </w:t>
      </w:r>
      <w:ins w:id="71" w:author="Author" w:date="2025-09-26T11:50:00Z" w16du:dateUtc="2025-09-26T09:50:00Z">
        <w:r w:rsidR="00F351FC">
          <w:rPr>
            <w:noProof/>
          </w:rPr>
          <w:t xml:space="preserve">data </w:t>
        </w:r>
      </w:ins>
      <w:r>
        <w:rPr>
          <w:noProof/>
        </w:rPr>
        <w:t>node</w:t>
      </w:r>
      <w:r w:rsidRPr="000A36E9">
        <w:t xml:space="preserve">, if the target </w:t>
      </w:r>
      <w:ins w:id="72" w:author="Author" w:date="2025-09-26T11:50:00Z" w16du:dateUtc="2025-09-26T09:50:00Z">
        <w:r w:rsidR="00F351FC">
          <w:t xml:space="preserve">data </w:t>
        </w:r>
      </w:ins>
      <w:r>
        <w:t>node</w:t>
      </w:r>
      <w:r w:rsidRPr="000A36E9">
        <w:t xml:space="preserve"> exists</w:t>
      </w:r>
      <w:r>
        <w:t xml:space="preserve"> in the current configuration</w:t>
      </w:r>
      <w:r w:rsidRPr="000A36E9">
        <w:t xml:space="preserve">. If the target </w:t>
      </w:r>
      <w:ins w:id="73" w:author="Author" w:date="2025-09-26T11:50:00Z" w16du:dateUtc="2025-09-26T09:50:00Z">
        <w:r w:rsidR="00F351FC">
          <w:t xml:space="preserve">data </w:t>
        </w:r>
      </w:ins>
      <w:r>
        <w:t>node</w:t>
      </w:r>
      <w:r w:rsidRPr="000A36E9">
        <w:t xml:space="preserve"> does not exist</w:t>
      </w:r>
      <w:r w:rsidRPr="00261556">
        <w:t xml:space="preserve">, </w:t>
      </w:r>
      <w:r>
        <w:rPr>
          <w:noProof/>
        </w:rPr>
        <w:t>it is created with its representation set to the representation specified in the value parameter.</w:t>
      </w:r>
      <w:ins w:id="74" w:author="Author" w:date="2025-09-26T11:35:00Z" w16du:dateUtc="2025-09-26T09:35:00Z">
        <w:r w:rsidR="00B372E5">
          <w:rPr>
            <w:noProof/>
          </w:rPr>
          <w:t xml:space="preserve"> Del</w:t>
        </w:r>
      </w:ins>
      <w:ins w:id="75" w:author="Author" w:date="2025-09-26T11:45:00Z" w16du:dateUtc="2025-09-26T09:45:00Z">
        <w:r w:rsidR="00FA297D">
          <w:rPr>
            <w:noProof/>
          </w:rPr>
          <w:t>etion of</w:t>
        </w:r>
      </w:ins>
      <w:ins w:id="76" w:author="Author" w:date="2025-09-26T11:35:00Z" w16du:dateUtc="2025-09-26T09:35:00Z">
        <w:r w:rsidR="00B372E5">
          <w:rPr>
            <w:noProof/>
          </w:rPr>
          <w:t xml:space="preserve"> data nodes </w:t>
        </w:r>
      </w:ins>
      <w:ins w:id="77" w:author="Author" w:date="2025-09-26T11:45:00Z" w16du:dateUtc="2025-09-26T09:45:00Z">
        <w:r w:rsidR="00FA297D">
          <w:rPr>
            <w:noProof/>
          </w:rPr>
          <w:t>is</w:t>
        </w:r>
      </w:ins>
      <w:ins w:id="78" w:author="Author" w:date="2025-11-03T17:44:00Z" w16du:dateUtc="2025-11-03T16:44:00Z">
        <w:r w:rsidR="007B7DF3">
          <w:rPr>
            <w:noProof/>
          </w:rPr>
          <w:t xml:space="preserve"> </w:t>
        </w:r>
      </w:ins>
      <w:ins w:id="79" w:author="Author" w:date="2025-09-26T11:35:00Z" w16du:dateUtc="2025-09-26T09:35:00Z">
        <w:r w:rsidR="00B372E5">
          <w:rPr>
            <w:noProof/>
          </w:rPr>
          <w:t>possible</w:t>
        </w:r>
      </w:ins>
      <w:ins w:id="80" w:author="Author" w:date="2025-09-26T11:45:00Z" w16du:dateUtc="2025-09-26T09:45:00Z">
        <w:r w:rsidR="00FA297D">
          <w:rPr>
            <w:noProof/>
          </w:rPr>
          <w:t>.</w:t>
        </w:r>
      </w:ins>
    </w:p>
    <w:p w14:paraId="332F1B81" w14:textId="1375DA50" w:rsidR="00027C94" w:rsidRDefault="00027C94" w:rsidP="00C752F5">
      <w:pPr>
        <w:pStyle w:val="ListParagraph"/>
        <w:numPr>
          <w:ilvl w:val="1"/>
          <w:numId w:val="13"/>
        </w:numPr>
        <w:rPr>
          <w:noProof/>
        </w:rPr>
      </w:pPr>
      <w:del w:id="81" w:author="Author" w:date="2025-10-02T11:29:00Z" w16du:dateUtc="2025-10-02T09:29:00Z">
        <w:r w:rsidRPr="00AF5BFC" w:rsidDel="00D73BCA">
          <w:rPr>
            <w:b/>
            <w:bCs/>
            <w:noProof/>
          </w:rPr>
          <w:delText>delete</w:delText>
        </w:r>
        <w:r w:rsidDel="00D73BCA">
          <w:rPr>
            <w:b/>
            <w:bCs/>
            <w:noProof/>
          </w:rPr>
          <w:delText>Node</w:delText>
        </w:r>
      </w:del>
      <w:ins w:id="82" w:author="Author" w:date="2025-10-02T11:29:00Z" w16du:dateUtc="2025-10-02T09:29:00Z">
        <w:r w:rsidR="00D73BCA">
          <w:rPr>
            <w:b/>
            <w:bCs/>
            <w:noProof/>
          </w:rPr>
          <w:t>delete</w:t>
        </w:r>
      </w:ins>
      <w:r>
        <w:rPr>
          <w:noProof/>
        </w:rPr>
        <w:t xml:space="preserve">: </w:t>
      </w:r>
      <w:r w:rsidRPr="00D70392">
        <w:t>deletes the target</w:t>
      </w:r>
      <w:r>
        <w:t xml:space="preserve"> </w:t>
      </w:r>
      <w:ins w:id="83" w:author="Author" w:date="2025-09-26T11:50:00Z" w16du:dateUtc="2025-09-26T09:50:00Z">
        <w:r w:rsidR="00F351FC">
          <w:t xml:space="preserve">data </w:t>
        </w:r>
      </w:ins>
      <w:r>
        <w:t>node</w:t>
      </w:r>
      <w:ins w:id="84" w:author="Author" w:date="2025-10-02T09:07:00Z" w16du:dateUtc="2025-10-02T07:07:00Z">
        <w:r w:rsidR="00923D14">
          <w:t xml:space="preserve"> (and all it</w:t>
        </w:r>
      </w:ins>
      <w:ins w:id="85" w:author="Author" w:date="2025-10-02T09:08:00Z" w16du:dateUtc="2025-10-02T07:08:00Z">
        <w:r w:rsidR="00923D14">
          <w:t>s contained data nodes</w:t>
        </w:r>
      </w:ins>
      <w:ins w:id="86" w:author="Author" w:date="2025-10-02T09:07:00Z" w16du:dateUtc="2025-10-02T07:07:00Z">
        <w:r w:rsidR="00923D14">
          <w:t>)</w:t>
        </w:r>
      </w:ins>
      <w:r w:rsidRPr="00D70392">
        <w:t xml:space="preserve">, if the target </w:t>
      </w:r>
      <w:ins w:id="87" w:author="Author" w:date="2025-09-26T11:50:00Z" w16du:dateUtc="2025-09-26T09:50:00Z">
        <w:r w:rsidR="00F351FC">
          <w:t xml:space="preserve">data </w:t>
        </w:r>
      </w:ins>
      <w:r>
        <w:t>node</w:t>
      </w:r>
      <w:r w:rsidRPr="00D70392">
        <w:t xml:space="preserve"> exists</w:t>
      </w:r>
      <w:r>
        <w:t xml:space="preserve"> in the current configuration</w:t>
      </w:r>
      <w:r w:rsidRPr="00D70392">
        <w:t>.</w:t>
      </w:r>
      <w:r w:rsidRPr="00AB1E4E">
        <w:t xml:space="preserve"> </w:t>
      </w:r>
      <w:r w:rsidRPr="00D70392">
        <w:t xml:space="preserve">If the target </w:t>
      </w:r>
      <w:ins w:id="88" w:author="Author" w:date="2025-09-26T11:50:00Z" w16du:dateUtc="2025-09-26T09:50:00Z">
        <w:r w:rsidR="00F351FC">
          <w:t xml:space="preserve">data </w:t>
        </w:r>
      </w:ins>
      <w:r>
        <w:t>node</w:t>
      </w:r>
      <w:r w:rsidRPr="00D70392">
        <w:t xml:space="preserve"> does not exist, the </w:t>
      </w:r>
      <w:r>
        <w:t xml:space="preserve">MnS producer shall ignore the </w:t>
      </w:r>
      <w:r w:rsidRPr="00D70392">
        <w:t>operation</w:t>
      </w:r>
      <w:r>
        <w:t xml:space="preserve"> and shall not raise an</w:t>
      </w:r>
      <w:r w:rsidRPr="00D70392">
        <w:t xml:space="preserve"> </w:t>
      </w:r>
      <w:r>
        <w:t>error</w:t>
      </w:r>
      <w:r w:rsidRPr="00D70392">
        <w:t>.</w:t>
      </w:r>
    </w:p>
    <w:p w14:paraId="313F019A" w14:textId="15DB7C20" w:rsidR="00027C94" w:rsidDel="00AE306D" w:rsidRDefault="00027C94" w:rsidP="00C752F5">
      <w:pPr>
        <w:pStyle w:val="ListParagraph"/>
        <w:numPr>
          <w:ilvl w:val="0"/>
          <w:numId w:val="13"/>
        </w:numPr>
        <w:rPr>
          <w:del w:id="89" w:author="Author" w:date="2025-09-26T13:24:00Z" w16du:dateUtc="2025-09-26T11:24:00Z"/>
          <w:noProof/>
        </w:rPr>
      </w:pPr>
      <w:del w:id="90" w:author="Author" w:date="2025-09-26T13:24:00Z" w16du:dateUtc="2025-09-26T11:24:00Z">
        <w:r w:rsidDel="00AE306D">
          <w:rPr>
            <w:noProof/>
          </w:rPr>
          <w:delText>All updates for an existing managed object should be grouped into a single mergeIntoExistingMoi or mergeIntoExistingMoiOrCreateNewMoi operation. The MnS producr may reject planned configurations where more than one operation targets the same managed object instance.</w:delText>
        </w:r>
      </w:del>
    </w:p>
    <w:p w14:paraId="592D2D56" w14:textId="77777777" w:rsidR="00027C94" w:rsidRPr="00C94769" w:rsidRDefault="00027C94" w:rsidP="00C752F5">
      <w:pPr>
        <w:pStyle w:val="ListParagraph"/>
        <w:numPr>
          <w:ilvl w:val="0"/>
          <w:numId w:val="13"/>
        </w:numPr>
        <w:rPr>
          <w:noProof/>
        </w:rPr>
      </w:pPr>
      <w:r w:rsidRPr="00C94769">
        <w:rPr>
          <w:noProof/>
        </w:rPr>
        <w:t>In a valid planned configuration, the managed objects containg the target managed object shall exist either in the current configuration or as part of the planned configuration. The MnS producer is not required to implicitly create managed objects instances that are used as path components but which do not exist in the plan nor in the current configuration.</w:t>
      </w:r>
    </w:p>
    <w:p w14:paraId="35312584" w14:textId="77777777" w:rsidR="00027C94" w:rsidRDefault="00027C94" w:rsidP="00D1457B">
      <w:pPr>
        <w:rPr>
          <w:noProof/>
        </w:rPr>
      </w:pPr>
      <w:r>
        <w:rPr>
          <w:noProof/>
        </w:rPr>
        <w:t>For the use with current configurations that are based on the managed object concept a special profile called</w:t>
      </w:r>
      <w:r w:rsidRPr="00C42E0A">
        <w:rPr>
          <w:noProof/>
        </w:rPr>
        <w:t xml:space="preserve"> Managed Object Plan</w:t>
      </w:r>
      <w:r>
        <w:rPr>
          <w:noProof/>
        </w:rPr>
        <w:t xml:space="preserve"> is provided. For a Managed Object Plan the following applies:</w:t>
      </w:r>
    </w:p>
    <w:p w14:paraId="39791AA9" w14:textId="2A1DE8F8" w:rsidR="00027C94" w:rsidRDefault="00027C94" w:rsidP="00C752F5">
      <w:pPr>
        <w:pStyle w:val="ListParagraph"/>
        <w:numPr>
          <w:ilvl w:val="0"/>
          <w:numId w:val="13"/>
        </w:numPr>
        <w:rPr>
          <w:noProof/>
        </w:rPr>
      </w:pPr>
      <w:r>
        <w:rPr>
          <w:noProof/>
        </w:rPr>
        <w:t xml:space="preserve">The </w:t>
      </w:r>
      <w:ins w:id="91" w:author="Author" w:date="2025-09-26T11:50:00Z" w16du:dateUtc="2025-09-26T09:50:00Z">
        <w:r w:rsidR="00F351FC">
          <w:rPr>
            <w:noProof/>
          </w:rPr>
          <w:t xml:space="preserve">data </w:t>
        </w:r>
      </w:ins>
      <w:r>
        <w:rPr>
          <w:noProof/>
        </w:rPr>
        <w:t xml:space="preserve">node identified by the target parameter shall be a managed object instance. No other </w:t>
      </w:r>
      <w:ins w:id="92" w:author="Author" w:date="2025-09-26T11:50:00Z" w16du:dateUtc="2025-09-26T09:50:00Z">
        <w:r w:rsidR="00F351FC">
          <w:rPr>
            <w:noProof/>
          </w:rPr>
          <w:t xml:space="preserve">data </w:t>
        </w:r>
      </w:ins>
      <w:r>
        <w:rPr>
          <w:noProof/>
        </w:rPr>
        <w:t xml:space="preserve">node types are allowed as target </w:t>
      </w:r>
      <w:ins w:id="93" w:author="Author" w:date="2025-09-26T11:51:00Z" w16du:dateUtc="2025-09-26T09:51:00Z">
        <w:r w:rsidR="00F351FC">
          <w:rPr>
            <w:noProof/>
          </w:rPr>
          <w:t xml:space="preserve">data </w:t>
        </w:r>
      </w:ins>
      <w:r>
        <w:rPr>
          <w:noProof/>
        </w:rPr>
        <w:t xml:space="preserve">nodes. </w:t>
      </w:r>
      <w:r w:rsidRPr="000A7A6D">
        <w:rPr>
          <w:noProof/>
        </w:rPr>
        <w:t xml:space="preserve">The MnS producer shall reject a planned configuration if it contains target data </w:t>
      </w:r>
      <w:ins w:id="94" w:author="Author" w:date="2025-09-26T11:51:00Z" w16du:dateUtc="2025-09-26T09:51:00Z">
        <w:r w:rsidR="00F351FC">
          <w:rPr>
            <w:noProof/>
          </w:rPr>
          <w:t xml:space="preserve">data </w:t>
        </w:r>
      </w:ins>
      <w:r w:rsidRPr="000A7A6D">
        <w:rPr>
          <w:noProof/>
        </w:rPr>
        <w:t xml:space="preserve">nodes that are not </w:t>
      </w:r>
      <w:r>
        <w:rPr>
          <w:noProof/>
        </w:rPr>
        <w:t>managed objects.</w:t>
      </w:r>
    </w:p>
    <w:p w14:paraId="760099D6" w14:textId="122F2EA9" w:rsidR="00027C94" w:rsidRDefault="00027C94" w:rsidP="00C752F5">
      <w:pPr>
        <w:pStyle w:val="ListParagraph"/>
        <w:numPr>
          <w:ilvl w:val="0"/>
          <w:numId w:val="13"/>
        </w:numPr>
        <w:rPr>
          <w:ins w:id="95" w:author="Author" w:date="2025-10-02T09:11:00Z" w16du:dateUtc="2025-10-02T07:11:00Z"/>
          <w:noProof/>
        </w:rPr>
      </w:pPr>
      <w:r>
        <w:rPr>
          <w:noProof/>
        </w:rPr>
        <w:t xml:space="preserve">All updates for an existing managed object should be grouped into a single </w:t>
      </w:r>
      <w:ins w:id="96" w:author="Author" w:date="2025-09-17T13:17:00Z" w16du:dateUtc="2025-09-17T11:17:00Z">
        <w:r w:rsidR="00391798">
          <w:rPr>
            <w:noProof/>
          </w:rPr>
          <w:t>"</w:t>
        </w:r>
      </w:ins>
      <w:r>
        <w:rPr>
          <w:noProof/>
        </w:rPr>
        <w:t>mergeIntoExistingMoi</w:t>
      </w:r>
      <w:ins w:id="97" w:author="Author" w:date="2025-09-17T13:18:00Z" w16du:dateUtc="2025-09-17T11:18:00Z">
        <w:r w:rsidR="00391798">
          <w:rPr>
            <w:noProof/>
          </w:rPr>
          <w:t>"</w:t>
        </w:r>
      </w:ins>
      <w:r>
        <w:rPr>
          <w:noProof/>
        </w:rPr>
        <w:t xml:space="preserve"> or </w:t>
      </w:r>
      <w:ins w:id="98" w:author="Author" w:date="2025-09-17T13:18:00Z" w16du:dateUtc="2025-09-17T11:18:00Z">
        <w:r w:rsidR="00391798">
          <w:rPr>
            <w:noProof/>
          </w:rPr>
          <w:t>"</w:t>
        </w:r>
      </w:ins>
      <w:r>
        <w:rPr>
          <w:noProof/>
        </w:rPr>
        <w:t>mergeIntoExistingMoiOrCreateNewMoi</w:t>
      </w:r>
      <w:ins w:id="99" w:author="Author" w:date="2025-09-17T13:18:00Z" w16du:dateUtc="2025-09-17T11:18:00Z">
        <w:r w:rsidR="00391798">
          <w:rPr>
            <w:noProof/>
          </w:rPr>
          <w:t>"</w:t>
        </w:r>
      </w:ins>
      <w:r>
        <w:rPr>
          <w:noProof/>
        </w:rPr>
        <w:t xml:space="preserve"> operation. The MnS producr may reject planned configurations where more than one operation targets the same managed object instance.</w:t>
      </w:r>
    </w:p>
    <w:p w14:paraId="3E7DD320" w14:textId="7474FDB9" w:rsidR="00390AF0" w:rsidRDefault="00390AF0" w:rsidP="00390AF0">
      <w:pPr>
        <w:rPr>
          <w:noProof/>
        </w:rPr>
      </w:pPr>
      <w:ins w:id="100" w:author="Author" w:date="2025-10-02T09:11:00Z" w16du:dateUtc="2025-10-02T07:11:00Z">
        <w:r w:rsidRPr="00D73BCA">
          <w:rPr>
            <w:noProof/>
          </w:rPr>
          <w:t xml:space="preserve">The producer shall indicate </w:t>
        </w:r>
      </w:ins>
      <w:ins w:id="101" w:author="Author" w:date="2025-10-02T09:12:00Z" w16du:dateUtc="2025-10-02T07:12:00Z">
        <w:r w:rsidRPr="00D73BCA">
          <w:rPr>
            <w:noProof/>
          </w:rPr>
          <w:t>whether gen</w:t>
        </w:r>
      </w:ins>
      <w:ins w:id="102" w:author="Author" w:date="2025-10-02T11:25:00Z" w16du:dateUtc="2025-10-02T09:25:00Z">
        <w:r w:rsidR="00D73BCA" w:rsidRPr="00D73BCA">
          <w:rPr>
            <w:noProof/>
          </w:rPr>
          <w:t>e</w:t>
        </w:r>
      </w:ins>
      <w:ins w:id="103" w:author="Author" w:date="2025-10-02T09:12:00Z" w16du:dateUtc="2025-10-02T07:12:00Z">
        <w:r w:rsidRPr="00D73BCA">
          <w:rPr>
            <w:noProof/>
          </w:rPr>
          <w:t>ral plans or only Managed Object Plans are supported.</w:t>
        </w:r>
      </w:ins>
    </w:p>
    <w:p w14:paraId="09853A7F" w14:textId="5FF0663B" w:rsidR="00940CE9" w:rsidRDefault="00027C94" w:rsidP="00D1457B">
      <w:pPr>
        <w:rPr>
          <w:noProof/>
        </w:rPr>
      </w:pPr>
      <w:r>
        <w:rPr>
          <w:noProof/>
        </w:rPr>
        <w:t>The MnS consumer may specify an identifier for each operation in the creation request for a planned configuration descriptor. The MnS producer may discard this identifier upon reception of the request and use the positional index of the operation in the operation set instead whenever a reference to an operation in the operation set is required.</w:t>
      </w:r>
      <w:ins w:id="104" w:author="Author" w:date="2025-09-26T11:31:00Z" w16du:dateUtc="2025-09-26T09:31:00Z">
        <w:r w:rsidR="00E249C3">
          <w:rPr>
            <w:noProof/>
          </w:rPr>
          <w:t xml:space="preserve"> The positional indx of t</w:t>
        </w:r>
      </w:ins>
      <w:ins w:id="105" w:author="Author" w:date="2025-09-26T11:32:00Z" w16du:dateUtc="2025-09-26T09:32:00Z">
        <w:r w:rsidR="00E249C3">
          <w:rPr>
            <w:noProof/>
          </w:rPr>
          <w:t>he first operation in the operation set is "0".</w:t>
        </w:r>
      </w:ins>
    </w:p>
    <w:p w14:paraId="317D3EB2" w14:textId="77777777" w:rsidR="00027C94" w:rsidRDefault="00027C94" w:rsidP="00490668">
      <w:pPr>
        <w:pStyle w:val="Heading3"/>
      </w:pPr>
      <w:bookmarkStart w:id="106" w:name="_Toc208344872"/>
      <w:r>
        <w:t>6.1.3</w:t>
      </w:r>
      <w:r>
        <w:tab/>
        <w:t>Meta data for planned configurations</w:t>
      </w:r>
      <w:bookmarkEnd w:id="106"/>
    </w:p>
    <w:p w14:paraId="2CDAF8B9" w14:textId="7581494C" w:rsidR="00027C94" w:rsidRDefault="00027C94" w:rsidP="00490668">
      <w:r>
        <w:t>Each planned configuration is described by meta data. This includes the name, the version, and a human readable textual description. It is also possible to specify additional MnS consumer defined properties (key value pairs) to further describe and qualify the planned configuration, for example to specify who created the planned configuration. The</w:t>
      </w:r>
      <w:ins w:id="107" w:author="Author" w:date="2025-09-26T13:25:00Z" w16du:dateUtc="2025-09-26T11:25:00Z">
        <w:r w:rsidR="00AE306D">
          <w:t>se</w:t>
        </w:r>
      </w:ins>
      <w:r>
        <w:t xml:space="preserve"> </w:t>
      </w:r>
      <w:del w:id="108" w:author="Author" w:date="2025-09-26T13:25:00Z" w16du:dateUtc="2025-09-26T11:25:00Z">
        <w:r w:rsidDel="00AE306D">
          <w:delText xml:space="preserve">aforementioned </w:delText>
        </w:r>
      </w:del>
      <w:r>
        <w:t>annotations are for usage by a (human) MnS consumer only. The are not processed by the MnS producer.</w:t>
      </w:r>
    </w:p>
    <w:p w14:paraId="66AE6806" w14:textId="77777777" w:rsidR="00027C94" w:rsidRDefault="00027C94" w:rsidP="00490668">
      <w:r>
        <w:t xml:space="preserve">Furthermore, it includes the content type of the planned configuration and a pointer to </w:t>
      </w:r>
      <w:r w:rsidRPr="006A02EE">
        <w:t>the current configuration.</w:t>
      </w:r>
      <w:r>
        <w:t xml:space="preserve"> The pointer allows for deployments where the planned configuration is on another MnS producer than the current configuration.</w:t>
      </w:r>
    </w:p>
    <w:p w14:paraId="4BD98C97" w14:textId="77777777" w:rsidR="00027C94" w:rsidRPr="00D37F9C" w:rsidRDefault="00027C94" w:rsidP="00490668">
      <w:r w:rsidRPr="00D37F9C">
        <w:t xml:space="preserve">Furthermore, it is specified if the operations of the operations set are an atomic set, where all operations need to be validated and activated successfully, or if some operations are allowed to fail (non-atomic or best effort set). In other words, for atomic sets, all operations of the set must be processed successfully or no operation at all. </w:t>
      </w:r>
      <w:r>
        <w:t xml:space="preserve">Operations, that are already applied when an error occurs, must be rolled back. </w:t>
      </w:r>
      <w:r w:rsidRPr="00D37F9C">
        <w:t>For best effort sets, the operations that can be processed successfully are processed, and those that for whatever reason cannot be processed successfully are not processed.</w:t>
      </w:r>
      <w:r>
        <w:t xml:space="preserve"> In this mode the validation or activation process continues on the occurrence of an error. In a third mode the validation or activation process stops on the occurrence of an error.</w:t>
      </w:r>
    </w:p>
    <w:p w14:paraId="73F35199" w14:textId="77777777" w:rsidR="00027C94" w:rsidRDefault="00027C94" w:rsidP="00490668">
      <w:r>
        <w:t>For example, subscriptions to alarm notifications on multiple Network Functions may have value also in case the subscription on some Network Functions fails. When analytics are computed based on measurements collected at some well selected Network Functions, then all measurement collection jobs must be created. If one job cannot be created it does not make sense to collect the remaining measurements.</w:t>
      </w:r>
    </w:p>
    <w:p w14:paraId="588E4521" w14:textId="77777777" w:rsidR="00027C94" w:rsidRDefault="00027C94" w:rsidP="00490668">
      <w:r>
        <w:t>The date and time at which information in the planned configuration was modified the last time is provided as well.</w:t>
      </w:r>
    </w:p>
    <w:p w14:paraId="64FEE837" w14:textId="77777777" w:rsidR="00027C94" w:rsidRDefault="00027C94" w:rsidP="00490668">
      <w:pPr>
        <w:pStyle w:val="Heading3"/>
      </w:pPr>
      <w:bookmarkStart w:id="109" w:name="_Toc208344873"/>
      <w:r>
        <w:t>6.1.4</w:t>
      </w:r>
      <w:r>
        <w:tab/>
        <w:t>Planned configuration descriptor</w:t>
      </w:r>
      <w:bookmarkEnd w:id="109"/>
    </w:p>
    <w:p w14:paraId="221F6F08" w14:textId="77777777" w:rsidR="00027C94" w:rsidRDefault="00027C94" w:rsidP="00490668">
      <w:r>
        <w:t>The operation set and related meta data are specified in a planned configuration descriptor. Each descriptor has a unique identifier.</w:t>
      </w:r>
    </w:p>
    <w:p w14:paraId="2AF352B6" w14:textId="77777777" w:rsidR="00027C94" w:rsidRDefault="00027C94" w:rsidP="00490668">
      <w:pPr>
        <w:pStyle w:val="Heading2"/>
        <w:rPr>
          <w:lang w:val="en-US"/>
        </w:rPr>
      </w:pPr>
      <w:bookmarkStart w:id="110" w:name="_Toc208344874"/>
      <w:r>
        <w:rPr>
          <w:lang w:val="en-US"/>
        </w:rPr>
        <w:t>6.2</w:t>
      </w:r>
      <w:r>
        <w:rPr>
          <w:lang w:val="en-US"/>
        </w:rPr>
        <w:tab/>
        <w:t>Planned configuration groups</w:t>
      </w:r>
      <w:bookmarkEnd w:id="110"/>
    </w:p>
    <w:p w14:paraId="53B8CA8F" w14:textId="77777777" w:rsidR="00027C94" w:rsidRDefault="00027C94" w:rsidP="00490668">
      <w:pPr>
        <w:pStyle w:val="Heading3"/>
        <w:rPr>
          <w:lang w:val="en-US"/>
        </w:rPr>
      </w:pPr>
      <w:bookmarkStart w:id="111" w:name="_Toc208344875"/>
      <w:r>
        <w:rPr>
          <w:lang w:val="en-US"/>
        </w:rPr>
        <w:t>6.2.1</w:t>
      </w:r>
      <w:r>
        <w:rPr>
          <w:lang w:val="en-US"/>
        </w:rPr>
        <w:tab/>
        <w:t>Definition</w:t>
      </w:r>
      <w:bookmarkEnd w:id="111"/>
    </w:p>
    <w:p w14:paraId="733FC3DC" w14:textId="77777777" w:rsidR="00027C94" w:rsidRDefault="00027C94" w:rsidP="00DA0744">
      <w:pPr>
        <w:rPr>
          <w:lang w:val="en-US"/>
        </w:rPr>
      </w:pPr>
      <w:r w:rsidRPr="00977C08">
        <w:rPr>
          <w:lang w:val="en-US"/>
        </w:rPr>
        <w:t xml:space="preserve">A </w:t>
      </w:r>
      <w:r>
        <w:rPr>
          <w:lang w:val="en-US"/>
        </w:rPr>
        <w:t>planned configuration group</w:t>
      </w:r>
      <w:r w:rsidRPr="00977C08">
        <w:rPr>
          <w:lang w:val="en-US"/>
        </w:rPr>
        <w:t xml:space="preserve"> is a set of plan</w:t>
      </w:r>
      <w:r>
        <w:rPr>
          <w:lang w:val="en-US"/>
        </w:rPr>
        <w:t>ned configurations</w:t>
      </w:r>
      <w:r w:rsidRPr="00977C08">
        <w:rPr>
          <w:lang w:val="en-US"/>
        </w:rPr>
        <w:t xml:space="preserve"> </w:t>
      </w:r>
      <w:r>
        <w:rPr>
          <w:noProof/>
          <w:lang w:val="en-US"/>
        </w:rPr>
        <w:t>or p</w:t>
      </w:r>
      <w:r w:rsidRPr="00B645F8">
        <w:rPr>
          <w:noProof/>
          <w:lang w:val="en-US"/>
        </w:rPr>
        <w:t>lanned configuration groups</w:t>
      </w:r>
      <w:r>
        <w:rPr>
          <w:noProof/>
          <w:lang w:val="en-US"/>
        </w:rPr>
        <w:t xml:space="preserve"> </w:t>
      </w:r>
      <w:r w:rsidRPr="00977C08">
        <w:rPr>
          <w:lang w:val="en-US"/>
        </w:rPr>
        <w:t xml:space="preserve">that </w:t>
      </w:r>
      <w:r>
        <w:rPr>
          <w:lang w:val="en-US"/>
        </w:rPr>
        <w:t xml:space="preserve">shall </w:t>
      </w:r>
      <w:r w:rsidRPr="00977C08">
        <w:rPr>
          <w:lang w:val="en-US"/>
        </w:rPr>
        <w:t xml:space="preserve">be </w:t>
      </w:r>
      <w:r>
        <w:rPr>
          <w:lang w:val="en-US"/>
        </w:rPr>
        <w:t>processed (</w:t>
      </w:r>
      <w:r w:rsidRPr="00977C08">
        <w:rPr>
          <w:lang w:val="en-US"/>
        </w:rPr>
        <w:t>validated</w:t>
      </w:r>
      <w:r>
        <w:rPr>
          <w:lang w:val="en-US"/>
        </w:rPr>
        <w:t xml:space="preserve"> and</w:t>
      </w:r>
      <w:r w:rsidRPr="00977C08">
        <w:rPr>
          <w:lang w:val="en-US"/>
        </w:rPr>
        <w:t xml:space="preserve"> activated</w:t>
      </w:r>
      <w:r>
        <w:rPr>
          <w:lang w:val="en-US"/>
        </w:rPr>
        <w:t>)</w:t>
      </w:r>
      <w:r w:rsidRPr="00977C08">
        <w:rPr>
          <w:lang w:val="en-US"/>
        </w:rPr>
        <w:t xml:space="preserve"> together.</w:t>
      </w:r>
    </w:p>
    <w:p w14:paraId="7049CF0C" w14:textId="77777777" w:rsidR="00027C94" w:rsidRDefault="00027C94" w:rsidP="00DA0744">
      <w:pPr>
        <w:rPr>
          <w:lang w:val="en-US"/>
        </w:rPr>
      </w:pPr>
      <w:r>
        <w:rPr>
          <w:lang w:val="en-US"/>
        </w:rPr>
        <w:t>For example, one plan may create a new cell, and another plan may start the collection of measurements for the new cell, or one plan may configure one base station and another plan may configure another base station, when both base stations need to be consistently configured to enable handovers between them.</w:t>
      </w:r>
    </w:p>
    <w:p w14:paraId="5A98F093" w14:textId="77777777" w:rsidR="00027C94" w:rsidRDefault="00027C94" w:rsidP="00DA0744">
      <w:pPr>
        <w:pStyle w:val="Heading3"/>
        <w:rPr>
          <w:lang w:val="en-US"/>
        </w:rPr>
      </w:pPr>
      <w:bookmarkStart w:id="112" w:name="_Toc208344876"/>
      <w:r>
        <w:rPr>
          <w:lang w:val="en-US"/>
        </w:rPr>
        <w:t>6.2.2</w:t>
      </w:r>
      <w:r>
        <w:rPr>
          <w:lang w:val="en-US"/>
        </w:rPr>
        <w:tab/>
        <w:t>Planned configuration group members</w:t>
      </w:r>
      <w:bookmarkEnd w:id="112"/>
    </w:p>
    <w:p w14:paraId="385222ED" w14:textId="77777777" w:rsidR="00027C94" w:rsidRDefault="00027C94" w:rsidP="00DA0744">
      <w:pPr>
        <w:rPr>
          <w:lang w:val="en-US"/>
        </w:rPr>
      </w:pPr>
      <w:r>
        <w:rPr>
          <w:lang w:val="en-US"/>
        </w:rPr>
        <w:t xml:space="preserve">A planned configuration </w:t>
      </w:r>
      <w:r>
        <w:rPr>
          <w:noProof/>
          <w:lang w:val="en-US"/>
        </w:rPr>
        <w:t>(or p</w:t>
      </w:r>
      <w:r w:rsidRPr="00B645F8">
        <w:rPr>
          <w:noProof/>
          <w:lang w:val="en-US"/>
        </w:rPr>
        <w:t>lanned configuration group</w:t>
      </w:r>
      <w:r>
        <w:rPr>
          <w:noProof/>
          <w:lang w:val="en-US"/>
        </w:rPr>
        <w:t>)</w:t>
      </w:r>
      <w:r>
        <w:rPr>
          <w:lang w:val="en-US"/>
        </w:rPr>
        <w:t xml:space="preserve"> belonging to a planned configuration group</w:t>
      </w:r>
      <w:r w:rsidRPr="00977C08">
        <w:rPr>
          <w:lang w:val="en-US"/>
        </w:rPr>
        <w:t xml:space="preserve"> </w:t>
      </w:r>
      <w:r>
        <w:rPr>
          <w:lang w:val="en-US"/>
        </w:rPr>
        <w:t xml:space="preserve">is also called a member of that planned configuration group. A planned configuration </w:t>
      </w:r>
      <w:r>
        <w:rPr>
          <w:noProof/>
          <w:lang w:val="en-US"/>
        </w:rPr>
        <w:t>(or p</w:t>
      </w:r>
      <w:r w:rsidRPr="00B645F8">
        <w:rPr>
          <w:noProof/>
          <w:lang w:val="en-US"/>
        </w:rPr>
        <w:t>lanned configuration group</w:t>
      </w:r>
      <w:r>
        <w:rPr>
          <w:noProof/>
          <w:lang w:val="en-US"/>
        </w:rPr>
        <w:t>)</w:t>
      </w:r>
      <w:r>
        <w:rPr>
          <w:lang w:val="en-US"/>
        </w:rPr>
        <w:t xml:space="preserve"> can be a member of more than one planned configuration group. </w:t>
      </w:r>
    </w:p>
    <w:p w14:paraId="4212AAAD" w14:textId="77777777" w:rsidR="00027C94" w:rsidRDefault="00027C94" w:rsidP="00DA0744">
      <w:pPr>
        <w:rPr>
          <w:lang w:val="en-US"/>
        </w:rPr>
      </w:pPr>
      <w:r>
        <w:rPr>
          <w:lang w:val="en-US"/>
        </w:rPr>
        <w:t>The members of a planned configuration group shall be considered as atomic or non-atomic (best effort), in the same way as the operations of an operation set may form an atomic or a non-atomic (best effort) set.</w:t>
      </w:r>
    </w:p>
    <w:p w14:paraId="612A7AC0" w14:textId="77777777" w:rsidR="00027C94" w:rsidRDefault="00027C94" w:rsidP="00DA0744">
      <w:pPr>
        <w:rPr>
          <w:lang w:val="en-US"/>
        </w:rPr>
      </w:pPr>
      <w:r>
        <w:rPr>
          <w:lang w:val="en-US"/>
        </w:rPr>
        <w:t>Furthermore, the members of a planned configuration group can be ordered or not ordered. If ordered, the planned configuration group members are processed in the order as specified in the planned configuration group. If not ordered, the members can be processed in any order or in parallel.</w:t>
      </w:r>
    </w:p>
    <w:p w14:paraId="35B3F1AA" w14:textId="77777777" w:rsidR="00027C94" w:rsidRDefault="00027C94" w:rsidP="00DA0744">
      <w:pPr>
        <w:rPr>
          <w:lang w:val="en-US"/>
        </w:rPr>
      </w:pPr>
      <w:r>
        <w:rPr>
          <w:lang w:val="en-US"/>
        </w:rPr>
        <w:t>For example, when the configuration for a new Network Function is in one plan and the creation of a performance metric collection job in another plan, then the plans must be ordered (assuming the job object is contained under a configuration object).</w:t>
      </w:r>
    </w:p>
    <w:p w14:paraId="534ADF66" w14:textId="77777777" w:rsidR="00027C94" w:rsidRDefault="00027C94" w:rsidP="00DA0744">
      <w:pPr>
        <w:rPr>
          <w:lang w:val="en-US"/>
        </w:rPr>
      </w:pPr>
      <w:r>
        <w:rPr>
          <w:lang w:val="en-US"/>
        </w:rPr>
        <w:t>Not ordered are for example plans adding performance metric collection jobs to already configured Network Functions.</w:t>
      </w:r>
    </w:p>
    <w:p w14:paraId="7A692152" w14:textId="77777777" w:rsidR="00027C94" w:rsidRDefault="00027C94" w:rsidP="00DA0744">
      <w:pPr>
        <w:rPr>
          <w:noProof/>
          <w:lang w:val="en-US"/>
        </w:rPr>
      </w:pPr>
      <w:r>
        <w:rPr>
          <w:lang w:val="en-US"/>
        </w:rPr>
        <w:t xml:space="preserve">There shall not be any circular membership relationships between two or more </w:t>
      </w:r>
      <w:r>
        <w:rPr>
          <w:noProof/>
          <w:lang w:val="en-US"/>
        </w:rPr>
        <w:t>p</w:t>
      </w:r>
      <w:r w:rsidRPr="00B645F8">
        <w:rPr>
          <w:noProof/>
          <w:lang w:val="en-US"/>
        </w:rPr>
        <w:t>lanned configuration group</w:t>
      </w:r>
      <w:r>
        <w:rPr>
          <w:noProof/>
          <w:lang w:val="en-US"/>
        </w:rPr>
        <w:t>s</w:t>
      </w:r>
      <w:r>
        <w:rPr>
          <w:lang w:val="en-US"/>
        </w:rPr>
        <w:t>. E.g.</w:t>
      </w:r>
      <w:r w:rsidRPr="00B645F8">
        <w:rPr>
          <w:noProof/>
          <w:lang w:val="en-US"/>
        </w:rPr>
        <w:t xml:space="preserve"> group</w:t>
      </w:r>
      <w:r>
        <w:rPr>
          <w:noProof/>
          <w:lang w:val="en-US"/>
        </w:rPr>
        <w:t>-</w:t>
      </w:r>
      <w:r>
        <w:rPr>
          <w:lang w:val="en-US"/>
        </w:rPr>
        <w:t xml:space="preserve">A is a member of </w:t>
      </w:r>
      <w:r w:rsidRPr="00B645F8">
        <w:rPr>
          <w:noProof/>
          <w:lang w:val="en-US"/>
        </w:rPr>
        <w:t>group</w:t>
      </w:r>
      <w:r>
        <w:rPr>
          <w:noProof/>
          <w:lang w:val="en-US"/>
        </w:rPr>
        <w:t xml:space="preserve">-B then </w:t>
      </w:r>
      <w:r w:rsidRPr="00B645F8">
        <w:rPr>
          <w:noProof/>
          <w:lang w:val="en-US"/>
        </w:rPr>
        <w:t>group</w:t>
      </w:r>
      <w:r>
        <w:rPr>
          <w:noProof/>
          <w:lang w:val="en-US"/>
        </w:rPr>
        <w:t xml:space="preserve">-B is not allowed to be a member of </w:t>
      </w:r>
      <w:r w:rsidRPr="00B645F8">
        <w:rPr>
          <w:noProof/>
          <w:lang w:val="en-US"/>
        </w:rPr>
        <w:t>group</w:t>
      </w:r>
      <w:r>
        <w:rPr>
          <w:noProof/>
          <w:lang w:val="en-US"/>
        </w:rPr>
        <w:t>-A.</w:t>
      </w:r>
    </w:p>
    <w:p w14:paraId="2E303BC1" w14:textId="77777777" w:rsidR="00027C94" w:rsidRDefault="00027C94" w:rsidP="00DA0744">
      <w:pPr>
        <w:rPr>
          <w:noProof/>
          <w:lang w:val="en-US"/>
        </w:rPr>
      </w:pPr>
    </w:p>
    <w:p w14:paraId="0B71236C" w14:textId="77777777" w:rsidR="00027C94" w:rsidRDefault="00027C94" w:rsidP="00DA0744">
      <w:pPr>
        <w:rPr>
          <w:noProof/>
          <w:lang w:val="en-US"/>
        </w:rPr>
      </w:pPr>
      <w:r>
        <w:rPr>
          <w:noProof/>
        </w:rPr>
        <w:drawing>
          <wp:inline distT="0" distB="0" distL="0" distR="0" wp14:anchorId="6C128B89" wp14:editId="1E7FF36B">
            <wp:extent cx="6120765" cy="1067666"/>
            <wp:effectExtent l="0" t="0" r="0" b="0"/>
            <wp:docPr id="629851332" name="Picture 3" descr="A group of text and a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3" descr="A group of text and a line&#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1067666"/>
                    </a:xfrm>
                    <a:prstGeom prst="rect">
                      <a:avLst/>
                    </a:prstGeom>
                    <a:noFill/>
                    <a:ln>
                      <a:noFill/>
                    </a:ln>
                  </pic:spPr>
                </pic:pic>
              </a:graphicData>
            </a:graphic>
          </wp:inline>
        </w:drawing>
      </w:r>
    </w:p>
    <w:p w14:paraId="0E68A494" w14:textId="77777777" w:rsidR="00027C94" w:rsidRPr="00D82907" w:rsidRDefault="00027C94" w:rsidP="00DA0744">
      <w:pPr>
        <w:pStyle w:val="TF"/>
      </w:pPr>
      <w:r w:rsidRPr="003C43E8">
        <w:t xml:space="preserve">Figure </w:t>
      </w:r>
      <w:r>
        <w:t>6</w:t>
      </w:r>
      <w:r w:rsidRPr="003C43E8">
        <w:t>.2.</w:t>
      </w:r>
      <w:r>
        <w:t>2</w:t>
      </w:r>
      <w:r w:rsidRPr="003C43E8">
        <w:t>-</w:t>
      </w:r>
      <w:r>
        <w:t>1</w:t>
      </w:r>
      <w:r w:rsidRPr="003C43E8">
        <w:t xml:space="preserve">: </w:t>
      </w:r>
      <w:r>
        <w:t>NOT allowed circular planed configuration group membership relation (with 3 groups)</w:t>
      </w:r>
    </w:p>
    <w:p w14:paraId="5F7E7A09" w14:textId="77777777" w:rsidR="00027C94" w:rsidRDefault="00027C94" w:rsidP="00DA0744">
      <w:pPr>
        <w:rPr>
          <w:lang w:val="en-US"/>
        </w:rPr>
      </w:pPr>
      <w:r>
        <w:rPr>
          <w:lang w:val="en-US"/>
        </w:rPr>
        <w:t>A planned configuration group may not include any individual planned configuration more than once. The following is not allowed because Group_A cannot contain Plan2 twice, It is also invalid because Group_B contains Plan1 twice, once via Group_C and once via Group_A.</w:t>
      </w:r>
    </w:p>
    <w:p w14:paraId="121C94EC" w14:textId="77777777" w:rsidR="00027C94" w:rsidRDefault="00027C94" w:rsidP="00DA0744">
      <w:pPr>
        <w:rPr>
          <w:lang w:val="en-US"/>
        </w:rPr>
      </w:pPr>
      <w:r>
        <w:rPr>
          <w:noProof/>
        </w:rPr>
        <w:drawing>
          <wp:inline distT="0" distB="0" distL="0" distR="0" wp14:anchorId="2DAA1209" wp14:editId="7082A5A7">
            <wp:extent cx="4667250" cy="2162175"/>
            <wp:effectExtent l="0" t="0" r="0" b="9525"/>
            <wp:docPr id="854085254" name="Picture 4" descr="A diagram of a group&#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8932523" name="Picture 4" descr="A diagram of a group&#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67250" cy="2162175"/>
                    </a:xfrm>
                    <a:prstGeom prst="rect">
                      <a:avLst/>
                    </a:prstGeom>
                    <a:noFill/>
                    <a:ln>
                      <a:noFill/>
                    </a:ln>
                  </pic:spPr>
                </pic:pic>
              </a:graphicData>
            </a:graphic>
          </wp:inline>
        </w:drawing>
      </w:r>
    </w:p>
    <w:p w14:paraId="6D89D98E" w14:textId="4DA31D52" w:rsidR="00027C94" w:rsidRPr="000F125B" w:rsidRDefault="00027C94" w:rsidP="00DA0744">
      <w:pPr>
        <w:pStyle w:val="TF"/>
      </w:pPr>
      <w:r w:rsidRPr="003C43E8">
        <w:t xml:space="preserve">Figure </w:t>
      </w:r>
      <w:r>
        <w:t>6</w:t>
      </w:r>
      <w:r w:rsidRPr="003C43E8">
        <w:t>.2.</w:t>
      </w:r>
      <w:r>
        <w:t>2</w:t>
      </w:r>
      <w:r w:rsidRPr="003C43E8">
        <w:t>-</w:t>
      </w:r>
      <w:r>
        <w:t>2</w:t>
      </w:r>
      <w:r w:rsidRPr="003C43E8">
        <w:t xml:space="preserve">: </w:t>
      </w:r>
      <w:r>
        <w:t>NOT allowed multiple containment of plan</w:t>
      </w:r>
      <w:ins w:id="113" w:author="Author" w:date="2025-09-30T17:05:00Z" w16du:dateUtc="2025-09-30T15:05:00Z">
        <w:r w:rsidR="007B3B52">
          <w:t>n</w:t>
        </w:r>
      </w:ins>
      <w:r>
        <w:t>ed configuration</w:t>
      </w:r>
      <w:ins w:id="114" w:author="Author" w:date="2025-09-30T17:05:00Z" w16du:dateUtc="2025-09-30T15:05:00Z">
        <w:r w:rsidR="007B3B52">
          <w:t>s</w:t>
        </w:r>
      </w:ins>
    </w:p>
    <w:p w14:paraId="5C6C02C9" w14:textId="77777777" w:rsidR="00027C94" w:rsidRPr="00BD17A5" w:rsidRDefault="00027C94" w:rsidP="00DA0744">
      <w:r>
        <w:t xml:space="preserve">All member </w:t>
      </w:r>
      <w:r w:rsidRPr="00E0635D">
        <w:rPr>
          <w:lang w:val="en-US"/>
        </w:rPr>
        <w:t>planned</w:t>
      </w:r>
      <w:r>
        <w:t xml:space="preserve"> configurations shall have the same </w:t>
      </w:r>
      <w:r w:rsidRPr="000E2EEA">
        <w:t>configuration</w:t>
      </w:r>
      <w:r>
        <w:t xml:space="preserve"> c</w:t>
      </w:r>
      <w:r w:rsidRPr="000E2EEA">
        <w:t>ontent</w:t>
      </w:r>
      <w:r>
        <w:t xml:space="preserve"> t</w:t>
      </w:r>
      <w:r w:rsidRPr="000E2EEA">
        <w:t>ype</w:t>
      </w:r>
      <w:r>
        <w:t>.</w:t>
      </w:r>
    </w:p>
    <w:p w14:paraId="36B3CFEE" w14:textId="77777777" w:rsidR="00027C94" w:rsidRDefault="00027C94" w:rsidP="00490668">
      <w:pPr>
        <w:pStyle w:val="Heading3"/>
        <w:rPr>
          <w:lang w:val="en-US"/>
        </w:rPr>
      </w:pPr>
      <w:bookmarkStart w:id="115" w:name="_Toc208344877"/>
      <w:r>
        <w:rPr>
          <w:lang w:val="en-US"/>
        </w:rPr>
        <w:t>6.2.3</w:t>
      </w:r>
      <w:r>
        <w:rPr>
          <w:lang w:val="en-US"/>
        </w:rPr>
        <w:tab/>
        <w:t>Conflicts between</w:t>
      </w:r>
      <w:r w:rsidRPr="00E35295">
        <w:rPr>
          <w:lang w:val="en-US"/>
        </w:rPr>
        <w:t xml:space="preserve"> </w:t>
      </w:r>
      <w:r>
        <w:rPr>
          <w:lang w:val="en-US"/>
        </w:rPr>
        <w:t>planned configuration group members</w:t>
      </w:r>
      <w:bookmarkEnd w:id="115"/>
    </w:p>
    <w:p w14:paraId="2B3CC16B" w14:textId="77777777" w:rsidR="00027C94" w:rsidRDefault="00027C94" w:rsidP="00490668">
      <w:pPr>
        <w:rPr>
          <w:lang w:val="en-US"/>
        </w:rPr>
      </w:pPr>
      <w:r>
        <w:t xml:space="preserve">Conflicting operations </w:t>
      </w:r>
      <w:r>
        <w:rPr>
          <w:lang w:val="en-US"/>
        </w:rPr>
        <w:t>may be contained in planned configuration group members. For example, a planned configuration may set an attribute to some value and another planned configuration sets the same attribute to some other value.</w:t>
      </w:r>
    </w:p>
    <w:p w14:paraId="54D4E52F" w14:textId="77777777" w:rsidR="00027C94" w:rsidRDefault="00027C94" w:rsidP="00490668">
      <w:pPr>
        <w:rPr>
          <w:lang w:val="en-US"/>
        </w:rPr>
      </w:pPr>
      <w:r>
        <w:rPr>
          <w:lang w:val="en-US"/>
        </w:rPr>
        <w:t>If the configuration group members are ordered, the result is deterministic. The conflicting planned configurations are processed in the order as they appear in the planned configuration group. The last processed planned configuration determines the result. If the configuration group members are not ordered, the result is not guaranteed to be deterministic. Depending on which planned configuration group member is processed last, the result may be different.</w:t>
      </w:r>
    </w:p>
    <w:p w14:paraId="06692893" w14:textId="77777777" w:rsidR="00027C94" w:rsidRDefault="00027C94" w:rsidP="00490668">
      <w:pPr>
        <w:rPr>
          <w:lang w:val="en-US"/>
        </w:rPr>
      </w:pPr>
      <w:r>
        <w:rPr>
          <w:lang w:val="en-US"/>
        </w:rPr>
        <w:t>Conflicting operations within a single planned configuration are not considered as conflicts.</w:t>
      </w:r>
    </w:p>
    <w:p w14:paraId="21978261" w14:textId="583D5A1C" w:rsidR="00027C94" w:rsidRPr="00E35295" w:rsidRDefault="00027C94" w:rsidP="00490668">
      <w:pPr>
        <w:rPr>
          <w:lang w:val="en-US"/>
        </w:rPr>
      </w:pPr>
      <w:r>
        <w:rPr>
          <w:lang w:val="en-US"/>
        </w:rPr>
        <w:t>It is configurable if a detected conflict invalidates the planned configuration group.</w:t>
      </w:r>
    </w:p>
    <w:p w14:paraId="4C717BA9" w14:textId="77777777" w:rsidR="00027C94" w:rsidRDefault="00027C94" w:rsidP="00490668">
      <w:pPr>
        <w:pStyle w:val="Heading3"/>
        <w:rPr>
          <w:lang w:val="en-US"/>
        </w:rPr>
      </w:pPr>
      <w:bookmarkStart w:id="116" w:name="_Toc208344878"/>
      <w:r>
        <w:rPr>
          <w:lang w:val="en-US"/>
        </w:rPr>
        <w:t>6.2.4</w:t>
      </w:r>
      <w:r>
        <w:rPr>
          <w:lang w:val="en-US"/>
        </w:rPr>
        <w:tab/>
        <w:t>Meta data for planned configuration groups</w:t>
      </w:r>
      <w:bookmarkEnd w:id="116"/>
    </w:p>
    <w:p w14:paraId="38A1D39E" w14:textId="77777777" w:rsidR="00027C94" w:rsidRDefault="00027C94" w:rsidP="00490668">
      <w:r>
        <w:t xml:space="preserve">Each </w:t>
      </w:r>
      <w:r>
        <w:rPr>
          <w:lang w:val="en-US"/>
        </w:rPr>
        <w:t>planned configuration group</w:t>
      </w:r>
      <w:r w:rsidRPr="00977C08">
        <w:rPr>
          <w:lang w:val="en-US"/>
        </w:rPr>
        <w:t xml:space="preserve"> </w:t>
      </w:r>
      <w:r>
        <w:t xml:space="preserve">is described by meta data. This includes annotations such as the name, the version, and a human readable textual description. </w:t>
      </w:r>
    </w:p>
    <w:p w14:paraId="33402A58" w14:textId="32C69DB3" w:rsidR="00027C94" w:rsidRDefault="00027C94" w:rsidP="00490668">
      <w:r>
        <w:t xml:space="preserve">Furthermore, it includes the information if the group is atomic or non-atomic, if it is ordered or unordered, and if a conflict between planned configuration group members shall </w:t>
      </w:r>
      <w:r>
        <w:rPr>
          <w:lang w:val="en-US"/>
        </w:rPr>
        <w:t xml:space="preserve">invalidate the planned configuration group </w:t>
      </w:r>
      <w:r w:rsidRPr="001D5131">
        <w:rPr>
          <w:lang w:val="en-US"/>
        </w:rPr>
        <w:t>and prevent its activation.</w:t>
      </w:r>
    </w:p>
    <w:p w14:paraId="3FA5328F" w14:textId="77777777" w:rsidR="00027C94" w:rsidRDefault="00027C94" w:rsidP="00490668">
      <w:pPr>
        <w:rPr>
          <w:lang w:val="en-US"/>
        </w:rPr>
      </w:pPr>
      <w:r>
        <w:t xml:space="preserve">The date and time at which information in the </w:t>
      </w:r>
      <w:r>
        <w:rPr>
          <w:lang w:val="en-US"/>
        </w:rPr>
        <w:t>planned configuration group</w:t>
      </w:r>
      <w:r w:rsidRPr="00977C08">
        <w:rPr>
          <w:lang w:val="en-US"/>
        </w:rPr>
        <w:t xml:space="preserve"> </w:t>
      </w:r>
      <w:r>
        <w:t>was modified for the last time is provided as well.</w:t>
      </w:r>
    </w:p>
    <w:p w14:paraId="3F916174" w14:textId="77777777" w:rsidR="00027C94" w:rsidRDefault="00027C94" w:rsidP="00490668">
      <w:pPr>
        <w:pStyle w:val="Heading3"/>
        <w:rPr>
          <w:lang w:val="en-US"/>
        </w:rPr>
      </w:pPr>
      <w:bookmarkStart w:id="117" w:name="_Toc208344879"/>
      <w:r>
        <w:rPr>
          <w:lang w:val="en-US"/>
        </w:rPr>
        <w:t>6.2.5</w:t>
      </w:r>
      <w:r>
        <w:rPr>
          <w:lang w:val="en-US"/>
        </w:rPr>
        <w:tab/>
        <w:t>Planned configuration group</w:t>
      </w:r>
      <w:r w:rsidRPr="00977C08">
        <w:rPr>
          <w:lang w:val="en-US"/>
        </w:rPr>
        <w:t xml:space="preserve"> </w:t>
      </w:r>
      <w:r>
        <w:rPr>
          <w:lang w:val="en-US"/>
        </w:rPr>
        <w:t>descriptor</w:t>
      </w:r>
      <w:bookmarkEnd w:id="117"/>
    </w:p>
    <w:p w14:paraId="4754803F" w14:textId="77777777" w:rsidR="00027C94" w:rsidRDefault="00027C94" w:rsidP="00490668">
      <w:r>
        <w:t xml:space="preserve">The </w:t>
      </w:r>
      <w:r>
        <w:rPr>
          <w:lang w:val="en-US"/>
        </w:rPr>
        <w:t>planned configuration group</w:t>
      </w:r>
      <w:r w:rsidRPr="00977C08">
        <w:rPr>
          <w:lang w:val="en-US"/>
        </w:rPr>
        <w:t xml:space="preserve"> </w:t>
      </w:r>
      <w:r>
        <w:t xml:space="preserve">members and its meta data are specified in a </w:t>
      </w:r>
      <w:r>
        <w:rPr>
          <w:lang w:val="en-US"/>
        </w:rPr>
        <w:t>planned configuration group</w:t>
      </w:r>
      <w:r w:rsidRPr="00977C08">
        <w:rPr>
          <w:lang w:val="en-US"/>
        </w:rPr>
        <w:t xml:space="preserve"> </w:t>
      </w:r>
      <w:r>
        <w:t>descriptor. Each descriptor has a unique identifier.</w:t>
      </w:r>
    </w:p>
    <w:p w14:paraId="0FC8DA50" w14:textId="77777777" w:rsidR="00027C94" w:rsidRDefault="00027C94" w:rsidP="00490668">
      <w:pPr>
        <w:pStyle w:val="Heading2"/>
      </w:pPr>
      <w:bookmarkStart w:id="118" w:name="_Toc208344880"/>
      <w:r>
        <w:t>6.3</w:t>
      </w:r>
      <w:r>
        <w:tab/>
        <w:t>Fallback configurations</w:t>
      </w:r>
      <w:bookmarkEnd w:id="118"/>
    </w:p>
    <w:p w14:paraId="276BF858" w14:textId="77777777" w:rsidR="00027C94" w:rsidRDefault="00027C94" w:rsidP="00490668">
      <w:pPr>
        <w:pStyle w:val="Heading3"/>
      </w:pPr>
      <w:bookmarkStart w:id="119" w:name="_Toc208344881"/>
      <w:r>
        <w:t>6.3.1</w:t>
      </w:r>
      <w:r>
        <w:tab/>
        <w:t>Definition</w:t>
      </w:r>
      <w:bookmarkEnd w:id="119"/>
    </w:p>
    <w:p w14:paraId="7423142B" w14:textId="77777777" w:rsidR="00027C94" w:rsidRDefault="00027C94" w:rsidP="00490668">
      <w:r>
        <w:t>Fallback is the process of returning to the configuration that was used by the managed system before the activation of a planned configuration or planned configuration group. A fallback configuration is the configuration describing this configuration.</w:t>
      </w:r>
    </w:p>
    <w:p w14:paraId="00C9AB6A" w14:textId="77777777" w:rsidR="00027C94" w:rsidRDefault="00027C94" w:rsidP="00490668">
      <w:r>
        <w:t xml:space="preserve">Fallback configurations are generated by the </w:t>
      </w:r>
      <w:r w:rsidRPr="002E4590">
        <w:t>system. Fallback may be applied when the activation of a planned configuration or a planned configuration group does not</w:t>
      </w:r>
      <w:r>
        <w:t xml:space="preserve"> yield the desired results. Use cases include:</w:t>
      </w:r>
    </w:p>
    <w:p w14:paraId="53C1A34D" w14:textId="7FC5EE22" w:rsidR="00027C94" w:rsidRDefault="00027C94" w:rsidP="00C752F5">
      <w:pPr>
        <w:pStyle w:val="B1"/>
        <w:numPr>
          <w:ilvl w:val="0"/>
          <w:numId w:val="13"/>
        </w:numPr>
      </w:pPr>
      <w:r>
        <w:t>A wrong planned configuration was activated. The MnS consumer requests to return to the old configuration.</w:t>
      </w:r>
    </w:p>
    <w:p w14:paraId="46A297BE" w14:textId="674D9C6A" w:rsidR="00027C94" w:rsidRDefault="00027C94" w:rsidP="00C752F5">
      <w:pPr>
        <w:pStyle w:val="B1"/>
        <w:numPr>
          <w:ilvl w:val="0"/>
          <w:numId w:val="13"/>
        </w:numPr>
      </w:pPr>
      <w:r>
        <w:t>The new configuration does not perform as expected. The MnS consumer requests to return to the old configuration.</w:t>
      </w:r>
    </w:p>
    <w:p w14:paraId="66A42000" w14:textId="77777777" w:rsidR="00027C94" w:rsidRPr="007668CA" w:rsidRDefault="00027C94" w:rsidP="00C752F5">
      <w:pPr>
        <w:pStyle w:val="B1"/>
        <w:numPr>
          <w:ilvl w:val="0"/>
          <w:numId w:val="13"/>
        </w:numPr>
      </w:pPr>
      <w:r>
        <w:t xml:space="preserve">The new configuration was deployed on existing Network Functions in anticipation of some new Network Functions being rolled out. The roll out does not happen. The existing Network Functions are rolled back to the configuration state </w:t>
      </w:r>
      <w:r w:rsidRPr="007668CA">
        <w:t>at the time the activation was triggered.</w:t>
      </w:r>
    </w:p>
    <w:p w14:paraId="416C80E2" w14:textId="77777777" w:rsidR="00027C94" w:rsidRDefault="00027C94" w:rsidP="00490668">
      <w:r>
        <w:t>Fallback may be implemented by one of the following methods:</w:t>
      </w:r>
    </w:p>
    <w:p w14:paraId="7A99329E" w14:textId="77777777" w:rsidR="00027C94" w:rsidRDefault="00027C94" w:rsidP="00AB725C">
      <w:pPr>
        <w:pStyle w:val="B1"/>
      </w:pPr>
      <w:r>
        <w:t>-</w:t>
      </w:r>
      <w:r>
        <w:tab/>
        <w:t xml:space="preserve">"undo operations": This method only reverses the </w:t>
      </w:r>
      <w:r w:rsidRPr="00807CD8">
        <w:t xml:space="preserve">changes </w:t>
      </w:r>
      <w:r>
        <w:t>resulting from</w:t>
      </w:r>
      <w:r w:rsidRPr="00807CD8">
        <w:t xml:space="preserve"> the </w:t>
      </w:r>
      <w:r>
        <w:t>activation of a planned configuration or planned configuration group. It has no effect on configuration data nodes</w:t>
      </w:r>
      <w:r w:rsidRPr="00807CD8">
        <w:t xml:space="preserve"> that are not </w:t>
      </w:r>
      <w:r>
        <w:t>affected by the activation of the planned configuration or planned configuration group. Therefore, changes to other data nodes, that occur after activation and before fallback, are not undone.</w:t>
      </w:r>
    </w:p>
    <w:p w14:paraId="6237D367" w14:textId="77777777" w:rsidR="00027C94" w:rsidRDefault="00027C94" w:rsidP="00AB725C">
      <w:pPr>
        <w:pStyle w:val="B1"/>
      </w:pPr>
      <w:r>
        <w:t>-</w:t>
      </w:r>
      <w:r>
        <w:tab/>
        <w:t>"restore complete configuration": This method reverts all configuration changes done after the activation of a planned configuration or planned configuration group, i.e. those resulting from the activation of a planned configuration or planned configuration group and those done via some other means. This method restores the complete old configuration.</w:t>
      </w:r>
      <w:r w:rsidRPr="000C6422">
        <w:t xml:space="preserve"> </w:t>
      </w:r>
      <w:r>
        <w:t>Therefore, changes to data nodes, that occur after activation and before fallback, are undone as well. Note that the complete data node tree is restored in this mode. Therefore, this mode might not be supported in deployment scenarios with large data node trees.</w:t>
      </w:r>
    </w:p>
    <w:p w14:paraId="12B607F0" w14:textId="77777777" w:rsidR="00027C94" w:rsidRDefault="00027C94" w:rsidP="00490668">
      <w:pPr>
        <w:pStyle w:val="Heading3"/>
        <w:rPr>
          <w:highlight w:val="yellow"/>
        </w:rPr>
      </w:pPr>
      <w:bookmarkStart w:id="120" w:name="_Toc208344882"/>
      <w:r>
        <w:t>6.3.2</w:t>
      </w:r>
      <w:r>
        <w:tab/>
        <w:t>Fallback configuration preparation</w:t>
      </w:r>
      <w:bookmarkEnd w:id="120"/>
    </w:p>
    <w:p w14:paraId="6C5B3CC7" w14:textId="77777777" w:rsidR="00027C94" w:rsidRDefault="00027C94" w:rsidP="00490668">
      <w:r>
        <w:t>A fallback configuration is created by the system upon the start of an activation process when enable fallback is requested. The format of the fallback configuration is dependent on the fallback method.</w:t>
      </w:r>
    </w:p>
    <w:p w14:paraId="0337A026" w14:textId="77777777" w:rsidR="00027C94" w:rsidRDefault="00027C94" w:rsidP="00490668">
      <w:r>
        <w:t>In case of "undo operations" the fallback configuration shall be visible to the consumer as a read-only planned configuration. A fallback configuration is always a single configuration (not a planned configuration group) and is atomic. For example, for a planned configuration that adds a new object to the current data node tree the fallback configuration simply removes this object. Note that the fallback operations are not always simply the opposite of the operations contained in the activated planned configuration. The fallback configuration is created on effective changes only, for example:</w:t>
      </w:r>
    </w:p>
    <w:p w14:paraId="08077D0B" w14:textId="77777777" w:rsidR="00027C94" w:rsidRDefault="00027C94" w:rsidP="00C752F5">
      <w:pPr>
        <w:pStyle w:val="B1"/>
        <w:numPr>
          <w:ilvl w:val="0"/>
          <w:numId w:val="12"/>
        </w:numPr>
      </w:pPr>
      <w:r>
        <w:t>Only successful operations shall be included in the fallback configuration.</w:t>
      </w:r>
    </w:p>
    <w:p w14:paraId="2254BB0F" w14:textId="77777777" w:rsidR="00027C94" w:rsidRDefault="00027C94" w:rsidP="00C752F5">
      <w:pPr>
        <w:pStyle w:val="B1"/>
        <w:numPr>
          <w:ilvl w:val="0"/>
          <w:numId w:val="12"/>
        </w:numPr>
      </w:pPr>
      <w:r>
        <w:t>For removed objects, the fallback configuration needs to include the representation of the object in the current data node tree at the time of removal.</w:t>
      </w:r>
    </w:p>
    <w:p w14:paraId="2798F16D" w14:textId="77777777" w:rsidR="00027C94" w:rsidRDefault="00027C94" w:rsidP="00C752F5">
      <w:pPr>
        <w:pStyle w:val="B1"/>
        <w:numPr>
          <w:ilvl w:val="0"/>
          <w:numId w:val="12"/>
        </w:numPr>
      </w:pPr>
      <w:r>
        <w:t>The removal of objects that do not exist cannot result in the addition of an object, leave alone that there would be no representation for that object.</w:t>
      </w:r>
    </w:p>
    <w:p w14:paraId="3172BC07" w14:textId="77777777" w:rsidR="00027C94" w:rsidRDefault="00027C94" w:rsidP="00C752F5">
      <w:pPr>
        <w:pStyle w:val="B1"/>
        <w:numPr>
          <w:ilvl w:val="0"/>
          <w:numId w:val="12"/>
        </w:numPr>
      </w:pPr>
      <w:r>
        <w:t>The addition of an object that already exists shall not result in the removal of that object.</w:t>
      </w:r>
    </w:p>
    <w:p w14:paraId="4715EA6A" w14:textId="77777777" w:rsidR="00027C94" w:rsidRDefault="00027C94" w:rsidP="00490668">
      <w:r>
        <w:t>In case of "restore configuration" the fallback configuration is implementation specific.</w:t>
      </w:r>
    </w:p>
    <w:p w14:paraId="2ECEB0AC" w14:textId="77777777" w:rsidR="00027C94" w:rsidRDefault="00027C94" w:rsidP="00490668">
      <w:pPr>
        <w:pStyle w:val="Heading3"/>
      </w:pPr>
      <w:bookmarkStart w:id="121" w:name="_Toc208344883"/>
      <w:r>
        <w:t>6.3.3</w:t>
      </w:r>
      <w:r>
        <w:tab/>
        <w:t>Meta data for fallback configurations</w:t>
      </w:r>
      <w:bookmarkEnd w:id="121"/>
    </w:p>
    <w:p w14:paraId="4A5C95A5" w14:textId="77777777" w:rsidR="00027C94" w:rsidRDefault="00027C94" w:rsidP="00490668">
      <w:r>
        <w:t xml:space="preserve">Each </w:t>
      </w:r>
      <w:r>
        <w:rPr>
          <w:lang w:val="en-US"/>
        </w:rPr>
        <w:t xml:space="preserve">fallback configuration </w:t>
      </w:r>
      <w:r>
        <w:t>is described by meta data. This includes annotations such as the name, the version, and a human readable textual description.</w:t>
      </w:r>
    </w:p>
    <w:p w14:paraId="5CE5A8A4" w14:textId="77777777" w:rsidR="00027C94" w:rsidRDefault="00027C94" w:rsidP="00490668">
      <w:r>
        <w:t>Furthermore, an identifier of the activation process whose result is to be rolled back must be provided.</w:t>
      </w:r>
    </w:p>
    <w:p w14:paraId="71838347" w14:textId="77777777" w:rsidR="00027C94" w:rsidRPr="003F5510" w:rsidRDefault="00027C94" w:rsidP="00490668">
      <w:r>
        <w:t>A fallback is always atomic.</w:t>
      </w:r>
    </w:p>
    <w:p w14:paraId="5D50239E" w14:textId="77777777" w:rsidR="00027C94" w:rsidRDefault="00027C94" w:rsidP="00490668">
      <w:pPr>
        <w:pStyle w:val="Heading3"/>
      </w:pPr>
      <w:bookmarkStart w:id="122" w:name="_Toc208344884"/>
      <w:r>
        <w:t>6.3.4</w:t>
      </w:r>
      <w:r>
        <w:tab/>
        <w:t>Fallback configuration descriptor</w:t>
      </w:r>
      <w:bookmarkEnd w:id="122"/>
    </w:p>
    <w:p w14:paraId="667342BB" w14:textId="77777777" w:rsidR="00027C94" w:rsidRDefault="00027C94" w:rsidP="00355ACC">
      <w:r>
        <w:t xml:space="preserve">The </w:t>
      </w:r>
      <w:r>
        <w:rPr>
          <w:lang w:val="en-US"/>
        </w:rPr>
        <w:t>fallback configuration</w:t>
      </w:r>
      <w:r>
        <w:t xml:space="preserve"> and its meta data are specified in a </w:t>
      </w:r>
      <w:r>
        <w:rPr>
          <w:lang w:val="en-US"/>
        </w:rPr>
        <w:t xml:space="preserve">fallback configuration </w:t>
      </w:r>
      <w:r>
        <w:t>descriptor. Each descriptor has a unique identifier.</w:t>
      </w:r>
    </w:p>
    <w:p w14:paraId="6ED3F412" w14:textId="77777777" w:rsidR="00027C94" w:rsidRDefault="00027C94" w:rsidP="00355ACC">
      <w:r>
        <w:t>A fallback configuration has the following properties:</w:t>
      </w:r>
    </w:p>
    <w:p w14:paraId="54474535" w14:textId="77777777" w:rsidR="00027C94" w:rsidRDefault="00027C94" w:rsidP="00C752F5">
      <w:pPr>
        <w:pStyle w:val="B1"/>
        <w:numPr>
          <w:ilvl w:val="0"/>
          <w:numId w:val="12"/>
        </w:numPr>
      </w:pPr>
      <w:r>
        <w:t>activation</w:t>
      </w:r>
      <w:r w:rsidRPr="00AB725C">
        <w:t xml:space="preserve"> mode is always atomic (plan descriptor)</w:t>
      </w:r>
    </w:p>
    <w:p w14:paraId="4D36E708" w14:textId="77777777" w:rsidR="00027C94" w:rsidRDefault="00027C94" w:rsidP="00C752F5">
      <w:pPr>
        <w:pStyle w:val="B1"/>
        <w:numPr>
          <w:ilvl w:val="0"/>
          <w:numId w:val="12"/>
        </w:numPr>
      </w:pPr>
      <w:r w:rsidRPr="00AB725C">
        <w:t>must include the id of the activation job (plan descriptor)</w:t>
      </w:r>
    </w:p>
    <w:p w14:paraId="4E4A0382" w14:textId="79389A5A" w:rsidR="00027C94" w:rsidRPr="000347F2" w:rsidRDefault="00027C94" w:rsidP="00C752F5">
      <w:pPr>
        <w:pStyle w:val="B1"/>
        <w:numPr>
          <w:ilvl w:val="0"/>
          <w:numId w:val="12"/>
        </w:numPr>
      </w:pPr>
      <w:r>
        <w:rPr>
          <w:rFonts w:cs="Arial"/>
          <w:szCs w:val="18"/>
          <w:lang w:val="en-US"/>
        </w:rPr>
        <w:t>"</w:t>
      </w:r>
      <w:del w:id="123" w:author="Author" w:date="2025-10-02T08:53:00Z" w16du:dateUtc="2025-10-02T06:53:00Z">
        <w:r w:rsidRPr="00906747" w:rsidDel="00101DEE">
          <w:rPr>
            <w:rFonts w:cs="Arial"/>
            <w:szCs w:val="18"/>
            <w:lang w:val="en-US"/>
          </w:rPr>
          <w:delText>planConfigContentType</w:delText>
        </w:r>
      </w:del>
      <w:ins w:id="124" w:author="Author" w:date="2025-10-02T08:53:00Z" w16du:dateUtc="2025-10-02T06:53:00Z">
        <w:r w:rsidR="00101DEE">
          <w:rPr>
            <w:rFonts w:cs="Arial"/>
            <w:szCs w:val="18"/>
            <w:lang w:val="en-US"/>
          </w:rPr>
          <w:t>configChangesContentType</w:t>
        </w:r>
      </w:ins>
      <w:r>
        <w:rPr>
          <w:rFonts w:cs="Arial"/>
          <w:szCs w:val="18"/>
          <w:lang w:val="en-US"/>
        </w:rPr>
        <w:t>"</w:t>
      </w:r>
      <w:r w:rsidRPr="00906747">
        <w:rPr>
          <w:rFonts w:cs="Arial"/>
          <w:szCs w:val="18"/>
          <w:lang w:val="en-US"/>
        </w:rPr>
        <w:t xml:space="preserve"> is set by the MnS producer and is read-only</w:t>
      </w:r>
      <w:r w:rsidRPr="00AB725C">
        <w:rPr>
          <w:rFonts w:cs="Arial"/>
          <w:szCs w:val="18"/>
          <w:lang w:val="en-US"/>
        </w:rPr>
        <w:t xml:space="preserve"> </w:t>
      </w:r>
      <w:r w:rsidRPr="00AB725C">
        <w:t>(plan descriptor)</w:t>
      </w:r>
    </w:p>
    <w:p w14:paraId="087577C2" w14:textId="0DA40DFA" w:rsidR="00027C94" w:rsidRPr="000347F2" w:rsidDel="00F7628B" w:rsidRDefault="00027C94" w:rsidP="00C752F5">
      <w:pPr>
        <w:pStyle w:val="B1"/>
        <w:numPr>
          <w:ilvl w:val="0"/>
          <w:numId w:val="12"/>
        </w:numPr>
        <w:rPr>
          <w:del w:id="125" w:author="Author" w:date="2025-09-26T11:06:00Z" w16du:dateUtc="2025-09-26T09:06:00Z"/>
          <w:rFonts w:cs="Arial"/>
          <w:szCs w:val="18"/>
          <w:lang w:val="en-US"/>
        </w:rPr>
      </w:pPr>
      <w:del w:id="126" w:author="Author" w:date="2025-09-26T11:06:00Z" w16du:dateUtc="2025-09-26T09:06:00Z">
        <w:r w:rsidDel="00F7628B">
          <w:rPr>
            <w:rFonts w:cs="Arial"/>
            <w:szCs w:val="18"/>
            <w:lang w:val="en-US"/>
          </w:rPr>
          <w:delText>"</w:delText>
        </w:r>
        <w:r w:rsidRPr="00906747" w:rsidDel="00F7628B">
          <w:rPr>
            <w:rFonts w:cs="Arial"/>
            <w:szCs w:val="18"/>
            <w:lang w:val="en-US"/>
          </w:rPr>
          <w:delText>currentConfigAddress</w:delText>
        </w:r>
        <w:r w:rsidDel="00F7628B">
          <w:rPr>
            <w:rFonts w:cs="Arial"/>
            <w:szCs w:val="18"/>
            <w:lang w:val="en-US"/>
          </w:rPr>
          <w:delText>"</w:delText>
        </w:r>
        <w:r w:rsidRPr="00906747" w:rsidDel="00F7628B">
          <w:rPr>
            <w:rFonts w:cs="Arial"/>
            <w:szCs w:val="18"/>
            <w:lang w:val="en-US"/>
          </w:rPr>
          <w:delText xml:space="preserve"> is set by the MnS producer and is read-only</w:delText>
        </w:r>
        <w:r w:rsidRPr="00AB725C" w:rsidDel="00F7628B">
          <w:rPr>
            <w:rFonts w:cs="Arial"/>
            <w:szCs w:val="18"/>
            <w:lang w:val="en-US"/>
          </w:rPr>
          <w:delText xml:space="preserve"> </w:delText>
        </w:r>
        <w:r w:rsidRPr="000347F2" w:rsidDel="00F7628B">
          <w:rPr>
            <w:rFonts w:cs="Arial"/>
            <w:szCs w:val="18"/>
            <w:lang w:val="en-US"/>
          </w:rPr>
          <w:delText>(plan descriptor)</w:delText>
        </w:r>
      </w:del>
    </w:p>
    <w:p w14:paraId="1D8005AD" w14:textId="77777777" w:rsidR="00027C94" w:rsidRPr="000347F2" w:rsidRDefault="00027C94" w:rsidP="00C752F5">
      <w:pPr>
        <w:pStyle w:val="B1"/>
        <w:numPr>
          <w:ilvl w:val="0"/>
          <w:numId w:val="12"/>
        </w:numPr>
        <w:rPr>
          <w:rFonts w:cs="Arial"/>
          <w:szCs w:val="18"/>
          <w:lang w:val="en-US"/>
        </w:rPr>
      </w:pPr>
      <w:r w:rsidRPr="000347F2">
        <w:rPr>
          <w:rFonts w:cs="Arial"/>
          <w:szCs w:val="18"/>
          <w:lang w:val="en-US"/>
        </w:rPr>
        <w:t>cannot be a member of a planned configuration group (group descriptor)</w:t>
      </w:r>
    </w:p>
    <w:p w14:paraId="53667A2A" w14:textId="77777777" w:rsidR="00027C94" w:rsidRPr="000347F2" w:rsidRDefault="00027C94" w:rsidP="00C752F5">
      <w:pPr>
        <w:pStyle w:val="B1"/>
        <w:numPr>
          <w:ilvl w:val="0"/>
          <w:numId w:val="12"/>
        </w:numPr>
        <w:rPr>
          <w:rFonts w:cs="Arial"/>
          <w:szCs w:val="18"/>
          <w:lang w:val="en-US"/>
        </w:rPr>
      </w:pPr>
      <w:r w:rsidRPr="000347F2">
        <w:rPr>
          <w:rFonts w:cs="Arial"/>
          <w:szCs w:val="18"/>
          <w:lang w:val="en-US"/>
        </w:rPr>
        <w:t>cannot be activated by trigger conditions (trigger conditions)</w:t>
      </w:r>
    </w:p>
    <w:p w14:paraId="1D697F91" w14:textId="77777777" w:rsidR="00027C94" w:rsidRPr="000347F2" w:rsidRDefault="00027C94" w:rsidP="00C752F5">
      <w:pPr>
        <w:pStyle w:val="B1"/>
        <w:numPr>
          <w:ilvl w:val="0"/>
          <w:numId w:val="12"/>
        </w:numPr>
        <w:rPr>
          <w:rFonts w:cs="Arial"/>
          <w:szCs w:val="18"/>
          <w:lang w:val="en-US"/>
        </w:rPr>
      </w:pPr>
      <w:r w:rsidRPr="000347F2">
        <w:rPr>
          <w:rFonts w:cs="Arial"/>
          <w:szCs w:val="18"/>
          <w:lang w:val="en-US"/>
        </w:rPr>
        <w:t>restore flavour cannot be validated (validation)</w:t>
      </w:r>
    </w:p>
    <w:p w14:paraId="734F9D23" w14:textId="77777777" w:rsidR="00027C94" w:rsidRPr="000347F2" w:rsidRDefault="00027C94" w:rsidP="00C752F5">
      <w:pPr>
        <w:pStyle w:val="B1"/>
        <w:numPr>
          <w:ilvl w:val="0"/>
          <w:numId w:val="12"/>
        </w:numPr>
        <w:rPr>
          <w:rFonts w:cs="Arial"/>
          <w:szCs w:val="18"/>
          <w:lang w:val="en-US"/>
        </w:rPr>
      </w:pPr>
      <w:r w:rsidRPr="000347F2">
        <w:rPr>
          <w:rFonts w:cs="Arial"/>
          <w:szCs w:val="18"/>
          <w:lang w:val="en-US"/>
        </w:rPr>
        <w:t>no fallback is possible (activation)</w:t>
      </w:r>
    </w:p>
    <w:p w14:paraId="504C4226" w14:textId="77777777" w:rsidR="00027C94" w:rsidRPr="000347F2" w:rsidRDefault="00027C94" w:rsidP="00C752F5">
      <w:pPr>
        <w:pStyle w:val="B1"/>
        <w:numPr>
          <w:ilvl w:val="0"/>
          <w:numId w:val="12"/>
        </w:numPr>
        <w:rPr>
          <w:rFonts w:cs="Arial"/>
          <w:szCs w:val="18"/>
          <w:lang w:val="en-US"/>
        </w:rPr>
      </w:pPr>
      <w:r w:rsidRPr="000347F2">
        <w:rPr>
          <w:rFonts w:cs="Arial"/>
          <w:szCs w:val="18"/>
          <w:lang w:val="en-US"/>
        </w:rPr>
        <w:t>no cancelling is possible (activation)</w:t>
      </w:r>
    </w:p>
    <w:p w14:paraId="18927E27" w14:textId="77777777" w:rsidR="00027C94" w:rsidRPr="00AB725C" w:rsidRDefault="00027C94" w:rsidP="00C752F5">
      <w:pPr>
        <w:pStyle w:val="B1"/>
        <w:numPr>
          <w:ilvl w:val="0"/>
          <w:numId w:val="12"/>
        </w:numPr>
      </w:pPr>
      <w:r w:rsidRPr="000347F2">
        <w:rPr>
          <w:rFonts w:cs="Arial"/>
          <w:szCs w:val="18"/>
          <w:lang w:val="en-US"/>
        </w:rPr>
        <w:t>a pointer to the fallback configuration descriptor shall be</w:t>
      </w:r>
      <w:r>
        <w:t xml:space="preserve"> included in the related activation job (activation)</w:t>
      </w:r>
    </w:p>
    <w:p w14:paraId="367142E5" w14:textId="77777777" w:rsidR="00027C94" w:rsidRDefault="00027C94" w:rsidP="00490668">
      <w:pPr>
        <w:pStyle w:val="Heading2"/>
        <w:rPr>
          <w:lang w:val="en-US"/>
        </w:rPr>
      </w:pPr>
      <w:bookmarkStart w:id="127" w:name="_Toc208344885"/>
      <w:r>
        <w:rPr>
          <w:lang w:val="en-US"/>
        </w:rPr>
        <w:t>6.4</w:t>
      </w:r>
      <w:r>
        <w:rPr>
          <w:lang w:val="en-US"/>
        </w:rPr>
        <w:tab/>
        <w:t>Trigger conditions</w:t>
      </w:r>
      <w:bookmarkEnd w:id="127"/>
    </w:p>
    <w:p w14:paraId="32201D9D" w14:textId="77777777" w:rsidR="00027C94" w:rsidRDefault="00027C94" w:rsidP="00490668">
      <w:pPr>
        <w:pStyle w:val="Heading3"/>
        <w:rPr>
          <w:lang w:val="en-US"/>
        </w:rPr>
      </w:pPr>
      <w:bookmarkStart w:id="128" w:name="_Toc208344886"/>
      <w:r>
        <w:rPr>
          <w:lang w:val="en-US"/>
        </w:rPr>
        <w:t>6.4.1</w:t>
      </w:r>
      <w:r>
        <w:rPr>
          <w:lang w:val="en-US"/>
        </w:rPr>
        <w:tab/>
        <w:t>Definition</w:t>
      </w:r>
      <w:bookmarkEnd w:id="128"/>
    </w:p>
    <w:p w14:paraId="151CE262" w14:textId="77777777" w:rsidR="00027C94" w:rsidRDefault="00027C94" w:rsidP="00490668">
      <w:pPr>
        <w:rPr>
          <w:lang w:val="en-US"/>
        </w:rPr>
      </w:pPr>
      <w:r w:rsidRPr="00E47881">
        <w:rPr>
          <w:lang w:val="en-US"/>
        </w:rPr>
        <w:t xml:space="preserve">A trigger condition is a set of definitions controlling the points in time when </w:t>
      </w:r>
      <w:r>
        <w:rPr>
          <w:lang w:val="en-US"/>
        </w:rPr>
        <w:t>associated p</w:t>
      </w:r>
      <w:r w:rsidRPr="00E47881">
        <w:rPr>
          <w:lang w:val="en-US"/>
        </w:rPr>
        <w:t xml:space="preserve">lanned configurations and planned configuration groups </w:t>
      </w:r>
      <w:r>
        <w:rPr>
          <w:lang w:val="en-US"/>
        </w:rPr>
        <w:t>are</w:t>
      </w:r>
      <w:r w:rsidRPr="00E47881">
        <w:rPr>
          <w:lang w:val="en-US"/>
        </w:rPr>
        <w:t xml:space="preserve"> activated. The set of definitions typically includes expressions on data node trees that evaluate to true </w:t>
      </w:r>
      <w:r>
        <w:rPr>
          <w:lang w:val="en-US"/>
        </w:rPr>
        <w:t>or</w:t>
      </w:r>
      <w:r w:rsidRPr="00E47881">
        <w:rPr>
          <w:lang w:val="en-US"/>
        </w:rPr>
        <w:t xml:space="preserve"> false</w:t>
      </w:r>
      <w:r>
        <w:rPr>
          <w:lang w:val="en-US"/>
        </w:rPr>
        <w:t>.</w:t>
      </w:r>
      <w:r w:rsidRPr="00E47881">
        <w:rPr>
          <w:lang w:val="en-US"/>
        </w:rPr>
        <w:t xml:space="preserve"> Trigger conditions are evaluated permanently.</w:t>
      </w:r>
    </w:p>
    <w:p w14:paraId="102594FC" w14:textId="77777777" w:rsidR="00027C94" w:rsidRDefault="00027C94" w:rsidP="00490668">
      <w:pPr>
        <w:pStyle w:val="Heading3"/>
        <w:rPr>
          <w:lang w:val="en-US"/>
        </w:rPr>
      </w:pPr>
      <w:bookmarkStart w:id="129" w:name="_Toc208344887"/>
      <w:r>
        <w:rPr>
          <w:lang w:val="en-US"/>
        </w:rPr>
        <w:t>6.4.2</w:t>
      </w:r>
      <w:r>
        <w:rPr>
          <w:lang w:val="en-US"/>
        </w:rPr>
        <w:tab/>
        <w:t>Usage</w:t>
      </w:r>
      <w:bookmarkEnd w:id="129"/>
    </w:p>
    <w:p w14:paraId="0CD130B0" w14:textId="77777777" w:rsidR="00027C94" w:rsidRDefault="00027C94" w:rsidP="00490668">
      <w:r>
        <w:rPr>
          <w:lang w:val="en-US"/>
        </w:rPr>
        <w:t>Trigger conditions are provided for conditional activation of planned configurations and planned configuration groups.</w:t>
      </w:r>
      <w:r w:rsidRPr="00284EB5">
        <w:t xml:space="preserve"> </w:t>
      </w:r>
      <w:r>
        <w:t>The</w:t>
      </w:r>
      <w:r w:rsidRPr="00970338">
        <w:t xml:space="preserve"> planned configuration </w:t>
      </w:r>
      <w:r>
        <w:t>is</w:t>
      </w:r>
      <w:r w:rsidRPr="00970338">
        <w:t xml:space="preserve"> activated automatically when </w:t>
      </w:r>
      <w:r>
        <w:t>the provided</w:t>
      </w:r>
      <w:r w:rsidRPr="00970338">
        <w:t xml:space="preserve"> conditions are met.</w:t>
      </w:r>
    </w:p>
    <w:p w14:paraId="504578B3" w14:textId="77777777" w:rsidR="00027C94" w:rsidRDefault="00027C94" w:rsidP="00490668">
      <w:r w:rsidRPr="00970338">
        <w:t xml:space="preserve">For example, </w:t>
      </w:r>
      <w:r>
        <w:t xml:space="preserve">additional </w:t>
      </w:r>
      <w:r w:rsidRPr="00970338">
        <w:t xml:space="preserve">performance metric collection jobs or assurance functions shall be created when metrics that are always collected cross </w:t>
      </w:r>
      <w:r>
        <w:t>certain</w:t>
      </w:r>
      <w:r w:rsidRPr="00970338">
        <w:t xml:space="preserve"> thresholds.</w:t>
      </w:r>
    </w:p>
    <w:p w14:paraId="14343DAD" w14:textId="77777777" w:rsidR="00027C94" w:rsidRPr="00D74B9D" w:rsidRDefault="00027C94" w:rsidP="00490668">
      <w:pPr>
        <w:pStyle w:val="Heading3"/>
        <w:rPr>
          <w:lang w:val="en-US"/>
        </w:rPr>
      </w:pPr>
      <w:bookmarkStart w:id="130" w:name="_Toc208344888"/>
      <w:r>
        <w:rPr>
          <w:lang w:val="en-US"/>
        </w:rPr>
        <w:t>6.4.3</w:t>
      </w:r>
      <w:r>
        <w:rPr>
          <w:lang w:val="en-US"/>
        </w:rPr>
        <w:tab/>
        <w:t>Specification of trigger conditions</w:t>
      </w:r>
      <w:bookmarkEnd w:id="130"/>
    </w:p>
    <w:p w14:paraId="332ED6BD" w14:textId="77777777" w:rsidR="00027C94" w:rsidRDefault="00027C94" w:rsidP="00490668">
      <w:r>
        <w:t>The trigger for activation is specified as follows:</w:t>
      </w:r>
    </w:p>
    <w:p w14:paraId="26F0CFAD" w14:textId="77777777" w:rsidR="00027C94" w:rsidRDefault="00027C94" w:rsidP="00C752F5">
      <w:pPr>
        <w:pStyle w:val="B1"/>
        <w:numPr>
          <w:ilvl w:val="0"/>
          <w:numId w:val="12"/>
        </w:numPr>
      </w:pPr>
      <w:r>
        <w:t>a condition expression evaluating to true or false.</w:t>
      </w:r>
    </w:p>
    <w:p w14:paraId="7F5BF078" w14:textId="77777777" w:rsidR="00027C94" w:rsidRDefault="00027C94" w:rsidP="00C752F5">
      <w:pPr>
        <w:pStyle w:val="B1"/>
        <w:numPr>
          <w:ilvl w:val="0"/>
          <w:numId w:val="12"/>
        </w:numPr>
      </w:pPr>
      <w:r>
        <w:t>an evaluation period.</w:t>
      </w:r>
    </w:p>
    <w:p w14:paraId="05251685" w14:textId="77777777" w:rsidR="00027C94" w:rsidRPr="00970338" w:rsidRDefault="00027C94" w:rsidP="00C752F5">
      <w:pPr>
        <w:pStyle w:val="B1"/>
        <w:numPr>
          <w:ilvl w:val="0"/>
          <w:numId w:val="12"/>
        </w:numPr>
      </w:pPr>
      <w:r>
        <w:t>a hysteresis that may require the evaluation to yield true for a specified time or a specified number of times before the trigger is activated.</w:t>
      </w:r>
    </w:p>
    <w:p w14:paraId="7ADDA795" w14:textId="77777777" w:rsidR="00027C94" w:rsidRDefault="00027C94" w:rsidP="00490668">
      <w:pPr>
        <w:rPr>
          <w:lang w:val="en-US"/>
        </w:rPr>
      </w:pPr>
      <w:r>
        <w:rPr>
          <w:lang w:val="en-US"/>
        </w:rPr>
        <w:t>The condition expression works on the data node tree of the current configuration. The notation used to express the condition depends on the MnS protocol used. The transition of the evaluation result of the trigger condition from false to true is considered as a trigger. The transition from true to false is not considered as a trigger.</w:t>
      </w:r>
    </w:p>
    <w:p w14:paraId="2472F2F8" w14:textId="77777777" w:rsidR="00027C94" w:rsidRDefault="00027C94" w:rsidP="00490668">
      <w:pPr>
        <w:rPr>
          <w:lang w:val="en-US"/>
        </w:rPr>
      </w:pPr>
      <w:r>
        <w:rPr>
          <w:lang w:val="en-US"/>
        </w:rPr>
        <w:t>The evaluation period determines how often the trigger condition is evaluated.</w:t>
      </w:r>
    </w:p>
    <w:p w14:paraId="43DBD943" w14:textId="234F58B9" w:rsidR="007A17BA" w:rsidRPr="007A17BA" w:rsidRDefault="00027C94" w:rsidP="00490668">
      <w:r>
        <w:rPr>
          <w:lang w:val="en-US"/>
        </w:rPr>
        <w:t>The hysteresis may be used to ensure that the trigger is activated only when the trigger condition evaluates to true for a certain time or a certain number of times. This prevents the trigger from being activated also when the evaluation result toggles between false and true.</w:t>
      </w:r>
    </w:p>
    <w:p w14:paraId="74FFC6B0" w14:textId="77777777" w:rsidR="00027C94" w:rsidRDefault="00027C94" w:rsidP="00490668">
      <w:pPr>
        <w:pStyle w:val="Heading3"/>
        <w:rPr>
          <w:lang w:val="en-US"/>
        </w:rPr>
      </w:pPr>
      <w:bookmarkStart w:id="131" w:name="_Toc208344889"/>
      <w:r w:rsidRPr="00ED6E18">
        <w:rPr>
          <w:lang w:val="en-US"/>
        </w:rPr>
        <w:t>6.4.4</w:t>
      </w:r>
      <w:r w:rsidRPr="00ED6E18">
        <w:rPr>
          <w:lang w:val="en-US"/>
        </w:rPr>
        <w:tab/>
      </w:r>
      <w:r>
        <w:rPr>
          <w:lang w:val="en-US"/>
        </w:rPr>
        <w:t>Meta data for trigger conditions</w:t>
      </w:r>
      <w:bookmarkEnd w:id="131"/>
    </w:p>
    <w:p w14:paraId="137631BF" w14:textId="77777777" w:rsidR="00027C94" w:rsidRDefault="00027C94" w:rsidP="00490668">
      <w:r>
        <w:t xml:space="preserve">Each </w:t>
      </w:r>
      <w:r>
        <w:rPr>
          <w:lang w:val="en-US"/>
        </w:rPr>
        <w:t xml:space="preserve">trigger condition </w:t>
      </w:r>
      <w:r>
        <w:t>is described by meta data. This includes annotations such as the name, the version, and a human readable textual description.</w:t>
      </w:r>
    </w:p>
    <w:p w14:paraId="385F1DC4" w14:textId="77777777" w:rsidR="00027C94" w:rsidRDefault="00027C94" w:rsidP="00490668">
      <w:pPr>
        <w:pStyle w:val="Heading3"/>
        <w:rPr>
          <w:lang w:val="en-US"/>
        </w:rPr>
      </w:pPr>
      <w:bookmarkStart w:id="132" w:name="_Toc208344890"/>
      <w:r w:rsidRPr="00ED6E18">
        <w:rPr>
          <w:lang w:val="en-US"/>
        </w:rPr>
        <w:t>6.4.</w:t>
      </w:r>
      <w:r>
        <w:rPr>
          <w:lang w:val="en-US"/>
        </w:rPr>
        <w:t>5</w:t>
      </w:r>
      <w:r w:rsidRPr="00ED6E18">
        <w:rPr>
          <w:lang w:val="en-US"/>
        </w:rPr>
        <w:tab/>
      </w:r>
      <w:r>
        <w:rPr>
          <w:lang w:val="en-US"/>
        </w:rPr>
        <w:t>Control parameters for trigger conditions</w:t>
      </w:r>
      <w:bookmarkEnd w:id="132"/>
    </w:p>
    <w:p w14:paraId="3405B694" w14:textId="77777777" w:rsidR="00027C94" w:rsidRDefault="00027C94" w:rsidP="00490668">
      <w:pPr>
        <w:rPr>
          <w:ins w:id="133" w:author="Author" w:date="2025-11-06T10:00:00Z" w16du:dateUtc="2025-11-06T09:00:00Z"/>
          <w:lang w:val="en-US"/>
        </w:rPr>
      </w:pPr>
      <w:r>
        <w:rPr>
          <w:lang w:val="en-US"/>
        </w:rPr>
        <w:t>The trigger may be activated each time the result of the trigger condition evaluation changes from false to true or only once. A control parameter allows to configure this behavior.</w:t>
      </w:r>
    </w:p>
    <w:p w14:paraId="379CE316" w14:textId="2C0783FC" w:rsidR="007B4578" w:rsidRDefault="007B4578" w:rsidP="00490668">
      <w:pPr>
        <w:rPr>
          <w:lang w:val="en-US"/>
        </w:rPr>
      </w:pPr>
      <w:ins w:id="134" w:author="Author" w:date="2025-11-06T10:00:00Z" w16du:dateUtc="2025-11-06T09:00:00Z">
        <w:r>
          <w:rPr>
            <w:lang w:val="en-US"/>
          </w:rPr>
          <w:t>Furthermore, the evaluation of the trigger condition may be constrained in time by a sta</w:t>
        </w:r>
      </w:ins>
      <w:ins w:id="135" w:author="Author" w:date="2025-11-06T10:01:00Z" w16du:dateUtc="2025-11-06T09:01:00Z">
        <w:r>
          <w:rPr>
            <w:lang w:val="en-US"/>
          </w:rPr>
          <w:t xml:space="preserve">rt time and a stop time. Before the start time and after the stop time </w:t>
        </w:r>
      </w:ins>
      <w:ins w:id="136" w:author="Author" w:date="2025-11-06T10:08:00Z" w16du:dateUtc="2025-11-06T09:08:00Z">
        <w:r>
          <w:rPr>
            <w:lang w:val="en-US"/>
          </w:rPr>
          <w:t xml:space="preserve">the evaluation result is set to </w:t>
        </w:r>
      </w:ins>
      <w:ins w:id="137" w:author="Author" w:date="2025-11-06T10:09:00Z" w16du:dateUtc="2025-11-06T09:09:00Z">
        <w:r>
          <w:rPr>
            <w:lang w:val="en-US"/>
          </w:rPr>
          <w:t>false.</w:t>
        </w:r>
      </w:ins>
    </w:p>
    <w:p w14:paraId="5A3A2574" w14:textId="77777777" w:rsidR="00027C94" w:rsidRDefault="00027C94" w:rsidP="00490668">
      <w:pPr>
        <w:pStyle w:val="Heading3"/>
        <w:rPr>
          <w:lang w:val="en-US"/>
        </w:rPr>
      </w:pPr>
      <w:bookmarkStart w:id="138" w:name="_Toc208344891"/>
      <w:r w:rsidRPr="00ED6E18">
        <w:rPr>
          <w:lang w:val="en-US"/>
        </w:rPr>
        <w:t>6.4.</w:t>
      </w:r>
      <w:r>
        <w:rPr>
          <w:lang w:val="en-US"/>
        </w:rPr>
        <w:t>6</w:t>
      </w:r>
      <w:r w:rsidRPr="00ED6E18">
        <w:rPr>
          <w:lang w:val="en-US"/>
        </w:rPr>
        <w:tab/>
      </w:r>
      <w:r>
        <w:rPr>
          <w:lang w:val="en-US"/>
        </w:rPr>
        <w:t>Monitor parameters for trigger conditions</w:t>
      </w:r>
      <w:bookmarkEnd w:id="138"/>
    </w:p>
    <w:p w14:paraId="5CA0FBBB" w14:textId="47D3797C" w:rsidR="00E72ACA" w:rsidRPr="0083473E" w:rsidRDefault="00027C94" w:rsidP="00490668">
      <w:r>
        <w:rPr>
          <w:lang w:val="en-US"/>
        </w:rPr>
        <w:t xml:space="preserve">Monitor parameters are provided that display the current result of the evaluation, the data and time at which the trigger was last activated, and a Boolean indicating if the trigger is </w:t>
      </w:r>
      <w:ins w:id="139" w:author="Author" w:date="2025-11-06T10:49:00Z" w16du:dateUtc="2025-11-06T09:49:00Z">
        <w:r w:rsidR="003C6D0A">
          <w:rPr>
            <w:lang w:val="en-US"/>
          </w:rPr>
          <w:t xml:space="preserve">active or inactive. The trigger is </w:t>
        </w:r>
      </w:ins>
      <w:ins w:id="140" w:author="Author" w:date="2025-11-06T10:54:00Z" w16du:dateUtc="2025-11-06T09:54:00Z">
        <w:r w:rsidR="00A33F66">
          <w:rPr>
            <w:lang w:val="en-US"/>
          </w:rPr>
          <w:t>always in</w:t>
        </w:r>
      </w:ins>
      <w:ins w:id="141" w:author="Author" w:date="2025-11-06T10:49:00Z" w16du:dateUtc="2025-11-06T09:49:00Z">
        <w:r w:rsidR="003C6D0A">
          <w:rPr>
            <w:lang w:val="en-US"/>
          </w:rPr>
          <w:t xml:space="preserve">active </w:t>
        </w:r>
      </w:ins>
      <w:ins w:id="142" w:author="Author" w:date="2025-11-06T10:50:00Z" w16du:dateUtc="2025-11-06T09:50:00Z">
        <w:r w:rsidR="003C6D0A">
          <w:rPr>
            <w:lang w:val="en-US"/>
          </w:rPr>
          <w:t xml:space="preserve">when </w:t>
        </w:r>
      </w:ins>
      <w:ins w:id="143" w:author="Author" w:date="2025-11-06T10:53:00Z" w16du:dateUtc="2025-11-06T09:53:00Z">
        <w:r w:rsidR="00A33F66">
          <w:rPr>
            <w:lang w:val="en-US"/>
          </w:rPr>
          <w:t xml:space="preserve">the current time </w:t>
        </w:r>
      </w:ins>
      <w:ins w:id="144" w:author="Author" w:date="2025-11-06T10:54:00Z" w16du:dateUtc="2025-11-06T09:54:00Z">
        <w:r w:rsidR="00A33F66">
          <w:rPr>
            <w:lang w:val="en-US"/>
          </w:rPr>
          <w:t>is before the start and after the stop time</w:t>
        </w:r>
      </w:ins>
      <w:ins w:id="145" w:author="Author" w:date="2025-11-06T10:55:00Z" w16du:dateUtc="2025-11-06T09:55:00Z">
        <w:r w:rsidR="00A33F66">
          <w:rPr>
            <w:lang w:val="en-US"/>
          </w:rPr>
          <w:t xml:space="preserve">. </w:t>
        </w:r>
      </w:ins>
      <w:ins w:id="146" w:author="Author" w:date="2025-11-06T10:59:00Z" w16du:dateUtc="2025-11-06T09:59:00Z">
        <w:r w:rsidR="00A33F66">
          <w:rPr>
            <w:lang w:val="en-US"/>
          </w:rPr>
          <w:t xml:space="preserve">After the start time and before the stop time the trigger is always active </w:t>
        </w:r>
      </w:ins>
      <w:ins w:id="147" w:author="Author" w:date="2025-11-06T11:00:00Z" w16du:dateUtc="2025-11-06T10:00:00Z">
        <w:r w:rsidR="00A33F66">
          <w:rPr>
            <w:lang w:val="en-US"/>
          </w:rPr>
          <w:t xml:space="preserve">if the </w:t>
        </w:r>
      </w:ins>
      <w:ins w:id="148" w:author="Author" w:date="2025-11-06T11:05:00Z" w16du:dateUtc="2025-11-06T10:05:00Z">
        <w:r w:rsidR="00AA7EA2">
          <w:rPr>
            <w:lang w:val="en-US"/>
          </w:rPr>
          <w:t xml:space="preserve">trigger is </w:t>
        </w:r>
      </w:ins>
      <w:ins w:id="149" w:author="Author" w:date="2025-11-06T11:00:00Z" w16du:dateUtc="2025-11-06T10:00:00Z">
        <w:r w:rsidR="00A33F66">
          <w:rPr>
            <w:lang w:val="en-US"/>
          </w:rPr>
          <w:t xml:space="preserve">activated </w:t>
        </w:r>
      </w:ins>
      <w:ins w:id="150" w:author="Author" w:date="2025-11-06T11:01:00Z" w16du:dateUtc="2025-11-06T10:01:00Z">
        <w:r w:rsidR="00A33F66">
          <w:rPr>
            <w:lang w:val="en-US"/>
          </w:rPr>
          <w:t xml:space="preserve">every time the condition evaluation result changes from false to true. </w:t>
        </w:r>
      </w:ins>
      <w:ins w:id="151" w:author="Author" w:date="2025-11-06T11:05:00Z" w16du:dateUtc="2025-11-06T10:05:00Z">
        <w:r w:rsidR="00AA7EA2">
          <w:rPr>
            <w:lang w:val="en-US"/>
          </w:rPr>
          <w:t xml:space="preserve">If the trigger is activated only the </w:t>
        </w:r>
      </w:ins>
      <w:ins w:id="152" w:author="Author" w:date="2025-11-06T11:09:00Z" w16du:dateUtc="2025-11-06T10:09:00Z">
        <w:r w:rsidR="003F0783">
          <w:rPr>
            <w:lang w:val="en-US"/>
          </w:rPr>
          <w:t xml:space="preserve">at the </w:t>
        </w:r>
      </w:ins>
      <w:ins w:id="153" w:author="Author" w:date="2025-11-06T11:05:00Z" w16du:dateUtc="2025-11-06T10:05:00Z">
        <w:r w:rsidR="00AA7EA2">
          <w:rPr>
            <w:lang w:val="en-US"/>
          </w:rPr>
          <w:t xml:space="preserve">first time the condition </w:t>
        </w:r>
      </w:ins>
      <w:ins w:id="154" w:author="Author" w:date="2025-11-06T11:10:00Z" w16du:dateUtc="2025-11-06T10:10:00Z">
        <w:r w:rsidR="003F0783">
          <w:rPr>
            <w:lang w:val="en-US"/>
          </w:rPr>
          <w:t xml:space="preserve">evaluation result changes from false to true, then the trigger becomes inactive upon the </w:t>
        </w:r>
      </w:ins>
      <w:ins w:id="155" w:author="Author" w:date="2025-11-06T11:11:00Z" w16du:dateUtc="2025-11-06T10:11:00Z">
        <w:r w:rsidR="003F0783">
          <w:rPr>
            <w:lang w:val="en-US"/>
          </w:rPr>
          <w:t>occurrence of this event.</w:t>
        </w:r>
      </w:ins>
      <w:del w:id="156" w:author="Author" w:date="2025-11-06T11:11:00Z" w16du:dateUtc="2025-11-06T10:11:00Z">
        <w:r w:rsidDel="000C536B">
          <w:rPr>
            <w:lang w:val="en-US"/>
          </w:rPr>
          <w:delText>inactive for the case that only one activation is requested.</w:delText>
        </w:r>
      </w:del>
    </w:p>
    <w:p w14:paraId="5457AECA" w14:textId="77777777" w:rsidR="00027C94" w:rsidRDefault="00027C94" w:rsidP="00490668">
      <w:pPr>
        <w:pStyle w:val="Heading3"/>
        <w:rPr>
          <w:lang w:val="en-US"/>
        </w:rPr>
      </w:pPr>
      <w:bookmarkStart w:id="157" w:name="_Toc208344892"/>
      <w:r w:rsidRPr="00D205DB">
        <w:rPr>
          <w:lang w:val="en-US"/>
        </w:rPr>
        <w:t>6.4.</w:t>
      </w:r>
      <w:r>
        <w:rPr>
          <w:lang w:val="en-US"/>
        </w:rPr>
        <w:t>7</w:t>
      </w:r>
      <w:r w:rsidRPr="00D205DB">
        <w:rPr>
          <w:lang w:val="en-US"/>
        </w:rPr>
        <w:tab/>
        <w:t>Trigger condition descriptor</w:t>
      </w:r>
      <w:bookmarkEnd w:id="157"/>
    </w:p>
    <w:p w14:paraId="42D96F39" w14:textId="77777777" w:rsidR="00027C94" w:rsidRDefault="00027C94" w:rsidP="00490668">
      <w:pPr>
        <w:rPr>
          <w:lang w:val="en-US"/>
        </w:rPr>
      </w:pPr>
      <w:r>
        <w:rPr>
          <w:lang w:val="en-US"/>
        </w:rPr>
        <w:t>The trigger condition descriptor includes the specification of the trigger condition itself, and associated meta-data, control parameters and monitor parameters.</w:t>
      </w:r>
    </w:p>
    <w:p w14:paraId="2A8CB081" w14:textId="77777777" w:rsidR="00027C94" w:rsidRDefault="00027C94" w:rsidP="00490668">
      <w:pPr>
        <w:pStyle w:val="Heading2"/>
        <w:rPr>
          <w:lang w:val="en-US"/>
        </w:rPr>
      </w:pPr>
      <w:bookmarkStart w:id="158" w:name="_Toc208344893"/>
      <w:r>
        <w:rPr>
          <w:lang w:val="en-US"/>
        </w:rPr>
        <w:t>6.5</w:t>
      </w:r>
      <w:r>
        <w:rPr>
          <w:lang w:val="en-US"/>
        </w:rPr>
        <w:tab/>
      </w:r>
      <w:r w:rsidRPr="004070B4">
        <w:rPr>
          <w:lang w:val="en-US"/>
        </w:rPr>
        <w:t>Validati</w:t>
      </w:r>
      <w:r>
        <w:rPr>
          <w:lang w:val="en-US"/>
        </w:rPr>
        <w:t>on of</w:t>
      </w:r>
      <w:r w:rsidRPr="004070B4">
        <w:rPr>
          <w:lang w:val="en-US"/>
        </w:rPr>
        <w:t xml:space="preserve"> planned configurations</w:t>
      </w:r>
      <w:bookmarkEnd w:id="158"/>
    </w:p>
    <w:p w14:paraId="725C13AF" w14:textId="77777777" w:rsidR="00027C94" w:rsidRDefault="00027C94" w:rsidP="00490668">
      <w:pPr>
        <w:pStyle w:val="Heading3"/>
        <w:rPr>
          <w:lang w:val="en-US"/>
        </w:rPr>
      </w:pPr>
      <w:bookmarkStart w:id="159" w:name="_Toc208344894"/>
      <w:r>
        <w:rPr>
          <w:lang w:val="en-US"/>
        </w:rPr>
        <w:t>6.5.1</w:t>
      </w:r>
      <w:r>
        <w:rPr>
          <w:lang w:val="en-US"/>
        </w:rPr>
        <w:tab/>
        <w:t>Definition</w:t>
      </w:r>
      <w:bookmarkEnd w:id="159"/>
    </w:p>
    <w:p w14:paraId="516C2413" w14:textId="4D17E168" w:rsidR="00027C94" w:rsidRDefault="00027C94" w:rsidP="00490668">
      <w:pPr>
        <w:rPr>
          <w:lang w:val="en-US"/>
        </w:rPr>
      </w:pPr>
      <w:r w:rsidRPr="004070B4">
        <w:rPr>
          <w:lang w:val="en-US"/>
        </w:rPr>
        <w:t xml:space="preserve">Planned configurations may have </w:t>
      </w:r>
      <w:r>
        <w:rPr>
          <w:lang w:val="en-US"/>
        </w:rPr>
        <w:t xml:space="preserve">problems making it impossible to activate them. </w:t>
      </w:r>
      <w:r w:rsidRPr="004070B4">
        <w:rPr>
          <w:lang w:val="en-US"/>
        </w:rPr>
        <w:t xml:space="preserve">Validation is the process to unveil </w:t>
      </w:r>
      <w:r>
        <w:rPr>
          <w:lang w:val="en-US"/>
        </w:rPr>
        <w:t xml:space="preserve">potential </w:t>
      </w:r>
      <w:r w:rsidRPr="004070B4">
        <w:rPr>
          <w:lang w:val="en-US"/>
        </w:rPr>
        <w:t>problems</w:t>
      </w:r>
      <w:r>
        <w:rPr>
          <w:lang w:val="en-US"/>
        </w:rPr>
        <w:t xml:space="preserve"> with planned configurations before their activation</w:t>
      </w:r>
      <w:r w:rsidRPr="004070B4">
        <w:rPr>
          <w:lang w:val="en-US"/>
        </w:rPr>
        <w:t>.</w:t>
      </w:r>
    </w:p>
    <w:p w14:paraId="3CB0BE5A" w14:textId="23CE4EC2" w:rsidR="00027C94" w:rsidRDefault="00027C94" w:rsidP="00490668">
      <w:pPr>
        <w:rPr>
          <w:lang w:val="en-US"/>
        </w:rPr>
      </w:pPr>
      <w:r>
        <w:rPr>
          <w:lang w:val="en-US"/>
        </w:rPr>
        <w:t>The validation function has two input arguments:</w:t>
      </w:r>
      <w:r w:rsidRPr="00C4678B">
        <w:rPr>
          <w:lang w:val="en-US"/>
        </w:rPr>
        <w:t xml:space="preserve"> </w:t>
      </w:r>
      <w:r>
        <w:rPr>
          <w:lang w:val="en-US"/>
        </w:rPr>
        <w:t>the planned configuration</w:t>
      </w:r>
      <w:r w:rsidRPr="005A031D">
        <w:rPr>
          <w:lang w:val="en-US"/>
        </w:rPr>
        <w:t xml:space="preserve"> and </w:t>
      </w:r>
      <w:r>
        <w:rPr>
          <w:lang w:val="en-US"/>
        </w:rPr>
        <w:t xml:space="preserve">a reference configuration which typically is a  snapshot of </w:t>
      </w:r>
      <w:r w:rsidRPr="005A031D">
        <w:rPr>
          <w:lang w:val="en-US"/>
        </w:rPr>
        <w:t>the current configuration</w:t>
      </w:r>
      <w:r>
        <w:rPr>
          <w:lang w:val="en-US"/>
        </w:rPr>
        <w:t xml:space="preserve"> at a certain point of time</w:t>
      </w:r>
      <w:r w:rsidRPr="005A031D">
        <w:rPr>
          <w:lang w:val="en-US"/>
        </w:rPr>
        <w:t>.</w:t>
      </w:r>
      <w:r>
        <w:rPr>
          <w:lang w:val="en-US"/>
        </w:rPr>
        <w:t xml:space="preserve"> The planned configuration is applied to reference configuration. The resulting configuration data node tree must comply with the </w:t>
      </w:r>
      <w:r>
        <w:t>(stage 2) NRM definitions and (stage 3) NRM schema definitions.</w:t>
      </w:r>
    </w:p>
    <w:p w14:paraId="6383472E" w14:textId="77777777" w:rsidR="00027C94" w:rsidRDefault="00027C94" w:rsidP="00490668">
      <w:pPr>
        <w:pStyle w:val="Heading3"/>
        <w:rPr>
          <w:lang w:val="en-US"/>
        </w:rPr>
      </w:pPr>
      <w:bookmarkStart w:id="160" w:name="_Toc208344895"/>
      <w:r>
        <w:rPr>
          <w:lang w:val="en-US"/>
        </w:rPr>
        <w:t>6.5.2</w:t>
      </w:r>
      <w:r>
        <w:rPr>
          <w:lang w:val="en-US"/>
        </w:rPr>
        <w:tab/>
        <w:t>Potential problems</w:t>
      </w:r>
      <w:bookmarkEnd w:id="160"/>
    </w:p>
    <w:p w14:paraId="3E4E8A4D" w14:textId="77777777" w:rsidR="00027C94" w:rsidRDefault="00027C94" w:rsidP="00490668">
      <w:pPr>
        <w:rPr>
          <w:lang w:val="en-US"/>
        </w:rPr>
      </w:pPr>
      <w:r>
        <w:rPr>
          <w:lang w:val="en-US"/>
        </w:rPr>
        <w:t>Validation discovers problems of planned configurations. These problems may be classified as follows:</w:t>
      </w:r>
    </w:p>
    <w:p w14:paraId="661C7699" w14:textId="77777777" w:rsidR="00027C94" w:rsidRDefault="00027C94" w:rsidP="00C752F5">
      <w:pPr>
        <w:pStyle w:val="B1"/>
        <w:numPr>
          <w:ilvl w:val="0"/>
          <w:numId w:val="12"/>
        </w:numPr>
        <w:rPr>
          <w:lang w:val="en-US"/>
        </w:rPr>
      </w:pPr>
      <w:r w:rsidRPr="004070B4">
        <w:rPr>
          <w:lang w:val="en-US"/>
        </w:rPr>
        <w:t>Information model</w:t>
      </w:r>
      <w:r>
        <w:rPr>
          <w:lang w:val="en-US"/>
        </w:rPr>
        <w:t xml:space="preserve"> problems</w:t>
      </w:r>
    </w:p>
    <w:p w14:paraId="6CFEC87C" w14:textId="77777777" w:rsidR="00027C94" w:rsidRDefault="00027C94" w:rsidP="00490668">
      <w:pPr>
        <w:pStyle w:val="B3"/>
        <w:rPr>
          <w:lang w:val="en-US"/>
        </w:rPr>
      </w:pPr>
      <w:r>
        <w:rPr>
          <w:lang w:val="en-US"/>
        </w:rPr>
        <w:t>-</w:t>
      </w:r>
      <w:r>
        <w:rPr>
          <w:lang w:val="en-US"/>
        </w:rPr>
        <w:tab/>
        <w:t>Problems of the planned configuration itself</w:t>
      </w:r>
    </w:p>
    <w:p w14:paraId="055E3563" w14:textId="77777777" w:rsidR="00027C94" w:rsidRDefault="00027C94" w:rsidP="00490668">
      <w:pPr>
        <w:pStyle w:val="B3"/>
        <w:rPr>
          <w:lang w:val="en-US"/>
        </w:rPr>
      </w:pPr>
      <w:r>
        <w:rPr>
          <w:lang w:val="en-US"/>
        </w:rPr>
        <w:t>-</w:t>
      </w:r>
      <w:r>
        <w:rPr>
          <w:lang w:val="en-US"/>
        </w:rPr>
        <w:tab/>
        <w:t>Problems of the planned configuration in relationship to the current configuration</w:t>
      </w:r>
    </w:p>
    <w:p w14:paraId="0A32BFA8" w14:textId="77777777" w:rsidR="00027C94" w:rsidRPr="002B7143" w:rsidRDefault="00027C94" w:rsidP="00C752F5">
      <w:pPr>
        <w:pStyle w:val="B1"/>
        <w:numPr>
          <w:ilvl w:val="0"/>
          <w:numId w:val="12"/>
        </w:numPr>
        <w:rPr>
          <w:lang w:val="en-US"/>
        </w:rPr>
      </w:pPr>
      <w:r w:rsidRPr="004C582E">
        <w:rPr>
          <w:lang w:val="en-US"/>
        </w:rPr>
        <w:t xml:space="preserve">Application layer </w:t>
      </w:r>
      <w:r>
        <w:rPr>
          <w:lang w:val="en-US"/>
        </w:rPr>
        <w:t>problems</w:t>
      </w:r>
    </w:p>
    <w:p w14:paraId="57EF3558" w14:textId="4D52389C" w:rsidR="00027C94" w:rsidRDefault="00027C94" w:rsidP="00490668">
      <w:pPr>
        <w:rPr>
          <w:lang w:val="en-US"/>
        </w:rPr>
      </w:pPr>
      <w:r>
        <w:rPr>
          <w:lang w:val="en-US"/>
        </w:rPr>
        <w:t>Examples of problems with the planned configuration itself:</w:t>
      </w:r>
    </w:p>
    <w:p w14:paraId="0EDE5C58" w14:textId="77777777" w:rsidR="00027C94" w:rsidRPr="00781E84" w:rsidRDefault="00027C94" w:rsidP="00C752F5">
      <w:pPr>
        <w:pStyle w:val="B1"/>
        <w:numPr>
          <w:ilvl w:val="0"/>
          <w:numId w:val="12"/>
        </w:numPr>
        <w:rPr>
          <w:lang w:val="en-US"/>
        </w:rPr>
      </w:pPr>
      <w:r w:rsidRPr="00781E84">
        <w:rPr>
          <w:lang w:val="en-US"/>
        </w:rPr>
        <w:t>Update of an attribute with a value that does not match the data type defined for the value of the attribute</w:t>
      </w:r>
    </w:p>
    <w:p w14:paraId="03895A9D" w14:textId="77777777" w:rsidR="00027C94" w:rsidRDefault="00027C94" w:rsidP="00C752F5">
      <w:pPr>
        <w:pStyle w:val="B1"/>
        <w:numPr>
          <w:ilvl w:val="0"/>
          <w:numId w:val="12"/>
        </w:numPr>
        <w:rPr>
          <w:lang w:val="en-US"/>
        </w:rPr>
      </w:pPr>
      <w:r>
        <w:rPr>
          <w:lang w:val="en-US"/>
        </w:rPr>
        <w:t>Creation of an attribute name value pair that is not defined</w:t>
      </w:r>
    </w:p>
    <w:p w14:paraId="4765E6D1" w14:textId="77777777" w:rsidR="00027C94" w:rsidRDefault="00027C94" w:rsidP="00C752F5">
      <w:pPr>
        <w:pStyle w:val="B1"/>
        <w:numPr>
          <w:ilvl w:val="0"/>
          <w:numId w:val="12"/>
        </w:numPr>
        <w:rPr>
          <w:lang w:val="en-US"/>
        </w:rPr>
      </w:pPr>
      <w:r>
        <w:rPr>
          <w:lang w:val="en-US"/>
        </w:rPr>
        <w:t>Update of an existing attribute that is defined as read-only</w:t>
      </w:r>
    </w:p>
    <w:p w14:paraId="2B54B918" w14:textId="77777777" w:rsidR="00027C94" w:rsidRDefault="00027C94" w:rsidP="00C752F5">
      <w:pPr>
        <w:pStyle w:val="B1"/>
        <w:numPr>
          <w:ilvl w:val="0"/>
          <w:numId w:val="12"/>
        </w:numPr>
        <w:rPr>
          <w:lang w:val="en-US"/>
        </w:rPr>
      </w:pPr>
      <w:r>
        <w:rPr>
          <w:lang w:val="en-US"/>
        </w:rPr>
        <w:t>Creation of an object with an object class that is not defined</w:t>
      </w:r>
    </w:p>
    <w:p w14:paraId="6C4D8709" w14:textId="77777777" w:rsidR="00027C94" w:rsidRDefault="00027C94" w:rsidP="00C752F5">
      <w:pPr>
        <w:pStyle w:val="B1"/>
        <w:numPr>
          <w:ilvl w:val="0"/>
          <w:numId w:val="12"/>
        </w:numPr>
        <w:rPr>
          <w:lang w:val="en-US"/>
        </w:rPr>
      </w:pPr>
      <w:r>
        <w:rPr>
          <w:lang w:val="en-US"/>
        </w:rPr>
        <w:t>Creation of an object with a representation does not match the object class defined for the object</w:t>
      </w:r>
    </w:p>
    <w:p w14:paraId="754262BF" w14:textId="77777777" w:rsidR="00027C94" w:rsidRPr="00E37EBA" w:rsidRDefault="00027C94" w:rsidP="00C752F5">
      <w:pPr>
        <w:pStyle w:val="B1"/>
        <w:numPr>
          <w:ilvl w:val="0"/>
          <w:numId w:val="12"/>
        </w:numPr>
        <w:rPr>
          <w:lang w:val="en-US"/>
        </w:rPr>
      </w:pPr>
      <w:r>
        <w:rPr>
          <w:lang w:val="en-US"/>
        </w:rPr>
        <w:t>Creation of an object under an object whose class does not support this containment</w:t>
      </w:r>
    </w:p>
    <w:p w14:paraId="0ED32A9B" w14:textId="04FCC8F0" w:rsidR="00027C94" w:rsidRDefault="00027C94" w:rsidP="00490668">
      <w:pPr>
        <w:rPr>
          <w:lang w:val="en-US"/>
        </w:rPr>
      </w:pPr>
      <w:r>
        <w:rPr>
          <w:lang w:val="en-US"/>
        </w:rPr>
        <w:t xml:space="preserve">Examples </w:t>
      </w:r>
      <w:ins w:id="161" w:author="Author" w:date="2025-11-05T11:04:00Z" w16du:dateUtc="2025-11-05T10:04:00Z">
        <w:r w:rsidR="00FE00FF">
          <w:rPr>
            <w:lang w:val="en-US"/>
          </w:rPr>
          <w:t>of</w:t>
        </w:r>
      </w:ins>
      <w:del w:id="162" w:author="Author" w:date="2025-11-05T11:04:00Z" w16du:dateUtc="2025-11-05T10:04:00Z">
        <w:r w:rsidDel="00FE00FF">
          <w:rPr>
            <w:lang w:val="en-US"/>
          </w:rPr>
          <w:delText>fo</w:delText>
        </w:r>
      </w:del>
      <w:del w:id="163" w:author="Author" w:date="2025-11-05T11:03:00Z" w16du:dateUtc="2025-11-05T10:03:00Z">
        <w:r w:rsidDel="00FE00FF">
          <w:rPr>
            <w:lang w:val="en-US"/>
          </w:rPr>
          <w:delText>r</w:delText>
        </w:r>
      </w:del>
      <w:r>
        <w:rPr>
          <w:lang w:val="en-US"/>
        </w:rPr>
        <w:t xml:space="preserve"> p</w:t>
      </w:r>
      <w:r w:rsidRPr="00852001">
        <w:rPr>
          <w:lang w:val="en-US"/>
        </w:rPr>
        <w:t>roblems of the planned configuration in relationship to the current configuration</w:t>
      </w:r>
      <w:r>
        <w:rPr>
          <w:lang w:val="en-US"/>
        </w:rPr>
        <w:t>:</w:t>
      </w:r>
    </w:p>
    <w:p w14:paraId="56164177" w14:textId="77777777" w:rsidR="00027C94" w:rsidRPr="001E2618" w:rsidRDefault="00027C94" w:rsidP="00C752F5">
      <w:pPr>
        <w:pStyle w:val="B1"/>
        <w:numPr>
          <w:ilvl w:val="0"/>
          <w:numId w:val="12"/>
        </w:numPr>
      </w:pPr>
      <w:r w:rsidRPr="001E2618">
        <w:t>Creation of objects under parents that do not exist</w:t>
      </w:r>
    </w:p>
    <w:p w14:paraId="2EDA652C" w14:textId="77777777" w:rsidR="00027C94" w:rsidRPr="001E2618" w:rsidRDefault="00027C94" w:rsidP="00C752F5">
      <w:pPr>
        <w:pStyle w:val="B1"/>
        <w:numPr>
          <w:ilvl w:val="0"/>
          <w:numId w:val="12"/>
        </w:numPr>
      </w:pPr>
      <w:r w:rsidRPr="001E2618">
        <w:t>Deletion of leaf objects that do not exist</w:t>
      </w:r>
    </w:p>
    <w:p w14:paraId="0B6814E4" w14:textId="77777777" w:rsidR="00027C94" w:rsidRPr="001E2618" w:rsidRDefault="00027C94" w:rsidP="00C752F5">
      <w:pPr>
        <w:pStyle w:val="B1"/>
        <w:numPr>
          <w:ilvl w:val="0"/>
          <w:numId w:val="12"/>
        </w:numPr>
      </w:pPr>
      <w:r w:rsidRPr="001E2618">
        <w:t>Deletion of objects that are no leaves</w:t>
      </w:r>
    </w:p>
    <w:p w14:paraId="32F62261" w14:textId="77777777" w:rsidR="00027C94" w:rsidRPr="001E2618" w:rsidRDefault="00027C94" w:rsidP="00C752F5">
      <w:pPr>
        <w:pStyle w:val="B1"/>
        <w:numPr>
          <w:ilvl w:val="0"/>
          <w:numId w:val="12"/>
        </w:numPr>
      </w:pPr>
      <w:r w:rsidRPr="001E2618">
        <w:t>Violation of the cardinality property of an object</w:t>
      </w:r>
    </w:p>
    <w:p w14:paraId="2791BBE1" w14:textId="77777777" w:rsidR="00027C94" w:rsidRPr="001E2618" w:rsidRDefault="00027C94" w:rsidP="00C752F5">
      <w:pPr>
        <w:pStyle w:val="B1"/>
        <w:numPr>
          <w:ilvl w:val="0"/>
          <w:numId w:val="12"/>
        </w:numPr>
      </w:pPr>
      <w:r w:rsidRPr="001E2618">
        <w:t>Violation of the multiplicity property of an attribute</w:t>
      </w:r>
    </w:p>
    <w:p w14:paraId="1CE17C02" w14:textId="42B5A285" w:rsidR="00027C94" w:rsidRPr="003840D0" w:rsidRDefault="00027C94" w:rsidP="00490668">
      <w:pPr>
        <w:rPr>
          <w:lang w:val="en-US"/>
        </w:rPr>
      </w:pPr>
      <w:r w:rsidRPr="003840D0">
        <w:rPr>
          <w:lang w:val="en-US"/>
        </w:rPr>
        <w:t xml:space="preserve">Examples </w:t>
      </w:r>
      <w:ins w:id="164" w:author="Author" w:date="2025-11-05T11:04:00Z" w16du:dateUtc="2025-11-05T10:04:00Z">
        <w:r w:rsidR="00FE00FF">
          <w:rPr>
            <w:lang w:val="en-US"/>
          </w:rPr>
          <w:t>of</w:t>
        </w:r>
      </w:ins>
      <w:del w:id="165" w:author="Author" w:date="2025-11-05T11:04:00Z" w16du:dateUtc="2025-11-05T10:04:00Z">
        <w:r w:rsidRPr="003840D0" w:rsidDel="00FE00FF">
          <w:rPr>
            <w:lang w:val="en-US"/>
          </w:rPr>
          <w:delText>for</w:delText>
        </w:r>
      </w:del>
      <w:r w:rsidRPr="003840D0">
        <w:rPr>
          <w:lang w:val="en-US"/>
        </w:rPr>
        <w:t xml:space="preserve"> </w:t>
      </w:r>
      <w:r>
        <w:rPr>
          <w:lang w:val="en-US"/>
        </w:rPr>
        <w:t>a</w:t>
      </w:r>
      <w:r w:rsidRPr="003840D0">
        <w:rPr>
          <w:lang w:val="en-US"/>
        </w:rPr>
        <w:t>pplication layer problems</w:t>
      </w:r>
    </w:p>
    <w:p w14:paraId="115F2754" w14:textId="37ACD7F9" w:rsidR="00027C94" w:rsidRPr="001E2618" w:rsidRDefault="00027C94" w:rsidP="00490668">
      <w:pPr>
        <w:pStyle w:val="B1"/>
      </w:pPr>
      <w:r>
        <w:t>-</w:t>
      </w:r>
      <w:r>
        <w:tab/>
      </w:r>
      <w:r w:rsidRPr="001E2618">
        <w:t>An attribute value in the planned configuration is in the value range allowed by the attribute properties</w:t>
      </w:r>
      <w:ins w:id="166" w:author="Author" w:date="2025-11-05T11:03:00Z" w16du:dateUtc="2025-11-05T10:03:00Z">
        <w:r w:rsidR="007A6302">
          <w:t>,</w:t>
        </w:r>
      </w:ins>
      <w:r w:rsidRPr="001E2618">
        <w:t xml:space="preserve"> but the value is not allowed in the current state of the application.</w:t>
      </w:r>
    </w:p>
    <w:p w14:paraId="0A7489C0" w14:textId="77777777" w:rsidR="00027C94" w:rsidRDefault="00027C94" w:rsidP="00490668">
      <w:pPr>
        <w:pStyle w:val="Heading3"/>
        <w:rPr>
          <w:lang w:val="en-US"/>
        </w:rPr>
      </w:pPr>
      <w:bookmarkStart w:id="167" w:name="_Toc208344896"/>
      <w:r w:rsidRPr="00AA603C">
        <w:rPr>
          <w:lang w:val="en-US"/>
        </w:rPr>
        <w:t>6.</w:t>
      </w:r>
      <w:r>
        <w:rPr>
          <w:lang w:val="en-US"/>
        </w:rPr>
        <w:t>5</w:t>
      </w:r>
      <w:r w:rsidRPr="00AA603C">
        <w:rPr>
          <w:lang w:val="en-US"/>
        </w:rPr>
        <w:t>.</w:t>
      </w:r>
      <w:r>
        <w:rPr>
          <w:lang w:val="en-US"/>
        </w:rPr>
        <w:t>3</w:t>
      </w:r>
      <w:r w:rsidRPr="00AA603C">
        <w:rPr>
          <w:lang w:val="en-US"/>
        </w:rPr>
        <w:tab/>
      </w:r>
      <w:r>
        <w:rPr>
          <w:lang w:val="en-US"/>
        </w:rPr>
        <w:t>Validation process</w:t>
      </w:r>
      <w:bookmarkEnd w:id="167"/>
    </w:p>
    <w:p w14:paraId="33D54220" w14:textId="77777777" w:rsidR="00027C94" w:rsidRDefault="00027C94" w:rsidP="00490668">
      <w:r>
        <w:t>The purpose of validation is to detect problems of the planned configuration. As described in the previous clause, problems can be categorized into three groups.</w:t>
      </w:r>
    </w:p>
    <w:p w14:paraId="17568205" w14:textId="1C2CD983" w:rsidR="00027C94" w:rsidRPr="003B28AF" w:rsidRDefault="00027C94" w:rsidP="00490668">
      <w:pPr>
        <w:rPr>
          <w:lang w:val="en-US"/>
        </w:rPr>
      </w:pPr>
      <w:r>
        <w:rPr>
          <w:lang w:val="en-US"/>
        </w:rPr>
        <w:t xml:space="preserve">Problems of the operations </w:t>
      </w:r>
      <w:del w:id="168" w:author="Author" w:date="2025-11-05T11:06:00Z" w16du:dateUtc="2025-11-05T10:06:00Z">
        <w:r w:rsidDel="00B854FF">
          <w:rPr>
            <w:lang w:val="en-US"/>
          </w:rPr>
          <w:delText>themselfs</w:delText>
        </w:r>
      </w:del>
      <w:ins w:id="169" w:author="Author" w:date="2025-11-05T11:06:00Z" w16du:dateUtc="2025-11-05T10:06:00Z">
        <w:r w:rsidR="00B854FF">
          <w:rPr>
            <w:lang w:val="en-US"/>
          </w:rPr>
          <w:t>themselves</w:t>
        </w:r>
      </w:ins>
      <w:r>
        <w:rPr>
          <w:lang w:val="en-US"/>
        </w:rPr>
        <w:t xml:space="preserve"> are detected by analyzing the operations together with the NRM schema. The current configuration is not involved in this process. Problematic operations are always invalid. If an atomic operation set contains at least one invalid operation, the complete planned configuration is invalid. If a non-atomic operation set contains a bad operation, only the operation is invalid</w:t>
      </w:r>
      <w:r w:rsidRPr="000619E7">
        <w:rPr>
          <w:lang w:val="en-US"/>
        </w:rPr>
        <w:t>. The operation set wit</w:t>
      </w:r>
      <w:r w:rsidRPr="00CA2895">
        <w:rPr>
          <w:lang w:val="en-US"/>
        </w:rPr>
        <w:t>h the other operations may still be valid, dep</w:t>
      </w:r>
      <w:r>
        <w:rPr>
          <w:lang w:val="en-US"/>
        </w:rPr>
        <w:t xml:space="preserve"> </w:t>
      </w:r>
      <w:r w:rsidRPr="00CA2895">
        <w:rPr>
          <w:lang w:val="en-US"/>
        </w:rPr>
        <w:t>ending on the validation result for the other operations</w:t>
      </w:r>
      <w:r w:rsidRPr="000619E7">
        <w:rPr>
          <w:lang w:val="en-US"/>
        </w:rPr>
        <w:t>.</w:t>
      </w:r>
    </w:p>
    <w:p w14:paraId="6CC6BCBA" w14:textId="51DAFC61" w:rsidR="00027C94" w:rsidRDefault="00027C94" w:rsidP="00490668">
      <w:r>
        <w:rPr>
          <w:lang w:val="en-US"/>
        </w:rPr>
        <w:t>P</w:t>
      </w:r>
      <w:r w:rsidRPr="00852001">
        <w:rPr>
          <w:lang w:val="en-US"/>
        </w:rPr>
        <w:t>roblems of the planned configuration in relationship to the current configuration</w:t>
      </w:r>
      <w:r>
        <w:rPr>
          <w:lang w:val="en-US"/>
        </w:rPr>
        <w:t xml:space="preserve"> are detected by applying </w:t>
      </w:r>
      <w:r>
        <w:t>the operations of the operation set to a snapshot of the current configuration. This may result in intermediate states that do not comply to the constraints defined by the NRM schema.</w:t>
      </w:r>
      <w:r w:rsidRPr="00AC1229">
        <w:t xml:space="preserve"> For example, assume the schema defines a constraint that an object has to contain exactly a certain number of child objects. When a plan contains an operation to remove one child object, and an operation to add a child object, there might be intermediate states at certain times during the execution of the validation with the constraint violated, as there can be too few or too many child objects. However, after validating all operations, the constraint is fulfilled again</w:t>
      </w:r>
      <w:r>
        <w:t>.</w:t>
      </w:r>
      <w:r w:rsidRPr="000764A9">
        <w:t xml:space="preserve"> </w:t>
      </w:r>
      <w:r>
        <w:t xml:space="preserve">The validation process needs to take this into account: </w:t>
      </w:r>
      <w:r>
        <w:rPr>
          <w:lang w:val="en-US"/>
        </w:rPr>
        <w:t>P</w:t>
      </w:r>
      <w:r w:rsidRPr="00852001">
        <w:rPr>
          <w:lang w:val="en-US"/>
        </w:rPr>
        <w:t>roblems of the planned configuration in relationship to the current configuration</w:t>
      </w:r>
      <w:r>
        <w:rPr>
          <w:lang w:val="en-US"/>
        </w:rPr>
        <w:t xml:space="preserve"> may be temporary only and be healed later when more operations are processed.</w:t>
      </w:r>
      <w:r w:rsidRPr="00F62327">
        <w:t xml:space="preserve"> </w:t>
      </w:r>
      <w:r>
        <w:t>A final assessment on the validity of operations can be made only after processing all operations.</w:t>
      </w:r>
    </w:p>
    <w:p w14:paraId="1F430D47" w14:textId="3E26C2F7" w:rsidR="00027C94" w:rsidRDefault="00027C94" w:rsidP="00490668">
      <w:del w:id="170" w:author="Author" w:date="2025-11-05T11:17:00Z" w16du:dateUtc="2025-11-05T10:17:00Z">
        <w:r w:rsidRPr="004F5C26" w:rsidDel="00B854FF">
          <w:delText xml:space="preserve">In addition to problems </w:delText>
        </w:r>
        <w:r w:rsidRPr="004F5C26" w:rsidDel="00B854FF">
          <w:rPr>
            <w:lang w:val="en-US"/>
          </w:rPr>
          <w:delText>of the</w:delText>
        </w:r>
        <w:r w:rsidRPr="00852001" w:rsidDel="00B854FF">
          <w:rPr>
            <w:lang w:val="en-US"/>
          </w:rPr>
          <w:delText xml:space="preserve"> planned configuration in relationship to the current configuration</w:delText>
        </w:r>
        <w:r w:rsidDel="00B854FF">
          <w:rPr>
            <w:lang w:val="en-US"/>
          </w:rPr>
          <w:delText xml:space="preserve">, problems of the planned configuration at application layer may occur. These problems </w:delText>
        </w:r>
      </w:del>
      <w:ins w:id="171" w:author="Author" w:date="2025-11-05T11:16:00Z" w16du:dateUtc="2025-11-05T10:16:00Z">
        <w:r w:rsidR="00B854FF">
          <w:rPr>
            <w:lang w:val="en-US"/>
          </w:rPr>
          <w:t>Problems of the planned configuration at application layer</w:t>
        </w:r>
        <w:r w:rsidR="00B854FF" w:rsidRPr="0037666A">
          <w:t xml:space="preserve"> </w:t>
        </w:r>
      </w:ins>
      <w:r w:rsidRPr="0037666A">
        <w:t>are detected</w:t>
      </w:r>
      <w:r>
        <w:t xml:space="preserve"> by evaluating the updates specified by the operations in the context of the configuration that is produced by applying the planned configuration against the current configuration. As for problems </w:t>
      </w:r>
      <w:r w:rsidRPr="00852001">
        <w:rPr>
          <w:lang w:val="en-US"/>
        </w:rPr>
        <w:t>of the planned configuration in relationship to the current configuration</w:t>
      </w:r>
      <w:r>
        <w:rPr>
          <w:lang w:val="en-US"/>
        </w:rPr>
        <w:t xml:space="preserve">, </w:t>
      </w:r>
      <w:r>
        <w:t>a final assessment on the validity of operations can be made only after processing all operations.</w:t>
      </w:r>
    </w:p>
    <w:p w14:paraId="0A8E43F2" w14:textId="77777777" w:rsidR="00027C94" w:rsidRDefault="00027C94" w:rsidP="00E85A3D">
      <w:r>
        <w:t>All constraint violations shall be reported.</w:t>
      </w:r>
    </w:p>
    <w:p w14:paraId="0ED14E2B" w14:textId="77777777" w:rsidR="00027C94" w:rsidRDefault="00027C94" w:rsidP="00E85A3D">
      <w:r w:rsidRPr="00AC1229">
        <w:t>The result of a validation is valid only for the given reference configuration, i.e. in many use cases the conceptual snapshot of the current configuration at a certain point in time. The same validation could have a different result later for many reasons e.g. current configuration changes</w:t>
      </w:r>
      <w:r>
        <w:t xml:space="preserve"> or</w:t>
      </w:r>
      <w:r w:rsidRPr="00AC1229">
        <w:t xml:space="preserve"> network environment changes.</w:t>
      </w:r>
    </w:p>
    <w:p w14:paraId="0EB08464" w14:textId="77777777" w:rsidR="00027C94" w:rsidRDefault="00027C94" w:rsidP="00490668">
      <w:r>
        <w:t>A successful validation does not guarantee a successful activation.</w:t>
      </w:r>
    </w:p>
    <w:p w14:paraId="24D3AFB8" w14:textId="77777777" w:rsidR="00027C94" w:rsidRDefault="00027C94" w:rsidP="00DA0744">
      <w:pPr>
        <w:pStyle w:val="Heading3"/>
        <w:rPr>
          <w:lang w:val="en-US"/>
        </w:rPr>
      </w:pPr>
      <w:bookmarkStart w:id="172" w:name="_Toc208344897"/>
      <w:r>
        <w:rPr>
          <w:lang w:val="en-US"/>
        </w:rPr>
        <w:t>6.5.4</w:t>
      </w:r>
      <w:r>
        <w:rPr>
          <w:lang w:val="en-US"/>
        </w:rPr>
        <w:tab/>
        <w:t>Validation of planned configuration groups</w:t>
      </w:r>
      <w:bookmarkEnd w:id="172"/>
    </w:p>
    <w:p w14:paraId="6808F2F1" w14:textId="77777777" w:rsidR="00027C94" w:rsidRDefault="00027C94" w:rsidP="00DA0744">
      <w:pPr>
        <w:rPr>
          <w:lang w:val="en-US"/>
        </w:rPr>
      </w:pPr>
      <w:r>
        <w:rPr>
          <w:lang w:val="en-US"/>
        </w:rPr>
        <w:t>The planned configuration group members are validated in the order specified. If no order is specified, they can be validated in any order. Each member is validated as specified in this and the previous clause. The validation of atomic members concludes with either validated or failed. The validation of best effort members concludes with either validated, partially validated or failed.</w:t>
      </w:r>
    </w:p>
    <w:p w14:paraId="3A5D043B" w14:textId="77777777" w:rsidR="00027C94" w:rsidRDefault="00027C94" w:rsidP="00DA0744">
      <w:pPr>
        <w:rPr>
          <w:lang w:val="en-US"/>
        </w:rPr>
      </w:pPr>
      <w:r>
        <w:rPr>
          <w:lang w:val="en-US"/>
        </w:rPr>
        <w:t>An atomic group is considered as valid, if atomic members are valid, and best effort members are valid or partially valid.</w:t>
      </w:r>
      <w:r w:rsidRPr="00863A0F">
        <w:rPr>
          <w:lang w:val="en-US"/>
        </w:rPr>
        <w:t xml:space="preserve"> </w:t>
      </w:r>
      <w:r>
        <w:rPr>
          <w:lang w:val="en-US"/>
        </w:rPr>
        <w:t>If the validation of one (atomic or best effort) member fails, the validation of the complete group shall fail.</w:t>
      </w:r>
    </w:p>
    <w:p w14:paraId="1D782EDE" w14:textId="77777777" w:rsidR="00027C94" w:rsidRPr="00D27B1E" w:rsidRDefault="00027C94" w:rsidP="00DA0744">
      <w:pPr>
        <w:rPr>
          <w:lang w:val="en-US"/>
        </w:rPr>
      </w:pPr>
      <w:r>
        <w:rPr>
          <w:lang w:val="en-US"/>
        </w:rPr>
        <w:t>A best effort group is considered as valid, if atomic members are valid, and best effort members are valid or partially valid.</w:t>
      </w:r>
      <w:r w:rsidRPr="00863A0F">
        <w:rPr>
          <w:lang w:val="en-US"/>
        </w:rPr>
        <w:t xml:space="preserve"> </w:t>
      </w:r>
      <w:r>
        <w:rPr>
          <w:lang w:val="en-US"/>
        </w:rPr>
        <w:t>If the validation of at least one (atomic or best effort) member fails, the group is considered as partially valid. If the validation of all members fails, the validation of the complete group shall fail.</w:t>
      </w:r>
    </w:p>
    <w:p w14:paraId="26AAAF8D" w14:textId="77777777" w:rsidR="00027C94" w:rsidRDefault="00027C94" w:rsidP="00490668">
      <w:pPr>
        <w:pStyle w:val="Heading3"/>
        <w:rPr>
          <w:lang w:val="en-US"/>
        </w:rPr>
      </w:pPr>
      <w:bookmarkStart w:id="173" w:name="_Toc208344898"/>
      <w:r>
        <w:rPr>
          <w:lang w:val="en-US"/>
        </w:rPr>
        <w:t>6.5.5</w:t>
      </w:r>
      <w:r>
        <w:rPr>
          <w:lang w:val="en-US"/>
        </w:rPr>
        <w:tab/>
        <w:t>Validation of fallback configurations</w:t>
      </w:r>
      <w:bookmarkEnd w:id="173"/>
    </w:p>
    <w:p w14:paraId="7D1D70D6" w14:textId="77777777" w:rsidR="00027C94" w:rsidRDefault="00027C94" w:rsidP="00490668">
      <w:pPr>
        <w:rPr>
          <w:lang w:val="en-US"/>
        </w:rPr>
      </w:pPr>
      <w:r>
        <w:rPr>
          <w:lang w:val="en-US"/>
        </w:rPr>
        <w:t>When the fallback configuration is the complete old configuration, the complete current configuration is replaced when activating the fallback configuration. In this case the concept of validation has no meaning. The complete old configuration is always valid. Therefore, the fallback configuration should not be validated when the fallback configuration is represented by the complete old configuration.</w:t>
      </w:r>
    </w:p>
    <w:p w14:paraId="6D7EBFEB" w14:textId="77777777" w:rsidR="00027C94" w:rsidRDefault="00027C94" w:rsidP="00490668">
      <w:pPr>
        <w:rPr>
          <w:lang w:val="en-US"/>
        </w:rPr>
      </w:pPr>
      <w:r>
        <w:rPr>
          <w:lang w:val="en-US"/>
        </w:rPr>
        <w:t>When the fallback configuration is a set of undo operations, the fallback configuration should be validated like a planned configuration prior to activation.</w:t>
      </w:r>
    </w:p>
    <w:p w14:paraId="32959614" w14:textId="77777777" w:rsidR="00027C94" w:rsidRDefault="00027C94" w:rsidP="00490668">
      <w:pPr>
        <w:pStyle w:val="Heading3"/>
        <w:rPr>
          <w:lang w:val="en-US"/>
        </w:rPr>
      </w:pPr>
      <w:bookmarkStart w:id="174" w:name="_Toc208344899"/>
      <w:r>
        <w:rPr>
          <w:lang w:val="en-US"/>
        </w:rPr>
        <w:t>6.5.6</w:t>
      </w:r>
      <w:r>
        <w:rPr>
          <w:lang w:val="en-US"/>
        </w:rPr>
        <w:tab/>
        <w:t>Validation control parameters</w:t>
      </w:r>
      <w:bookmarkEnd w:id="174"/>
    </w:p>
    <w:p w14:paraId="2FAB52E9" w14:textId="77777777" w:rsidR="00027C94" w:rsidRDefault="00027C94" w:rsidP="00753C93">
      <w:pPr>
        <w:rPr>
          <w:lang w:val="en-US"/>
        </w:rPr>
      </w:pPr>
      <w:r>
        <w:rPr>
          <w:lang w:val="en-US"/>
        </w:rPr>
        <w:t>The "validationMode" parameter is provided for specifying the validation mode, which can take one of two values: continue on error or stop on error.</w:t>
      </w:r>
    </w:p>
    <w:p w14:paraId="5A987FB9" w14:textId="77777777" w:rsidR="00027C94" w:rsidRDefault="00027C94" w:rsidP="00490668">
      <w:pPr>
        <w:rPr>
          <w:lang w:val="en-US"/>
        </w:rPr>
      </w:pPr>
      <w:r>
        <w:rPr>
          <w:lang w:val="en-US"/>
        </w:rPr>
        <w:t>In the stop on error mode the validation process stops upon the detection of the first invalid operation. In the continue on error mode the validation process continues upon the detection of invalid operations until all operations of the operation set are processed,</w:t>
      </w:r>
    </w:p>
    <w:p w14:paraId="00F32C15" w14:textId="77777777" w:rsidR="00027C94" w:rsidRDefault="00027C94" w:rsidP="00490668">
      <w:pPr>
        <w:pStyle w:val="Heading2"/>
      </w:pPr>
      <w:bookmarkStart w:id="175" w:name="_Toc208344900"/>
      <w:r>
        <w:t>6.6</w:t>
      </w:r>
      <w:r>
        <w:tab/>
        <w:t>Activation of planned configurations</w:t>
      </w:r>
      <w:bookmarkEnd w:id="175"/>
    </w:p>
    <w:p w14:paraId="0BEECA52" w14:textId="77777777" w:rsidR="00027C94" w:rsidRDefault="00027C94" w:rsidP="00490668">
      <w:pPr>
        <w:pStyle w:val="Heading3"/>
      </w:pPr>
      <w:bookmarkStart w:id="176" w:name="_Toc208344901"/>
      <w:r>
        <w:t>6.6.1</w:t>
      </w:r>
      <w:r>
        <w:tab/>
        <w:t>Definition</w:t>
      </w:r>
      <w:bookmarkEnd w:id="176"/>
    </w:p>
    <w:p w14:paraId="62D4511A" w14:textId="77777777" w:rsidR="00027C94" w:rsidRDefault="00027C94" w:rsidP="00490668">
      <w:r>
        <w:t>Activation is the process of applying a planned configuration to the managed system.</w:t>
      </w:r>
    </w:p>
    <w:p w14:paraId="06384953" w14:textId="77777777" w:rsidR="00027C94" w:rsidRPr="00764910" w:rsidRDefault="00027C94" w:rsidP="00490668">
      <w:pPr>
        <w:pStyle w:val="Heading3"/>
        <w:rPr>
          <w:lang w:val="en-US"/>
        </w:rPr>
      </w:pPr>
      <w:bookmarkStart w:id="177" w:name="_Toc208344902"/>
      <w:r w:rsidRPr="0085069D">
        <w:rPr>
          <w:lang w:val="en-US"/>
        </w:rPr>
        <w:t>6.</w:t>
      </w:r>
      <w:r>
        <w:rPr>
          <w:lang w:val="en-US"/>
        </w:rPr>
        <w:t>6</w:t>
      </w:r>
      <w:r w:rsidRPr="00764910">
        <w:rPr>
          <w:lang w:val="en-US"/>
        </w:rPr>
        <w:t>.2</w:t>
      </w:r>
      <w:r w:rsidRPr="00764910">
        <w:rPr>
          <w:lang w:val="en-US"/>
        </w:rPr>
        <w:tab/>
      </w:r>
      <w:r w:rsidRPr="0071071F">
        <w:rPr>
          <w:lang w:val="en-US"/>
        </w:rPr>
        <w:t>Potential problems</w:t>
      </w:r>
      <w:bookmarkEnd w:id="177"/>
    </w:p>
    <w:p w14:paraId="38619C1E" w14:textId="77777777" w:rsidR="00027C94" w:rsidRDefault="00027C94" w:rsidP="00490668">
      <w:pPr>
        <w:rPr>
          <w:lang w:val="en-US"/>
        </w:rPr>
      </w:pPr>
      <w:r w:rsidRPr="00EE771C">
        <w:rPr>
          <w:lang w:val="en-US"/>
        </w:rPr>
        <w:t xml:space="preserve">A planned configuration is validated before activation. </w:t>
      </w:r>
      <w:r>
        <w:rPr>
          <w:lang w:val="en-US"/>
        </w:rPr>
        <w:t>Therefore a planned configuration that is activated should not have any of the problems that are discovered by validation. Only valid or partially valid planned configurations or planned configuration groups should be activated. Therefore, other types of problems are encountered during activation. These include</w:t>
      </w:r>
    </w:p>
    <w:p w14:paraId="13AEEFC3" w14:textId="77777777" w:rsidR="00027C94" w:rsidRDefault="00027C94" w:rsidP="00C752F5">
      <w:pPr>
        <w:pStyle w:val="B1"/>
        <w:numPr>
          <w:ilvl w:val="0"/>
          <w:numId w:val="12"/>
        </w:numPr>
        <w:rPr>
          <w:lang w:val="en-US"/>
        </w:rPr>
      </w:pPr>
      <w:r>
        <w:rPr>
          <w:lang w:val="en-US"/>
        </w:rPr>
        <w:t>A Network Function cannot be updated, because it is not reachable.</w:t>
      </w:r>
    </w:p>
    <w:p w14:paraId="3930BC8B" w14:textId="77777777" w:rsidR="00027C94" w:rsidRDefault="00027C94" w:rsidP="00C752F5">
      <w:pPr>
        <w:pStyle w:val="B1"/>
        <w:numPr>
          <w:ilvl w:val="0"/>
          <w:numId w:val="12"/>
        </w:numPr>
        <w:rPr>
          <w:lang w:val="en-US"/>
        </w:rPr>
      </w:pPr>
      <w:r>
        <w:rPr>
          <w:lang w:val="en-US"/>
        </w:rPr>
        <w:t>A Network Function cannot be updated, because it is locked.</w:t>
      </w:r>
    </w:p>
    <w:p w14:paraId="1DBDFCE3" w14:textId="77777777" w:rsidR="00027C94" w:rsidRDefault="00027C94" w:rsidP="00C752F5">
      <w:pPr>
        <w:pStyle w:val="B1"/>
        <w:numPr>
          <w:ilvl w:val="0"/>
          <w:numId w:val="12"/>
        </w:numPr>
        <w:rPr>
          <w:lang w:val="en-US"/>
        </w:rPr>
      </w:pPr>
      <w:r>
        <w:rPr>
          <w:lang w:val="en-US"/>
        </w:rPr>
        <w:t>A Network Function cannot be updated, because it does not exist.</w:t>
      </w:r>
    </w:p>
    <w:p w14:paraId="1C9B4285" w14:textId="77777777" w:rsidR="00027C94" w:rsidRPr="00833ACA" w:rsidRDefault="00027C94" w:rsidP="00C752F5">
      <w:pPr>
        <w:pStyle w:val="B1"/>
        <w:numPr>
          <w:ilvl w:val="0"/>
          <w:numId w:val="12"/>
        </w:numPr>
        <w:rPr>
          <w:lang w:val="en-US"/>
        </w:rPr>
      </w:pPr>
      <w:r w:rsidRPr="00833ACA">
        <w:rPr>
          <w:lang w:val="en-US"/>
        </w:rPr>
        <w:t>A Network Function cannot be updated, because it lacks necessary resources</w:t>
      </w:r>
      <w:r>
        <w:rPr>
          <w:lang w:val="en-US"/>
        </w:rPr>
        <w:t>.</w:t>
      </w:r>
    </w:p>
    <w:p w14:paraId="0B53A8AF" w14:textId="77777777" w:rsidR="00027C94" w:rsidRPr="00833ACA" w:rsidRDefault="00027C94" w:rsidP="00C752F5">
      <w:pPr>
        <w:pStyle w:val="B1"/>
        <w:numPr>
          <w:ilvl w:val="0"/>
          <w:numId w:val="12"/>
        </w:numPr>
        <w:rPr>
          <w:lang w:val="en-US"/>
        </w:rPr>
      </w:pPr>
      <w:r w:rsidRPr="00833ACA">
        <w:rPr>
          <w:lang w:val="en-US"/>
        </w:rPr>
        <w:t>A Network Function cannot be updated,</w:t>
      </w:r>
      <w:r>
        <w:rPr>
          <w:lang w:val="en-US"/>
        </w:rPr>
        <w:t xml:space="preserve"> because necessary a</w:t>
      </w:r>
      <w:r w:rsidRPr="00833ACA">
        <w:rPr>
          <w:lang w:val="en-US"/>
        </w:rPr>
        <w:t>ccess rights</w:t>
      </w:r>
      <w:r>
        <w:rPr>
          <w:lang w:val="en-US"/>
        </w:rPr>
        <w:t xml:space="preserve"> are not in place.</w:t>
      </w:r>
    </w:p>
    <w:p w14:paraId="237AF62D" w14:textId="77777777" w:rsidR="00027C94" w:rsidRDefault="00027C94" w:rsidP="00490668">
      <w:pPr>
        <w:pStyle w:val="Heading3"/>
        <w:rPr>
          <w:lang w:val="en-US"/>
        </w:rPr>
      </w:pPr>
      <w:bookmarkStart w:id="178" w:name="_Toc208344903"/>
      <w:r w:rsidRPr="0085069D">
        <w:rPr>
          <w:lang w:val="en-US"/>
        </w:rPr>
        <w:t>6.</w:t>
      </w:r>
      <w:r>
        <w:rPr>
          <w:lang w:val="en-US"/>
        </w:rPr>
        <w:t>6</w:t>
      </w:r>
      <w:r w:rsidRPr="00764910">
        <w:rPr>
          <w:lang w:val="en-US"/>
        </w:rPr>
        <w:t>.</w:t>
      </w:r>
      <w:r>
        <w:rPr>
          <w:lang w:val="en-US"/>
        </w:rPr>
        <w:t>3</w:t>
      </w:r>
      <w:r w:rsidRPr="00764910">
        <w:rPr>
          <w:lang w:val="en-US"/>
        </w:rPr>
        <w:tab/>
      </w:r>
      <w:r>
        <w:rPr>
          <w:lang w:val="en-US"/>
        </w:rPr>
        <w:t>Activation process</w:t>
      </w:r>
      <w:bookmarkEnd w:id="178"/>
    </w:p>
    <w:p w14:paraId="3F42E374" w14:textId="77777777" w:rsidR="00027C94" w:rsidRDefault="00027C94" w:rsidP="00490668">
      <w:pPr>
        <w:rPr>
          <w:lang w:val="en-US"/>
        </w:rPr>
      </w:pPr>
      <w:r>
        <w:rPr>
          <w:lang w:val="en-US"/>
        </w:rPr>
        <w:t>Activation is the process of applying the updates specified by the operations contained in a planned configuration to the managed system. After the managed system is updated, the updates are reflected in the current configuration.</w:t>
      </w:r>
      <w:r w:rsidRPr="00AC1229">
        <w:t xml:space="preserve"> </w:t>
      </w:r>
      <w:r w:rsidRPr="00AC1229">
        <w:rPr>
          <w:lang w:val="en-US"/>
        </w:rPr>
        <w:t>The sequence of the operations while activating a planned configuration depends on the internal implementation of the MnS producer and on its internal state. This is an important benefit compared to command-by-command configuration, because implementation details remain private to the MnS producer, while the MnS consumer needs to know the target state only.</w:t>
      </w:r>
    </w:p>
    <w:p w14:paraId="041CC172" w14:textId="1818546B" w:rsidR="00027C94" w:rsidDel="00E921CB" w:rsidRDefault="00027C94" w:rsidP="00490668">
      <w:pPr>
        <w:rPr>
          <w:del w:id="179" w:author="Author" w:date="2025-09-18T16:51:00Z" w16du:dateUtc="2025-09-18T14:51:00Z"/>
          <w:lang w:val="en-US"/>
        </w:rPr>
      </w:pPr>
    </w:p>
    <w:p w14:paraId="5E35DFE5" w14:textId="77777777" w:rsidR="00027C94" w:rsidRDefault="00027C94" w:rsidP="00490668">
      <w:pPr>
        <w:rPr>
          <w:lang w:val="en-US"/>
        </w:rPr>
      </w:pPr>
      <w:r w:rsidRPr="00EE771C">
        <w:rPr>
          <w:lang w:val="en-US"/>
        </w:rPr>
        <w:t xml:space="preserve">In atomic mode, the system may have to </w:t>
      </w:r>
      <w:r w:rsidRPr="009F709E">
        <w:rPr>
          <w:lang w:val="en-US"/>
        </w:rPr>
        <w:t>r</w:t>
      </w:r>
      <w:r w:rsidRPr="00692310">
        <w:rPr>
          <w:lang w:val="en-US"/>
        </w:rPr>
        <w:t>oll back to the current</w:t>
      </w:r>
      <w:r>
        <w:rPr>
          <w:lang w:val="en-US"/>
        </w:rPr>
        <w:t xml:space="preserve"> configuration that was effective when the activation process started. Therefore, the system needs to take and store a (conceptual) snapshot of the impacted part of the current configuration upon starting the activation process.</w:t>
      </w:r>
    </w:p>
    <w:p w14:paraId="53DB37D8" w14:textId="77777777" w:rsidR="00027C94" w:rsidRDefault="00027C94" w:rsidP="00490668">
      <w:pPr>
        <w:rPr>
          <w:lang w:val="en-US"/>
        </w:rPr>
      </w:pPr>
      <w:r w:rsidRPr="002A17E2">
        <w:rPr>
          <w:lang w:val="en-US"/>
        </w:rPr>
        <w:t xml:space="preserve">If not in atomic mode, the activation process may stop or continue </w:t>
      </w:r>
      <w:r>
        <w:rPr>
          <w:lang w:val="en-US"/>
        </w:rPr>
        <w:t>when the first error occurs</w:t>
      </w:r>
      <w:r w:rsidRPr="002A17E2">
        <w:rPr>
          <w:lang w:val="en-US"/>
        </w:rPr>
        <w:t>.</w:t>
      </w:r>
    </w:p>
    <w:p w14:paraId="1BFA49A4" w14:textId="2E0E29D8" w:rsidR="00027C94" w:rsidRDefault="00027C94" w:rsidP="00490668">
      <w:pPr>
        <w:rPr>
          <w:lang w:val="en-US"/>
        </w:rPr>
      </w:pPr>
      <w:r w:rsidRPr="00EE771C">
        <w:rPr>
          <w:lang w:val="en-US"/>
        </w:rPr>
        <w:t>The activation process may run for quite some time</w:t>
      </w:r>
      <w:r w:rsidRPr="00652131">
        <w:rPr>
          <w:lang w:val="en-US"/>
        </w:rPr>
        <w:t xml:space="preserve">, for example when large configurations </w:t>
      </w:r>
      <w:r>
        <w:rPr>
          <w:lang w:val="en-US"/>
        </w:rPr>
        <w:t>are</w:t>
      </w:r>
      <w:r w:rsidRPr="00652131">
        <w:rPr>
          <w:lang w:val="en-US"/>
        </w:rPr>
        <w:t xml:space="preserve"> downloaded to Network Functions as part of the activation process.</w:t>
      </w:r>
    </w:p>
    <w:p w14:paraId="6BE7C8D4" w14:textId="77777777" w:rsidR="00027C94" w:rsidRDefault="00027C94" w:rsidP="00490668">
      <w:pPr>
        <w:rPr>
          <w:lang w:val="en-US"/>
        </w:rPr>
      </w:pPr>
      <w:r>
        <w:rPr>
          <w:lang w:val="en-US"/>
        </w:rPr>
        <w:t>The planned configuration to be activated should be validated first.</w:t>
      </w:r>
    </w:p>
    <w:p w14:paraId="36106C52" w14:textId="77777777" w:rsidR="00027C94" w:rsidRPr="00494F5A" w:rsidRDefault="00027C94" w:rsidP="00490668">
      <w:pPr>
        <w:rPr>
          <w:lang w:val="en-US"/>
        </w:rPr>
      </w:pPr>
      <w:r>
        <w:rPr>
          <w:lang w:val="en-US"/>
        </w:rPr>
        <w:t>Problems related to the activation of a planned configuration shall be reported.</w:t>
      </w:r>
    </w:p>
    <w:p w14:paraId="2F1850A5" w14:textId="77777777" w:rsidR="00027C94" w:rsidRPr="00764910" w:rsidRDefault="00027C94" w:rsidP="00490668">
      <w:pPr>
        <w:pStyle w:val="Heading3"/>
        <w:rPr>
          <w:lang w:val="en-US"/>
        </w:rPr>
      </w:pPr>
      <w:bookmarkStart w:id="180" w:name="_Toc208344904"/>
      <w:r w:rsidRPr="00764910">
        <w:rPr>
          <w:lang w:val="en-US"/>
        </w:rPr>
        <w:t>6.</w:t>
      </w:r>
      <w:r>
        <w:rPr>
          <w:lang w:val="en-US"/>
        </w:rPr>
        <w:t>6</w:t>
      </w:r>
      <w:r w:rsidRPr="00764910">
        <w:rPr>
          <w:lang w:val="en-US"/>
        </w:rPr>
        <w:t>.4</w:t>
      </w:r>
      <w:r w:rsidRPr="00764910">
        <w:rPr>
          <w:lang w:val="en-US"/>
        </w:rPr>
        <w:tab/>
        <w:t xml:space="preserve">Activation of </w:t>
      </w:r>
      <w:r>
        <w:rPr>
          <w:lang w:val="en-US"/>
        </w:rPr>
        <w:t>planned configuration groups</w:t>
      </w:r>
      <w:bookmarkEnd w:id="180"/>
    </w:p>
    <w:p w14:paraId="52DA8F06" w14:textId="77777777" w:rsidR="00027C94" w:rsidRDefault="00027C94" w:rsidP="00490668">
      <w:pPr>
        <w:rPr>
          <w:lang w:val="en-US"/>
        </w:rPr>
      </w:pPr>
      <w:r>
        <w:rPr>
          <w:lang w:val="en-US"/>
        </w:rPr>
        <w:t>The planned configuration group members are activated in the order specified. If no order is specified, they can be activated in any order. Each member is activated as specified in the previous clause. The activation of atomic members concludes with either activated or failed. The activation of best effort members concludes with either activated, partially activated or failed.</w:t>
      </w:r>
    </w:p>
    <w:p w14:paraId="25ADC527" w14:textId="77777777" w:rsidR="00027C94" w:rsidRDefault="00027C94" w:rsidP="00490668">
      <w:pPr>
        <w:rPr>
          <w:lang w:val="en-US"/>
        </w:rPr>
      </w:pPr>
      <w:r>
        <w:rPr>
          <w:lang w:val="en-US"/>
        </w:rPr>
        <w:t>An atomic group is considered as activated, if atomic members can be activated, and best effort members can be activated or partially activated.</w:t>
      </w:r>
      <w:r w:rsidRPr="00863A0F">
        <w:rPr>
          <w:lang w:val="en-US"/>
        </w:rPr>
        <w:t xml:space="preserve"> </w:t>
      </w:r>
      <w:r>
        <w:rPr>
          <w:lang w:val="en-US"/>
        </w:rPr>
        <w:t>If the activation of one (atomic or best effort) member fails, the activation of the complete group shall fail (and all updates must be undone).</w:t>
      </w:r>
    </w:p>
    <w:p w14:paraId="16713932" w14:textId="77777777" w:rsidR="00027C94" w:rsidRPr="00764910" w:rsidRDefault="00027C94" w:rsidP="00490668">
      <w:pPr>
        <w:rPr>
          <w:lang w:val="en-US"/>
        </w:rPr>
      </w:pPr>
      <w:r>
        <w:rPr>
          <w:lang w:val="en-US"/>
        </w:rPr>
        <w:t>A best effort group is considered as activated, if atomic members can be activated, and best effort members can be activated or partially activated.</w:t>
      </w:r>
      <w:r w:rsidRPr="00863A0F">
        <w:rPr>
          <w:lang w:val="en-US"/>
        </w:rPr>
        <w:t xml:space="preserve"> </w:t>
      </w:r>
      <w:r>
        <w:rPr>
          <w:lang w:val="en-US"/>
        </w:rPr>
        <w:t>If the activation of at least one (atomic or best effort) member fails, the group is considered as partly activated. If the activation of all members fails, the activation of the complete group shall fail (and all updates must be undone).</w:t>
      </w:r>
    </w:p>
    <w:p w14:paraId="10ABE658" w14:textId="77777777" w:rsidR="00027C94" w:rsidRDefault="00027C94" w:rsidP="00490668">
      <w:pPr>
        <w:pStyle w:val="Heading3"/>
        <w:rPr>
          <w:lang w:val="en-US"/>
        </w:rPr>
      </w:pPr>
      <w:bookmarkStart w:id="181" w:name="_Toc208344905"/>
      <w:r w:rsidRPr="00764910">
        <w:rPr>
          <w:lang w:val="en-US"/>
        </w:rPr>
        <w:t>6.</w:t>
      </w:r>
      <w:r>
        <w:rPr>
          <w:lang w:val="en-US"/>
        </w:rPr>
        <w:t>6</w:t>
      </w:r>
      <w:r w:rsidRPr="00764910">
        <w:rPr>
          <w:lang w:val="en-US"/>
        </w:rPr>
        <w:t>.5</w:t>
      </w:r>
      <w:r w:rsidRPr="00764910">
        <w:rPr>
          <w:lang w:val="en-US"/>
        </w:rPr>
        <w:tab/>
        <w:t>Activation control parameters</w:t>
      </w:r>
      <w:bookmarkEnd w:id="181"/>
    </w:p>
    <w:p w14:paraId="2DB073C5" w14:textId="77777777" w:rsidR="00027C94" w:rsidRPr="00262207" w:rsidRDefault="00027C94" w:rsidP="00262207">
      <w:pPr>
        <w:rPr>
          <w:lang w:val="en-US"/>
        </w:rPr>
      </w:pPr>
      <w:r w:rsidRPr="00262207">
        <w:rPr>
          <w:lang w:val="en-US"/>
        </w:rPr>
        <w:t>A couple of control parameters determine the behavior of an activation process.</w:t>
      </w:r>
    </w:p>
    <w:p w14:paraId="65561013" w14:textId="77777777" w:rsidR="00027C94" w:rsidRPr="00262207" w:rsidRDefault="00027C94" w:rsidP="00262207">
      <w:pPr>
        <w:rPr>
          <w:lang w:val="en-US"/>
        </w:rPr>
      </w:pPr>
      <w:r w:rsidRPr="00262207">
        <w:rPr>
          <w:lang w:val="en-US"/>
        </w:rPr>
        <w:t>Activation can be started immediately upon creation of the job, or when triggered by a trigger condition. The behaviour is set by a control parameter.</w:t>
      </w:r>
    </w:p>
    <w:p w14:paraId="31B39BFE" w14:textId="77777777" w:rsidR="00027C94" w:rsidRPr="00262207" w:rsidRDefault="00027C94" w:rsidP="00262207">
      <w:pPr>
        <w:rPr>
          <w:lang w:val="en-US"/>
        </w:rPr>
      </w:pPr>
      <w:r w:rsidRPr="00262207">
        <w:rPr>
          <w:lang w:val="en-US"/>
        </w:rPr>
        <w:t>Activation is typically a trade-off between speed of activation and service impact. Both targets cannot be minimized at the same time. For example, to speed up the activation process many data node tree portions for Managed Elements may be handled in parallel, but if the planned configuration is bad the service provided by many Managed Elements is degraded or fails at the same time and must be rolled back to the old configuration. Activating the new configuration for the Managed Elements one by one slows down the speed of activation but limits the number of Managed Elements with bad configurations if the planned configuration is bad. The preference (speed or service impact) is indicated by a control parameter.</w:t>
      </w:r>
    </w:p>
    <w:p w14:paraId="5274391D" w14:textId="77777777" w:rsidR="00027C94" w:rsidRPr="00262207" w:rsidRDefault="00027C94" w:rsidP="00262207">
      <w:pPr>
        <w:rPr>
          <w:lang w:val="en-US"/>
        </w:rPr>
      </w:pPr>
      <w:r w:rsidRPr="00262207">
        <w:rPr>
          <w:lang w:val="en-US"/>
        </w:rPr>
        <w:t>Another control parameter allows the MnS consumer to request the MnS producer to create a fallback configuration for potential later activations. The MnS producer will create a fallback configuration on explicit request only.</w:t>
      </w:r>
    </w:p>
    <w:p w14:paraId="4FBFDF35" w14:textId="77777777" w:rsidR="00027C94" w:rsidRPr="005F5ADC" w:rsidRDefault="00027C94" w:rsidP="00262207">
      <w:r w:rsidRPr="00262207">
        <w:rPr>
          <w:lang w:val="en-US"/>
        </w:rPr>
        <w:t xml:space="preserve">Activation jobs can be cancelled. A specific control parameter is provided for this purpose. </w:t>
      </w:r>
      <w:r w:rsidRPr="00D00C52">
        <w:t xml:space="preserve">Cancelling an activation job stops the </w:t>
      </w:r>
      <w:r>
        <w:t>activation</w:t>
      </w:r>
      <w:r w:rsidRPr="00D00C52">
        <w:t xml:space="preserve"> </w:t>
      </w:r>
      <w:r>
        <w:t>of operations at the next point possible</w:t>
      </w:r>
      <w:r w:rsidRPr="00262207">
        <w:rPr>
          <w:lang w:val="en-US"/>
        </w:rPr>
        <w:t>. Changes for atomic planned configurations are rolled back (undone).</w:t>
      </w:r>
    </w:p>
    <w:p w14:paraId="2DF8012B" w14:textId="77777777" w:rsidR="00027C94" w:rsidRDefault="00027C94" w:rsidP="00490668">
      <w:pPr>
        <w:pStyle w:val="Heading2"/>
        <w:rPr>
          <w:lang w:val="en-US"/>
        </w:rPr>
      </w:pPr>
      <w:bookmarkStart w:id="182" w:name="_Toc208344906"/>
      <w:r w:rsidRPr="005F1DE0">
        <w:rPr>
          <w:lang w:val="en-US"/>
        </w:rPr>
        <w:t>6.</w:t>
      </w:r>
      <w:r>
        <w:rPr>
          <w:lang w:val="en-US"/>
        </w:rPr>
        <w:t>7</w:t>
      </w:r>
      <w:r w:rsidRPr="005F1DE0">
        <w:rPr>
          <w:lang w:val="en-US"/>
        </w:rPr>
        <w:tab/>
      </w:r>
      <w:r>
        <w:rPr>
          <w:lang w:val="en-US"/>
        </w:rPr>
        <w:t>Conditional activation of planned configurations</w:t>
      </w:r>
      <w:bookmarkEnd w:id="182"/>
    </w:p>
    <w:p w14:paraId="1E519A60" w14:textId="77777777" w:rsidR="00027C94" w:rsidRPr="00262207" w:rsidRDefault="00027C94" w:rsidP="00262207">
      <w:pPr>
        <w:rPr>
          <w:lang w:val="en-US"/>
        </w:rPr>
      </w:pPr>
      <w:r w:rsidRPr="00262207">
        <w:rPr>
          <w:lang w:val="en-US"/>
        </w:rPr>
        <w:t>Planned configurations and planned configuration groups can be activated based on trigger conditions. A trigger condition holds the information, which activation job is triggered by it.</w:t>
      </w:r>
    </w:p>
    <w:p w14:paraId="3B9C20DA" w14:textId="77777777" w:rsidR="00027C94" w:rsidRDefault="00027C94" w:rsidP="00490668">
      <w:pPr>
        <w:pStyle w:val="Heading2"/>
        <w:rPr>
          <w:lang w:val="en-US"/>
        </w:rPr>
      </w:pPr>
      <w:bookmarkStart w:id="183" w:name="_Toc208344907"/>
      <w:r w:rsidRPr="005F1DE0">
        <w:rPr>
          <w:lang w:val="en-US"/>
        </w:rPr>
        <w:t>6.</w:t>
      </w:r>
      <w:r>
        <w:rPr>
          <w:lang w:val="en-US"/>
        </w:rPr>
        <w:t>8</w:t>
      </w:r>
      <w:r w:rsidRPr="005F1DE0">
        <w:rPr>
          <w:lang w:val="en-US"/>
        </w:rPr>
        <w:tab/>
        <w:t xml:space="preserve">Asynchronous </w:t>
      </w:r>
      <w:r>
        <w:rPr>
          <w:lang w:val="en-US"/>
        </w:rPr>
        <w:t xml:space="preserve">configuration </w:t>
      </w:r>
      <w:r w:rsidRPr="005F1DE0">
        <w:rPr>
          <w:lang w:val="en-US"/>
        </w:rPr>
        <w:t>update</w:t>
      </w:r>
      <w:r>
        <w:rPr>
          <w:lang w:val="en-US"/>
        </w:rPr>
        <w:t>s</w:t>
      </w:r>
      <w:bookmarkEnd w:id="183"/>
    </w:p>
    <w:p w14:paraId="6FA52C13" w14:textId="77777777" w:rsidR="00027C94" w:rsidRDefault="00027C94" w:rsidP="00490668">
      <w:pPr>
        <w:rPr>
          <w:lang w:val="en-US"/>
        </w:rPr>
      </w:pPr>
      <w:r>
        <w:rPr>
          <w:lang w:val="en-US"/>
        </w:rPr>
        <w:t>Updating the current configuration may take some time, more time than an update operation based on a synchronous request response pattern, where the request provides the desired updates and the response information about the outcome of the requested updates, may be able to cope with. In a synchronous request-response pattern, the response is sent shortly after reception of the request.</w:t>
      </w:r>
    </w:p>
    <w:p w14:paraId="2E98CFC9" w14:textId="77777777" w:rsidR="00027C94" w:rsidRDefault="00027C94" w:rsidP="00490668">
      <w:pPr>
        <w:rPr>
          <w:lang w:val="en-US"/>
        </w:rPr>
      </w:pPr>
      <w:r>
        <w:rPr>
          <w:lang w:val="en-US"/>
        </w:rPr>
        <w:t>This problem is addressed by so-called asynchronous update operations, where the request response pattern just provides the desired updates to the MnS producer. The response does not contain information about the outcome but a confirmation of reception of the desired updates. The information about the outcome of the update operations is provided asynchronously, i.e. later when the information is available.</w:t>
      </w:r>
    </w:p>
    <w:p w14:paraId="376827AA" w14:textId="77777777" w:rsidR="00027C94" w:rsidRDefault="00027C94" w:rsidP="00490668">
      <w:pPr>
        <w:rPr>
          <w:lang w:val="en-US"/>
        </w:rPr>
      </w:pPr>
      <w:r>
        <w:rPr>
          <w:lang w:val="en-US"/>
        </w:rPr>
        <w:t>Management of planned configuration includes as a special case also an asynchronous update operation. It is not mandatory to create a planned configuration before validation or activation. A new configuration can be provided also together with the validation or activation request. This is conceptually equivalent to an asynchronous update operation.</w:t>
      </w:r>
    </w:p>
    <w:p w14:paraId="0B1C6B8C" w14:textId="7BF03426" w:rsidR="00027C94" w:rsidRDefault="00027C94" w:rsidP="00FE2534">
      <w:pPr>
        <w:pStyle w:val="Heading2"/>
        <w:rPr>
          <w:lang w:val="en-US"/>
        </w:rPr>
      </w:pPr>
      <w:bookmarkStart w:id="184" w:name="_Toc208344908"/>
      <w:r>
        <w:rPr>
          <w:lang w:val="en-US"/>
        </w:rPr>
        <w:t>6.9</w:t>
      </w:r>
      <w:r>
        <w:rPr>
          <w:lang w:val="en-US"/>
        </w:rPr>
        <w:tab/>
        <w:t>Managing</w:t>
      </w:r>
      <w:r w:rsidRPr="004070B4">
        <w:rPr>
          <w:lang w:val="en-US"/>
        </w:rPr>
        <w:t xml:space="preserve"> planned configurations</w:t>
      </w:r>
      <w:bookmarkEnd w:id="184"/>
    </w:p>
    <w:p w14:paraId="5C5684A4" w14:textId="283553F7" w:rsidR="00027C94" w:rsidRDefault="00027C94" w:rsidP="00FE2534">
      <w:r>
        <w:t xml:space="preserve">Planned configuration descriptors can be created, replaced completely and deleted by MnS consumers on MnS producers. </w:t>
      </w:r>
      <w:r w:rsidRPr="00262207">
        <w:t>The capability to partially update a planned configuration descriptor by a MnS consumer is an optional feature of an MnS producer, that is not required in all deployment scenarios. This might be the case when the operator updates the planned configuration descriptor on the MnS producer side using an appropriate GUI, or when the planned configurations are rather small.</w:t>
      </w:r>
    </w:p>
    <w:p w14:paraId="7E2B7CEA" w14:textId="77777777" w:rsidR="00027C94" w:rsidRDefault="00027C94" w:rsidP="00FE2534">
      <w:r>
        <w:t xml:space="preserve">Multiple planned configuration descriptors can be maintained on a MnS producer. </w:t>
      </w:r>
      <w:r w:rsidRPr="006469C6">
        <w:t xml:space="preserve">Each planned configuration </w:t>
      </w:r>
      <w:r>
        <w:t>is identified by an identifier. The identifier is assigned by the MnS producer.</w:t>
      </w:r>
    </w:p>
    <w:p w14:paraId="65640814" w14:textId="77777777" w:rsidR="00027C94" w:rsidRPr="00F26F19" w:rsidRDefault="00027C94" w:rsidP="00FE2534">
      <w:r w:rsidRPr="00F26F19">
        <w:t xml:space="preserve">Planned configurations cannot be updated when being validated or activated. </w:t>
      </w:r>
    </w:p>
    <w:p w14:paraId="7D198398" w14:textId="77777777" w:rsidR="00FD11F3" w:rsidRDefault="00027C94" w:rsidP="00FD11F3">
      <w:pPr>
        <w:rPr>
          <w:ins w:id="185" w:author="Author" w:date="2025-09-16T17:09:00Z" w16du:dateUtc="2025-09-16T15:09:00Z"/>
        </w:rPr>
      </w:pPr>
      <w:bookmarkStart w:id="186" w:name="_Toc208344909"/>
      <w:r w:rsidRPr="00F26F19">
        <w:t>Planned configurations cannot be deleted when being validated or activated, and when being referenced in planned configuration groups or trigger conditions.</w:t>
      </w:r>
    </w:p>
    <w:p w14:paraId="36AFF3EE" w14:textId="6A8EA33E" w:rsidR="00027C94" w:rsidRDefault="00027C94" w:rsidP="00C61E42">
      <w:pPr>
        <w:pStyle w:val="Heading2"/>
        <w:rPr>
          <w:lang w:val="en-US"/>
        </w:rPr>
      </w:pPr>
      <w:r>
        <w:rPr>
          <w:lang w:val="en-US"/>
        </w:rPr>
        <w:t>6.10</w:t>
      </w:r>
      <w:r>
        <w:rPr>
          <w:lang w:val="en-US"/>
        </w:rPr>
        <w:tab/>
        <w:t>Managing</w:t>
      </w:r>
      <w:r w:rsidRPr="004070B4">
        <w:rPr>
          <w:lang w:val="en-US"/>
        </w:rPr>
        <w:t xml:space="preserve"> </w:t>
      </w:r>
      <w:r>
        <w:rPr>
          <w:lang w:val="en-US"/>
        </w:rPr>
        <w:t>planned configuration groups</w:t>
      </w:r>
      <w:bookmarkEnd w:id="186"/>
    </w:p>
    <w:p w14:paraId="172DCBE7" w14:textId="2F1B328D" w:rsidR="00027C94" w:rsidRDefault="00027C94" w:rsidP="00C61E42">
      <w:r>
        <w:rPr>
          <w:lang w:val="en-US"/>
        </w:rPr>
        <w:t>Planned configuration group</w:t>
      </w:r>
      <w:r w:rsidRPr="00977C08">
        <w:rPr>
          <w:lang w:val="en-US"/>
        </w:rPr>
        <w:t xml:space="preserve"> </w:t>
      </w:r>
      <w:r>
        <w:t xml:space="preserve">descriptors can be created, replaced completely and deleted by MnS consumers on MnS producers. </w:t>
      </w:r>
      <w:r w:rsidRPr="00262207">
        <w:t>The capability to partially update a planned configuration group descriptor by a MnS consumer is an optional feature of an MnS producer, that is not required in all deployment scenarios. This might be the case when the operator updates the planned configuration group descriptor on the MnS producer side using an appropriate GUI, or when the planned configurations are rather small.</w:t>
      </w:r>
    </w:p>
    <w:p w14:paraId="52F4199C" w14:textId="77777777" w:rsidR="00027C94" w:rsidRPr="006A04AE" w:rsidRDefault="00027C94" w:rsidP="00C61E42">
      <w:pPr>
        <w:rPr>
          <w:lang w:val="en-US"/>
        </w:rPr>
      </w:pPr>
      <w:r>
        <w:t xml:space="preserve">The </w:t>
      </w:r>
      <w:r>
        <w:rPr>
          <w:lang w:val="en-US"/>
        </w:rPr>
        <w:t>p</w:t>
      </w:r>
      <w:r w:rsidRPr="006A04AE">
        <w:rPr>
          <w:lang w:val="en-US"/>
        </w:rPr>
        <w:t>lanned configurations</w:t>
      </w:r>
      <w:r>
        <w:rPr>
          <w:lang w:val="en-US"/>
        </w:rPr>
        <w:t xml:space="preserve"> and planned configuration groups</w:t>
      </w:r>
      <w:r w:rsidRPr="006A04AE">
        <w:rPr>
          <w:lang w:val="en-US"/>
        </w:rPr>
        <w:t xml:space="preserve"> </w:t>
      </w:r>
      <w:r>
        <w:rPr>
          <w:lang w:val="en-US"/>
        </w:rPr>
        <w:t>referred to as members in a planned configuration group</w:t>
      </w:r>
      <w:r w:rsidRPr="00977C08">
        <w:rPr>
          <w:lang w:val="en-US"/>
        </w:rPr>
        <w:t xml:space="preserve"> </w:t>
      </w:r>
      <w:r>
        <w:rPr>
          <w:lang w:val="en-US"/>
        </w:rPr>
        <w:t>shall exist.</w:t>
      </w:r>
    </w:p>
    <w:p w14:paraId="79875474" w14:textId="77777777" w:rsidR="00027C94" w:rsidRDefault="00027C94" w:rsidP="00C61E42">
      <w:r>
        <w:t xml:space="preserve">Multiple </w:t>
      </w:r>
      <w:r>
        <w:rPr>
          <w:lang w:val="en-US"/>
        </w:rPr>
        <w:t>planned configuration group</w:t>
      </w:r>
      <w:r w:rsidRPr="00977C08">
        <w:rPr>
          <w:lang w:val="en-US"/>
        </w:rPr>
        <w:t xml:space="preserve"> </w:t>
      </w:r>
      <w:r>
        <w:t xml:space="preserve">descriptors can be maintained on a MnS producer. </w:t>
      </w:r>
      <w:r w:rsidRPr="006469C6">
        <w:t xml:space="preserve">Each </w:t>
      </w:r>
      <w:r>
        <w:rPr>
          <w:lang w:val="en-US"/>
        </w:rPr>
        <w:t>planned configuration group</w:t>
      </w:r>
      <w:r w:rsidRPr="00977C08">
        <w:rPr>
          <w:lang w:val="en-US"/>
        </w:rPr>
        <w:t xml:space="preserve"> </w:t>
      </w:r>
      <w:r>
        <w:t>is identified by an identifier. The identifier is assigned by the MnS producer.</w:t>
      </w:r>
    </w:p>
    <w:p w14:paraId="57BFDDBA" w14:textId="416F0E82" w:rsidR="00027C94" w:rsidRDefault="00027C94" w:rsidP="00FE2534">
      <w:pPr>
        <w:pStyle w:val="Heading2"/>
        <w:rPr>
          <w:noProof/>
        </w:rPr>
      </w:pPr>
      <w:bookmarkStart w:id="187" w:name="_Toc208344910"/>
      <w:r>
        <w:rPr>
          <w:noProof/>
        </w:rPr>
        <w:t>6.11</w:t>
      </w:r>
      <w:r>
        <w:rPr>
          <w:noProof/>
        </w:rPr>
        <w:tab/>
        <w:t xml:space="preserve">Managing </w:t>
      </w:r>
      <w:r w:rsidRPr="00EE771C">
        <w:rPr>
          <w:lang w:val="en-US"/>
        </w:rPr>
        <w:t>fallback</w:t>
      </w:r>
      <w:r>
        <w:rPr>
          <w:noProof/>
        </w:rPr>
        <w:t xml:space="preserve"> configurations</w:t>
      </w:r>
      <w:bookmarkEnd w:id="187"/>
    </w:p>
    <w:p w14:paraId="76A9FE83" w14:textId="77777777" w:rsidR="00027C94" w:rsidRDefault="00027C94" w:rsidP="00FE2534">
      <w:r>
        <w:t xml:space="preserve">Fallback configuration descriptors are not directly managed by MnS consumers. They are created automatically by MnS producers when the "enableFallback" attribute in an activation job is set to true. Only the </w:t>
      </w:r>
      <w:r w:rsidRPr="00F95DC3">
        <w:t>"</w:t>
      </w:r>
      <w:r w:rsidRPr="00EE771C">
        <w:t>n</w:t>
      </w:r>
      <w:r w:rsidRPr="00F95DC3">
        <w:t>ame</w:t>
      </w:r>
      <w:r w:rsidRPr="00EE771C">
        <w:t>"</w:t>
      </w:r>
      <w:r w:rsidRPr="00F95DC3">
        <w:t xml:space="preserve">, </w:t>
      </w:r>
      <w:r w:rsidRPr="00EE771C">
        <w:t>"</w:t>
      </w:r>
      <w:r w:rsidRPr="00F95DC3">
        <w:t>version</w:t>
      </w:r>
      <w:r w:rsidRPr="00EE771C">
        <w:t>"</w:t>
      </w:r>
      <w:r w:rsidRPr="00F95DC3">
        <w:t xml:space="preserve">, </w:t>
      </w:r>
      <w:r w:rsidRPr="00EE771C">
        <w:t>and "</w:t>
      </w:r>
      <w:r w:rsidRPr="00F95DC3">
        <w:t>description</w:t>
      </w:r>
      <w:r w:rsidRPr="00EE771C">
        <w:t xml:space="preserve">" can be set by MnS consumers once the </w:t>
      </w:r>
      <w:r w:rsidRPr="00F95DC3">
        <w:t>object is created</w:t>
      </w:r>
      <w:r>
        <w:t>.</w:t>
      </w:r>
      <w:r w:rsidRPr="00262207">
        <w:t xml:space="preserve"> Fallback configurations cannot be modified by MnS consumers.</w:t>
      </w:r>
      <w:r>
        <w:t xml:space="preserve"> </w:t>
      </w:r>
      <w:r w:rsidRPr="006469C6">
        <w:t xml:space="preserve">Each </w:t>
      </w:r>
      <w:r>
        <w:t>fallback</w:t>
      </w:r>
      <w:r w:rsidRPr="006469C6">
        <w:t xml:space="preserve"> configuration </w:t>
      </w:r>
      <w:r>
        <w:t>is identified by an identifier. The identifier is assigned by the MnS producer.</w:t>
      </w:r>
    </w:p>
    <w:p w14:paraId="7295CE8A" w14:textId="77777777" w:rsidR="00027C94" w:rsidRDefault="00027C94" w:rsidP="00FE2534">
      <w:r>
        <w:t>When many fallbacks are enabled, the situation can become soon complex and the risk for misconfigurations increases. MnS producers may therefore apply implementation specific strategies to reduce the risk for misconfigurations. For example, they may allow only for one fallback configuration to exist; if another fallback is enabled, the existing fallback configuration is overwritten. Or they may allow for multiple fallback configurations only if they affect different parts of the network.</w:t>
      </w:r>
    </w:p>
    <w:p w14:paraId="78217426" w14:textId="77777777" w:rsidR="00027C94" w:rsidRDefault="00027C94" w:rsidP="00FE2534">
      <w:r>
        <w:t>Fallback configurations can be deleted by MnS consumers, or by the MnS producer based on an implementation specific policies.</w:t>
      </w:r>
    </w:p>
    <w:p w14:paraId="3671C4ED" w14:textId="77777777" w:rsidR="00027C94" w:rsidRPr="00AB725C" w:rsidRDefault="00027C94" w:rsidP="00FE2534">
      <w:pPr>
        <w:rPr>
          <w:rFonts w:cs="Arial"/>
          <w:szCs w:val="18"/>
          <w:lang w:val="en-US"/>
        </w:rPr>
      </w:pPr>
      <w:r w:rsidRPr="00283705">
        <w:rPr>
          <w:rFonts w:cs="Arial"/>
          <w:szCs w:val="18"/>
          <w:lang w:val="en-US"/>
        </w:rPr>
        <w:t xml:space="preserve">No fallback on </w:t>
      </w:r>
      <w:r>
        <w:rPr>
          <w:rFonts w:cs="Arial"/>
          <w:szCs w:val="18"/>
          <w:lang w:val="en-US"/>
        </w:rPr>
        <w:t xml:space="preserve">the activation of a </w:t>
      </w:r>
      <w:r w:rsidRPr="00283705">
        <w:rPr>
          <w:rFonts w:cs="Arial"/>
          <w:szCs w:val="18"/>
          <w:lang w:val="en-US"/>
        </w:rPr>
        <w:t xml:space="preserve">fallback </w:t>
      </w:r>
      <w:r>
        <w:rPr>
          <w:rFonts w:cs="Arial"/>
          <w:szCs w:val="18"/>
          <w:lang w:val="en-US"/>
        </w:rPr>
        <w:t xml:space="preserve">configuration </w:t>
      </w:r>
      <w:r w:rsidRPr="00283705">
        <w:rPr>
          <w:rFonts w:cs="Arial"/>
          <w:szCs w:val="18"/>
          <w:lang w:val="en-US"/>
        </w:rPr>
        <w:t>is possible.</w:t>
      </w:r>
    </w:p>
    <w:p w14:paraId="459C79F6" w14:textId="5C8C6F69" w:rsidR="00027C94" w:rsidRDefault="00027C94" w:rsidP="00FE2534">
      <w:pPr>
        <w:pStyle w:val="Heading2"/>
        <w:rPr>
          <w:lang w:val="en-US"/>
        </w:rPr>
      </w:pPr>
      <w:bookmarkStart w:id="188" w:name="_Toc208344911"/>
      <w:r>
        <w:rPr>
          <w:lang w:val="en-US"/>
        </w:rPr>
        <w:t>6.12</w:t>
      </w:r>
      <w:r>
        <w:rPr>
          <w:lang w:val="en-US"/>
        </w:rPr>
        <w:tab/>
        <w:t>Managing trigger conditions</w:t>
      </w:r>
      <w:bookmarkEnd w:id="188"/>
    </w:p>
    <w:p w14:paraId="1EFF9F3F" w14:textId="129AF55A" w:rsidR="00027C94" w:rsidRDefault="00027C94" w:rsidP="00FE2534">
      <w:r>
        <w:t xml:space="preserve">Conditions are created, replaced completely and deleted by MnS consumers on MnS producers. For each condition shall be specified which activation jobs are triggered by this condition. </w:t>
      </w:r>
      <w:r w:rsidRPr="00262207">
        <w:t>The capability to partially update a trigger condition by a MnS consumer is an optional feature of an MnS producer.</w:t>
      </w:r>
      <w:r>
        <w:t xml:space="preserve"> </w:t>
      </w:r>
      <w:r w:rsidRPr="006469C6">
        <w:t xml:space="preserve">Each </w:t>
      </w:r>
      <w:r>
        <w:t>trigger condition</w:t>
      </w:r>
      <w:r w:rsidRPr="006469C6">
        <w:t xml:space="preserve"> </w:t>
      </w:r>
      <w:r>
        <w:t>is identified by an identifier. The identifier is assigned by the MnS producer.</w:t>
      </w:r>
    </w:p>
    <w:p w14:paraId="4F8CF54C" w14:textId="5DC327E1" w:rsidR="00027C94" w:rsidRDefault="00027C94" w:rsidP="00782BD2">
      <w:pPr>
        <w:pStyle w:val="Heading2"/>
        <w:rPr>
          <w:lang w:val="en-US"/>
        </w:rPr>
      </w:pPr>
      <w:bookmarkStart w:id="189" w:name="_Toc208344912"/>
      <w:r>
        <w:rPr>
          <w:lang w:val="en-US"/>
        </w:rPr>
        <w:t>6.13</w:t>
      </w:r>
      <w:r>
        <w:rPr>
          <w:lang w:val="en-US"/>
        </w:rPr>
        <w:tab/>
        <w:t>Managing</w:t>
      </w:r>
      <w:r w:rsidRPr="004070B4">
        <w:rPr>
          <w:lang w:val="en-US"/>
        </w:rPr>
        <w:t xml:space="preserve"> </w:t>
      </w:r>
      <w:r>
        <w:rPr>
          <w:lang w:val="en-US"/>
        </w:rPr>
        <w:t>validations</w:t>
      </w:r>
      <w:bookmarkEnd w:id="189"/>
    </w:p>
    <w:p w14:paraId="6DAB5466" w14:textId="77777777" w:rsidR="00027C94" w:rsidRDefault="00027C94" w:rsidP="00782BD2">
      <w:pPr>
        <w:rPr>
          <w:lang w:val="en-US"/>
        </w:rPr>
      </w:pPr>
      <w:r w:rsidRPr="009E45CB">
        <w:rPr>
          <w:lang w:val="en-US"/>
        </w:rPr>
        <w:t xml:space="preserve">Validation </w:t>
      </w:r>
      <w:r>
        <w:rPr>
          <w:lang w:val="en-US"/>
        </w:rPr>
        <w:t xml:space="preserve">of a planned configuration </w:t>
      </w:r>
      <w:r w:rsidRPr="009E45CB">
        <w:rPr>
          <w:lang w:val="en-US"/>
        </w:rPr>
        <w:t>is requested by MnS consumers and performed by MnS producers.</w:t>
      </w:r>
      <w:r>
        <w:rPr>
          <w:lang w:val="en-US"/>
        </w:rPr>
        <w:t xml:space="preserve"> To request validation the MnS consumer needs to create a validation job on the MnS producer</w:t>
      </w:r>
      <w:r w:rsidRPr="00332B71">
        <w:rPr>
          <w:lang w:val="en-US"/>
        </w:rPr>
        <w:t>. E</w:t>
      </w:r>
      <w:r w:rsidRPr="00DD5571">
        <w:rPr>
          <w:lang w:val="en-US"/>
        </w:rPr>
        <w:t xml:space="preserve">ach </w:t>
      </w:r>
      <w:r w:rsidRPr="005132AA">
        <w:rPr>
          <w:lang w:val="en-US"/>
        </w:rPr>
        <w:t>job is identified by an identifier. The identifier is assigned by the MnS producer.</w:t>
      </w:r>
    </w:p>
    <w:p w14:paraId="60D1CD8E" w14:textId="77777777" w:rsidR="00027C94" w:rsidRDefault="00027C94" w:rsidP="00782BD2">
      <w:pPr>
        <w:rPr>
          <w:lang w:val="en-US"/>
        </w:rPr>
      </w:pPr>
      <w:r w:rsidRPr="00262207">
        <w:rPr>
          <w:lang w:val="en-US"/>
        </w:rPr>
        <w:t>The MnS consumer may annotate the job with a "name", a textual human-readable "description" and his own identifier "mnsConsumerId".</w:t>
      </w:r>
    </w:p>
    <w:p w14:paraId="6BC7AE34" w14:textId="77777777" w:rsidR="00027C94" w:rsidRDefault="00027C94" w:rsidP="00782BD2">
      <w:pPr>
        <w:rPr>
          <w:lang w:val="en-US"/>
        </w:rPr>
      </w:pPr>
      <w:r>
        <w:rPr>
          <w:lang w:val="en-US"/>
        </w:rPr>
        <w:t>The planned configuration to be validated is specified by including the identifier of the corresponding planned configuration descriptor in the job creation request. Alternatively, for validating a planned configuration group, a planned configuration group descriptor can be specified.</w:t>
      </w:r>
    </w:p>
    <w:p w14:paraId="6672F720" w14:textId="77777777" w:rsidR="00027C94" w:rsidRDefault="00027C94" w:rsidP="00782BD2">
      <w:pPr>
        <w:rPr>
          <w:lang w:val="en-US"/>
        </w:rPr>
      </w:pPr>
      <w:r>
        <w:rPr>
          <w:lang w:val="en-US"/>
        </w:rPr>
        <w:t>In case no planned configuration descriptor or no planned configuration group descriptor has been created for the planned configurations to be validated, a descriptor may be specified directly in the validation job creation request.</w:t>
      </w:r>
    </w:p>
    <w:p w14:paraId="637F78BD" w14:textId="77777777" w:rsidR="00027C94" w:rsidRDefault="00027C94" w:rsidP="00782BD2">
      <w:pPr>
        <w:rPr>
          <w:lang w:val="en-US"/>
        </w:rPr>
      </w:pPr>
      <w:r>
        <w:rPr>
          <w:lang w:val="en-US"/>
        </w:rPr>
        <w:t>When only one planned configuration is requested to be validated no control parameter needs to be specified in the request. For validating planned configuration groups, the "isFailOnMemberConflicts" parameter needs to be specified.</w:t>
      </w:r>
    </w:p>
    <w:p w14:paraId="2C47DD01" w14:textId="10875EDB" w:rsidR="00027C94" w:rsidRDefault="00027C94" w:rsidP="00782BD2">
      <w:pPr>
        <w:rPr>
          <w:lang w:val="en-US"/>
        </w:rPr>
      </w:pPr>
      <w:r>
        <w:rPr>
          <w:lang w:val="en-US"/>
        </w:rPr>
        <w:t>The MnS producer adds the following information elements to the job: "jobS</w:t>
      </w:r>
      <w:r w:rsidRPr="00876E77">
        <w:rPr>
          <w:lang w:val="en-US"/>
        </w:rPr>
        <w:t>tate</w:t>
      </w:r>
      <w:r>
        <w:rPr>
          <w:lang w:val="en-US"/>
        </w:rPr>
        <w:t>", "jobDetails", "currentConfig</w:t>
      </w:r>
      <w:ins w:id="190" w:author="Author" w:date="2025-11-18T15:28:00Z" w16du:dateUtc="2025-11-18T14:28:00Z">
        <w:r w:rsidR="00DB7DF7">
          <w:rPr>
            <w:lang w:val="en-US"/>
          </w:rPr>
          <w:t>T</w:t>
        </w:r>
      </w:ins>
      <w:del w:id="191" w:author="Author" w:date="2025-11-18T15:28:00Z" w16du:dateUtc="2025-11-18T14:28:00Z">
        <w:r w:rsidDel="00DB7DF7">
          <w:rPr>
            <w:lang w:val="en-US"/>
          </w:rPr>
          <w:delText>t</w:delText>
        </w:r>
      </w:del>
      <w:r>
        <w:rPr>
          <w:lang w:val="en-US"/>
        </w:rPr>
        <w:t>ime", "</w:t>
      </w:r>
      <w:r w:rsidRPr="00876E77">
        <w:rPr>
          <w:lang w:val="en-US"/>
        </w:rPr>
        <w:t>start</w:t>
      </w:r>
      <w:r>
        <w:rPr>
          <w:lang w:val="en-US"/>
        </w:rPr>
        <w:t>edAt", "</w:t>
      </w:r>
      <w:r w:rsidRPr="00876E77">
        <w:rPr>
          <w:lang w:val="en-US"/>
        </w:rPr>
        <w:t>stop</w:t>
      </w:r>
      <w:r>
        <w:rPr>
          <w:lang w:val="en-US"/>
        </w:rPr>
        <w:t>pedAt", "validationState", and "validationDetails".</w:t>
      </w:r>
    </w:p>
    <w:p w14:paraId="5BF629E2" w14:textId="77777777" w:rsidR="00027C94" w:rsidRDefault="00027C94" w:rsidP="00782BD2">
      <w:pPr>
        <w:rPr>
          <w:lang w:val="en-US"/>
        </w:rPr>
      </w:pPr>
      <w:r>
        <w:rPr>
          <w:lang w:val="en-US"/>
        </w:rPr>
        <w:t>The information element "</w:t>
      </w:r>
      <w:r w:rsidRPr="00876E77">
        <w:rPr>
          <w:lang w:val="en-US"/>
        </w:rPr>
        <w:t>error</w:t>
      </w:r>
      <w:del w:id="192" w:author="Author" w:date="2025-11-05T17:29:00Z" w16du:dateUtc="2025-11-05T16:29:00Z">
        <w:r w:rsidDel="003A6F61">
          <w:rPr>
            <w:lang w:val="en-US"/>
          </w:rPr>
          <w:delText>s</w:delText>
        </w:r>
      </w:del>
      <w:r>
        <w:rPr>
          <w:lang w:val="en-US"/>
        </w:rPr>
        <w:t>" is a structured data type with the following properties:</w:t>
      </w:r>
    </w:p>
    <w:p w14:paraId="0DB197A0" w14:textId="77777777" w:rsidR="00027C94" w:rsidRPr="00E2078A" w:rsidRDefault="00027C94" w:rsidP="00782BD2">
      <w:pPr>
        <w:pStyle w:val="B1"/>
      </w:pPr>
      <w:r w:rsidRPr="00E2078A">
        <w:t>-</w:t>
      </w:r>
      <w:r w:rsidRPr="00E2078A">
        <w:tab/>
        <w:t xml:space="preserve">The </w:t>
      </w:r>
      <w:del w:id="193" w:author="Author" w:date="2025-11-05T17:35:00Z" w16du:dateUtc="2025-11-05T16:35:00Z">
        <w:r w:rsidRPr="00E2078A" w:rsidDel="00F50BD5">
          <w:delText xml:space="preserve">mandatory </w:delText>
        </w:r>
      </w:del>
      <w:r w:rsidRPr="00E2078A">
        <w:t>"type" property that provides high level error information.</w:t>
      </w:r>
    </w:p>
    <w:p w14:paraId="71128467" w14:textId="77777777" w:rsidR="00027C94" w:rsidRPr="00E2078A" w:rsidRDefault="00027C94" w:rsidP="00782BD2">
      <w:pPr>
        <w:pStyle w:val="B1"/>
      </w:pPr>
      <w:r w:rsidRPr="00E2078A">
        <w:t>-</w:t>
      </w:r>
      <w:r w:rsidRPr="00E2078A">
        <w:tab/>
        <w:t xml:space="preserve">The </w:t>
      </w:r>
      <w:del w:id="194" w:author="Author" w:date="2025-11-05T17:35:00Z" w16du:dateUtc="2025-11-05T16:35:00Z">
        <w:r w:rsidRPr="00E2078A" w:rsidDel="00F50BD5">
          <w:delText xml:space="preserve">optional </w:delText>
        </w:r>
      </w:del>
      <w:r w:rsidRPr="00E2078A">
        <w:t xml:space="preserve">"title" </w:t>
      </w:r>
      <w:r>
        <w:t xml:space="preserve">that </w:t>
      </w:r>
      <w:r w:rsidRPr="00E2078A">
        <w:t>provides a short, human-readable summary of the problem type. It shall not change from occurrence to occurrence of the problem.</w:t>
      </w:r>
    </w:p>
    <w:p w14:paraId="6E6E54DB" w14:textId="77777777" w:rsidR="00027C94" w:rsidRDefault="00027C94" w:rsidP="00782BD2">
      <w:pPr>
        <w:pStyle w:val="B1"/>
        <w:rPr>
          <w:ins w:id="195" w:author="Author" w:date="2025-11-05T17:34:00Z" w16du:dateUtc="2025-11-05T16:34:00Z"/>
        </w:rPr>
      </w:pPr>
      <w:r w:rsidRPr="00D65AB5">
        <w:t>-</w:t>
      </w:r>
      <w:r w:rsidRPr="00D65AB5">
        <w:tab/>
        <w:t xml:space="preserve">The </w:t>
      </w:r>
      <w:del w:id="196" w:author="Author" w:date="2025-11-05T17:35:00Z" w16du:dateUtc="2025-11-05T16:35:00Z">
        <w:r w:rsidRPr="00D65AB5" w:rsidDel="00F50BD5">
          <w:delText xml:space="preserve">optional </w:delText>
        </w:r>
      </w:del>
      <w:r w:rsidRPr="00D65AB5">
        <w:t>"reason" property" that provides more details on the error conditions than the "type" property.</w:t>
      </w:r>
    </w:p>
    <w:p w14:paraId="49FEF338" w14:textId="30808817" w:rsidR="00F50BD5" w:rsidRDefault="00F50BD5" w:rsidP="00782BD2">
      <w:pPr>
        <w:pStyle w:val="B1"/>
        <w:rPr>
          <w:ins w:id="197" w:author="Author" w:date="2025-11-05T17:37:00Z" w16du:dateUtc="2025-11-05T16:37:00Z"/>
        </w:rPr>
      </w:pPr>
      <w:ins w:id="198" w:author="Author" w:date="2025-11-05T17:34:00Z" w16du:dateUtc="2025-11-05T16:34:00Z">
        <w:r>
          <w:t>-</w:t>
        </w:r>
        <w:r>
          <w:tab/>
        </w:r>
      </w:ins>
      <w:ins w:id="199" w:author="Author" w:date="2025-11-05T17:35:00Z" w16du:dateUtc="2025-11-05T16:35:00Z">
        <w:r>
          <w:t xml:space="preserve">The "detail" property </w:t>
        </w:r>
      </w:ins>
      <w:ins w:id="200" w:author="Author" w:date="2025-11-05T17:36:00Z" w16du:dateUtc="2025-11-05T16:36:00Z">
        <w:r>
          <w:t>that provides a human readable explanation specific to this occurrence of the problem</w:t>
        </w:r>
      </w:ins>
      <w:ins w:id="201" w:author="Author" w:date="2025-11-05T17:37:00Z" w16du:dateUtc="2025-11-05T16:37:00Z">
        <w:r>
          <w:t>.</w:t>
        </w:r>
      </w:ins>
    </w:p>
    <w:p w14:paraId="00B0657C" w14:textId="6F105C93" w:rsidR="00F50BD5" w:rsidRPr="00D65AB5" w:rsidRDefault="00F50BD5" w:rsidP="00782BD2">
      <w:pPr>
        <w:pStyle w:val="B1"/>
      </w:pPr>
      <w:ins w:id="202" w:author="Author" w:date="2025-11-05T17:37:00Z" w16du:dateUtc="2025-11-05T16:37:00Z">
        <w:r>
          <w:t>-</w:t>
        </w:r>
        <w:r>
          <w:tab/>
          <w:t>The "errorInfo" property that provides any additional error information.</w:t>
        </w:r>
      </w:ins>
    </w:p>
    <w:p w14:paraId="19BA5610" w14:textId="66FE9591" w:rsidR="00027C94" w:rsidRPr="00D65AB5" w:rsidRDefault="00027C94" w:rsidP="00782BD2">
      <w:pPr>
        <w:pStyle w:val="B1"/>
      </w:pPr>
      <w:r w:rsidRPr="00C63DD8">
        <w:t>-</w:t>
      </w:r>
      <w:r w:rsidRPr="00C63DD8">
        <w:tab/>
        <w:t xml:space="preserve">The </w:t>
      </w:r>
      <w:ins w:id="203" w:author="Author" w:date="2025-11-18T15:26:00Z" w16du:dateUtc="2025-11-18T14:26:00Z">
        <w:r w:rsidR="00DB7DF7">
          <w:t>"badDataNode" property that specifies the data node to which the operation could not be applied.</w:t>
        </w:r>
      </w:ins>
      <w:del w:id="204" w:author="Author" w:date="2025-11-18T15:25:00Z" w16du:dateUtc="2025-11-18T14:25:00Z">
        <w:r w:rsidRPr="00C63DD8" w:rsidDel="00DB7DF7">
          <w:delText>mandatory "badOp" property that specifies the operation, that cannot be satisfied.</w:delText>
        </w:r>
      </w:del>
    </w:p>
    <w:p w14:paraId="579C645E" w14:textId="425C8F82" w:rsidR="004E4778" w:rsidRPr="003159DA" w:rsidRDefault="00027C94" w:rsidP="004E4778">
      <w:pPr>
        <w:rPr>
          <w:ins w:id="205" w:author="Author" w:date="2025-11-05T17:38:00Z" w16du:dateUtc="2025-11-05T16:38:00Z"/>
          <w:lang w:eastAsia="ko-KR"/>
        </w:rPr>
      </w:pPr>
      <w:del w:id="206" w:author="Author" w:date="2025-11-05T17:38:00Z" w16du:dateUtc="2025-11-05T16:38:00Z">
        <w:r w:rsidDel="004E4778">
          <w:rPr>
            <w:lang w:val="en-US"/>
          </w:rPr>
          <w:delText>Further details can be found in TS 32.158 [2].</w:delText>
        </w:r>
      </w:del>
      <w:ins w:id="207" w:author="Author" w:date="2025-11-05T17:38:00Z" w16du:dateUtc="2025-11-05T16:38:00Z">
        <w:r w:rsidR="004E4778">
          <w:rPr>
            <w:lang w:eastAsia="ko-KR"/>
          </w:rPr>
          <w:t>The "type" property is an enumeration of string values. A MnS producer should use the following values. Other values may be used as well if deemed more appropriate for specific errors.</w:t>
        </w:r>
      </w:ins>
    </w:p>
    <w:p w14:paraId="16D974DB" w14:textId="3FEC9C47" w:rsidR="004E4778" w:rsidRPr="003A6F61" w:rsidRDefault="004E4778" w:rsidP="004E4778">
      <w:pPr>
        <w:pStyle w:val="B1"/>
        <w:rPr>
          <w:ins w:id="208" w:author="Author" w:date="2025-11-05T17:39:00Z" w16du:dateUtc="2025-11-05T16:39:00Z"/>
          <w:lang w:val="en-US"/>
        </w:rPr>
      </w:pPr>
      <w:ins w:id="209" w:author="Author" w:date="2025-11-05T17:39:00Z" w16du:dateUtc="2025-11-05T16:39:00Z">
        <w:r w:rsidRPr="006B3FCB">
          <w:rPr>
            <w:lang w:val="en-US"/>
          </w:rPr>
          <w:t>-</w:t>
        </w:r>
        <w:r w:rsidRPr="006B3FCB">
          <w:rPr>
            <w:lang w:val="en-US"/>
          </w:rPr>
          <w:tab/>
          <w:t xml:space="preserve">SCHEMA_VALIDATION_ERROR: </w:t>
        </w:r>
      </w:ins>
      <w:ins w:id="210" w:author="Author" w:date="2025-11-17T23:19:00Z" w16du:dateUtc="2025-11-17T22:19:00Z">
        <w:r w:rsidR="0027138F" w:rsidRPr="006B3FCB">
          <w:rPr>
            <w:lang w:val="en-US"/>
          </w:rPr>
          <w:t>Content in the operation request</w:t>
        </w:r>
      </w:ins>
      <w:ins w:id="211" w:author="Author" w:date="2025-11-17T23:20:00Z" w16du:dateUtc="2025-11-17T22:20:00Z">
        <w:r w:rsidR="0027138F" w:rsidRPr="006B3FCB">
          <w:rPr>
            <w:lang w:val="en-US"/>
          </w:rPr>
          <w:t xml:space="preserve"> does not validate </w:t>
        </w:r>
      </w:ins>
      <w:ins w:id="212" w:author="Author" w:date="2025-11-17T23:21:00Z" w16du:dateUtc="2025-11-17T22:21:00Z">
        <w:r w:rsidR="00531DAF" w:rsidRPr="006B3FCB">
          <w:rPr>
            <w:lang w:val="en-US"/>
          </w:rPr>
          <w:t xml:space="preserve">or the data node tree </w:t>
        </w:r>
      </w:ins>
      <w:ins w:id="213" w:author="Author" w:date="2025-11-18T15:12:00Z" w16du:dateUtc="2025-11-18T14:12:00Z">
        <w:r w:rsidR="001A3FAB" w:rsidRPr="006B3FCB">
          <w:rPr>
            <w:lang w:val="en-US"/>
          </w:rPr>
          <w:t xml:space="preserve">of the current configuration </w:t>
        </w:r>
      </w:ins>
      <w:ins w:id="214" w:author="Author" w:date="2025-11-17T23:21:00Z" w16du:dateUtc="2025-11-17T22:21:00Z">
        <w:r w:rsidR="00531DAF" w:rsidRPr="006B3FCB">
          <w:rPr>
            <w:lang w:val="en-US"/>
          </w:rPr>
          <w:t>after applying the operation becomes invalid.</w:t>
        </w:r>
      </w:ins>
      <w:ins w:id="215" w:author="Author" w:date="2025-11-17T23:22:00Z" w16du:dateUtc="2025-11-17T22:22:00Z">
        <w:r w:rsidR="00670C0D" w:rsidRPr="006B3FCB">
          <w:rPr>
            <w:lang w:val="en-US"/>
          </w:rPr>
          <w:t xml:space="preserve"> Therefore, the operation </w:t>
        </w:r>
      </w:ins>
      <w:ins w:id="216" w:author="Author" w:date="2025-11-17T23:23:00Z" w16du:dateUtc="2025-11-17T22:23:00Z">
        <w:r w:rsidR="00670C0D" w:rsidRPr="006B3FCB">
          <w:rPr>
            <w:lang w:val="en-US"/>
          </w:rPr>
          <w:t>cannot be processed.</w:t>
        </w:r>
      </w:ins>
    </w:p>
    <w:p w14:paraId="39F691D2" w14:textId="4761E08E" w:rsidR="00FB4BD9" w:rsidRPr="00FB4BD9" w:rsidRDefault="00FB4BD9" w:rsidP="00FB4BD9">
      <w:pPr>
        <w:pStyle w:val="B1"/>
        <w:rPr>
          <w:ins w:id="217" w:author="Author" w:date="2025-11-05T17:44:00Z" w16du:dateUtc="2025-11-05T16:44:00Z"/>
          <w:lang w:val="en-US"/>
        </w:rPr>
      </w:pPr>
      <w:ins w:id="218" w:author="Author" w:date="2025-11-05T17:44:00Z" w16du:dateUtc="2025-11-05T16:44:00Z">
        <w:r w:rsidRPr="009277A7">
          <w:rPr>
            <w:lang w:val="en-US"/>
          </w:rPr>
          <w:t>-</w:t>
        </w:r>
        <w:r w:rsidRPr="009277A7">
          <w:rPr>
            <w:lang w:val="en-US"/>
          </w:rPr>
          <w:tab/>
          <w:t xml:space="preserve">DATA_NODE_TREE_ERROR: </w:t>
        </w:r>
      </w:ins>
      <w:ins w:id="219" w:author="Author" w:date="2025-11-18T19:06:00Z" w16du:dateUtc="2025-11-18T18:06:00Z">
        <w:r w:rsidR="00223DEF" w:rsidRPr="009277A7">
          <w:rPr>
            <w:lang w:val="en-US"/>
          </w:rPr>
          <w:t xml:space="preserve">The assumptions on the </w:t>
        </w:r>
      </w:ins>
      <w:ins w:id="220" w:author="Author" w:date="2025-11-18T19:07:00Z" w16du:dateUtc="2025-11-18T18:07:00Z">
        <w:r w:rsidR="00223DEF" w:rsidRPr="009277A7">
          <w:rPr>
            <w:lang w:val="en-US"/>
          </w:rPr>
          <w:t xml:space="preserve">state of the </w:t>
        </w:r>
      </w:ins>
      <w:ins w:id="221" w:author="Author" w:date="2025-11-18T19:06:00Z" w16du:dateUtc="2025-11-18T18:06:00Z">
        <w:r w:rsidR="00223DEF" w:rsidRPr="009277A7">
          <w:rPr>
            <w:lang w:val="en-US"/>
          </w:rPr>
          <w:t xml:space="preserve">data node tree </w:t>
        </w:r>
      </w:ins>
      <w:ins w:id="222" w:author="Author" w:date="2025-11-18T19:07:00Z" w16du:dateUtc="2025-11-18T18:07:00Z">
        <w:r w:rsidR="00223DEF" w:rsidRPr="009277A7">
          <w:rPr>
            <w:lang w:val="en-US"/>
          </w:rPr>
          <w:t>of the current confi</w:t>
        </w:r>
      </w:ins>
      <w:ins w:id="223" w:author="Author" w:date="2025-11-18T19:08:00Z" w16du:dateUtc="2025-11-18T18:08:00Z">
        <w:r w:rsidR="00223DEF" w:rsidRPr="009277A7">
          <w:rPr>
            <w:lang w:val="en-US"/>
          </w:rPr>
          <w:t xml:space="preserve">guration </w:t>
        </w:r>
      </w:ins>
      <w:ins w:id="224" w:author="Author" w:date="2025-11-18T19:07:00Z" w16du:dateUtc="2025-11-18T18:07:00Z">
        <w:r w:rsidR="00223DEF" w:rsidRPr="009277A7">
          <w:rPr>
            <w:lang w:val="en-US"/>
          </w:rPr>
          <w:t xml:space="preserve">as expressed in "path" </w:t>
        </w:r>
      </w:ins>
      <w:ins w:id="225" w:author="Author" w:date="2025-11-18T19:08:00Z" w16du:dateUtc="2025-11-18T18:08:00Z">
        <w:r w:rsidR="00223DEF" w:rsidRPr="009277A7">
          <w:rPr>
            <w:lang w:val="en-US"/>
          </w:rPr>
          <w:t xml:space="preserve">do not match the real state (for example, a data node </w:t>
        </w:r>
      </w:ins>
      <w:ins w:id="226" w:author="Author" w:date="2025-11-18T19:09:00Z" w16du:dateUtc="2025-11-18T18:09:00Z">
        <w:r w:rsidR="00223DEF" w:rsidRPr="009277A7">
          <w:rPr>
            <w:lang w:val="en-US"/>
          </w:rPr>
          <w:t xml:space="preserve">referred to in "path" </w:t>
        </w:r>
      </w:ins>
      <w:ins w:id="227" w:author="Author" w:date="2025-11-18T19:08:00Z" w16du:dateUtc="2025-11-18T18:08:00Z">
        <w:r w:rsidR="00223DEF" w:rsidRPr="009277A7">
          <w:rPr>
            <w:lang w:val="en-US"/>
          </w:rPr>
          <w:t xml:space="preserve">that must exist does not exist). </w:t>
        </w:r>
      </w:ins>
      <w:ins w:id="228" w:author="Author" w:date="2025-11-18T19:09:00Z" w16du:dateUtc="2025-11-18T18:09:00Z">
        <w:r w:rsidR="00223DEF" w:rsidRPr="009277A7">
          <w:rPr>
            <w:lang w:val="en-US"/>
          </w:rPr>
          <w:t xml:space="preserve">Therefore, the operation cannot be processed. </w:t>
        </w:r>
      </w:ins>
      <w:ins w:id="229" w:author="Author" w:date="2025-11-18T19:10:00Z" w16du:dateUtc="2025-11-18T18:10:00Z">
        <w:r w:rsidR="00223DEF" w:rsidRPr="009277A7">
          <w:rPr>
            <w:lang w:val="en-US"/>
          </w:rPr>
          <w:t xml:space="preserve">The </w:t>
        </w:r>
      </w:ins>
      <w:ins w:id="230" w:author="Author" w:date="2025-11-18T18:50:00Z" w16du:dateUtc="2025-11-18T17:50:00Z">
        <w:r w:rsidR="003F64F3" w:rsidRPr="009277A7">
          <w:rPr>
            <w:lang w:val="en-US"/>
          </w:rPr>
          <w:t>operation request is valid, though.</w:t>
        </w:r>
      </w:ins>
    </w:p>
    <w:p w14:paraId="62B8559E" w14:textId="0B0C082F" w:rsidR="00FB4BD9" w:rsidRDefault="00FB4BD9" w:rsidP="00FB4BD9">
      <w:pPr>
        <w:pStyle w:val="B1"/>
        <w:rPr>
          <w:ins w:id="231" w:author="Author" w:date="2025-11-17T21:49:00Z" w16du:dateUtc="2025-11-17T20:49:00Z"/>
          <w:lang w:val="en-US"/>
        </w:rPr>
      </w:pPr>
      <w:ins w:id="232" w:author="Author" w:date="2025-11-05T17:44:00Z" w16du:dateUtc="2025-11-05T16:44:00Z">
        <w:r w:rsidRPr="00FB4BD9">
          <w:rPr>
            <w:lang w:val="en-US"/>
          </w:rPr>
          <w:t>-</w:t>
        </w:r>
        <w:r w:rsidRPr="00FB4BD9">
          <w:rPr>
            <w:lang w:val="en-US"/>
          </w:rPr>
          <w:tab/>
          <w:t xml:space="preserve">MODIFICATION_NOT_ALLOWED: The operation </w:t>
        </w:r>
      </w:ins>
      <w:ins w:id="233" w:author="Author" w:date="2025-11-05T17:49:00Z" w16du:dateUtc="2025-11-05T16:49:00Z">
        <w:r w:rsidR="000C6744">
          <w:rPr>
            <w:lang w:val="en-US"/>
          </w:rPr>
          <w:t>is well formed</w:t>
        </w:r>
      </w:ins>
      <w:ins w:id="234" w:author="Author" w:date="2025-11-05T17:44:00Z" w16du:dateUtc="2025-11-05T16:44:00Z">
        <w:r w:rsidRPr="00FB4BD9">
          <w:rPr>
            <w:lang w:val="en-US"/>
          </w:rPr>
          <w:t xml:space="preserve"> and understood </w:t>
        </w:r>
      </w:ins>
      <w:ins w:id="235" w:author="Author" w:date="2025-11-05T17:50:00Z" w16du:dateUtc="2025-11-05T16:50:00Z">
        <w:r w:rsidR="000C6744">
          <w:rPr>
            <w:lang w:val="en-US"/>
          </w:rPr>
          <w:t xml:space="preserve">by the MnS producer </w:t>
        </w:r>
      </w:ins>
      <w:ins w:id="236" w:author="Author" w:date="2025-11-05T17:44:00Z" w16du:dateUtc="2025-11-05T16:44:00Z">
        <w:r w:rsidRPr="00FB4BD9">
          <w:rPr>
            <w:lang w:val="en-US"/>
          </w:rPr>
          <w:t>but not allowed.</w:t>
        </w:r>
      </w:ins>
    </w:p>
    <w:p w14:paraId="76DF26FC" w14:textId="0E0DE42E" w:rsidR="00F9693A" w:rsidRPr="00FB4BD9" w:rsidRDefault="00F9693A" w:rsidP="00FB4BD9">
      <w:pPr>
        <w:pStyle w:val="B1"/>
        <w:rPr>
          <w:ins w:id="237" w:author="Author" w:date="2025-11-05T17:44:00Z" w16du:dateUtc="2025-11-05T16:44:00Z"/>
          <w:lang w:val="en-US"/>
        </w:rPr>
      </w:pPr>
      <w:ins w:id="238" w:author="Author" w:date="2025-11-17T21:49:00Z" w16du:dateUtc="2025-11-17T20:49:00Z">
        <w:r>
          <w:rPr>
            <w:lang w:val="en-US"/>
          </w:rPr>
          <w:t>-</w:t>
        </w:r>
        <w:r>
          <w:rPr>
            <w:lang w:val="en-US"/>
          </w:rPr>
          <w:tab/>
          <w:t xml:space="preserve">ACCESS_CONTROL_CONFLICT: The MnS consumer is not allowed to perform the requested operation, because it </w:t>
        </w:r>
      </w:ins>
      <w:ins w:id="239" w:author="Author" w:date="2025-11-17T21:50:00Z" w16du:dateUtc="2025-11-17T20:50:00Z">
        <w:r>
          <w:rPr>
            <w:lang w:val="en-US"/>
          </w:rPr>
          <w:t>does not have the required access rights.</w:t>
        </w:r>
      </w:ins>
    </w:p>
    <w:p w14:paraId="54B9865C" w14:textId="77777777" w:rsidR="00FB4BD9" w:rsidRPr="00FB4BD9" w:rsidRDefault="00FB4BD9" w:rsidP="00FB4BD9">
      <w:pPr>
        <w:pStyle w:val="B1"/>
        <w:rPr>
          <w:ins w:id="240" w:author="Author" w:date="2025-11-05T17:44:00Z" w16du:dateUtc="2025-11-05T16:44:00Z"/>
          <w:lang w:val="en-US"/>
        </w:rPr>
      </w:pPr>
      <w:ins w:id="241" w:author="Author" w:date="2025-11-05T17:44:00Z" w16du:dateUtc="2025-11-05T16:44:00Z">
        <w:r w:rsidRPr="00FB4BD9">
          <w:rPr>
            <w:lang w:val="en-US"/>
          </w:rPr>
          <w:t>-</w:t>
        </w:r>
        <w:r w:rsidRPr="00FB4BD9">
          <w:rPr>
            <w:lang w:val="en-US"/>
          </w:rPr>
          <w:tab/>
          <w:t>APPLICATION_LAYER_ERROR: The operation is well formed and understood by the MnS producer, but the MnS producer cannot satisfy the request due to application layer issues.</w:t>
        </w:r>
      </w:ins>
    </w:p>
    <w:p w14:paraId="6C6449D7" w14:textId="77777777" w:rsidR="00FB4BD9" w:rsidRPr="00FB4BD9" w:rsidRDefault="00FB4BD9" w:rsidP="00FB4BD9">
      <w:pPr>
        <w:pStyle w:val="B1"/>
        <w:rPr>
          <w:ins w:id="242" w:author="Author" w:date="2025-11-05T17:44:00Z" w16du:dateUtc="2025-11-05T16:44:00Z"/>
          <w:lang w:val="en-US"/>
        </w:rPr>
      </w:pPr>
      <w:ins w:id="243" w:author="Author" w:date="2025-11-05T17:44:00Z" w16du:dateUtc="2025-11-05T16:44:00Z">
        <w:r w:rsidRPr="00FB4BD9">
          <w:rPr>
            <w:lang w:val="en-US"/>
          </w:rPr>
          <w:t>-</w:t>
        </w:r>
        <w:r w:rsidRPr="00FB4BD9">
          <w:rPr>
            <w:lang w:val="en-US"/>
          </w:rPr>
          <w:tab/>
          <w:t>SERVER_ERROR: The operation is well formed and understood by the MnS producer, but the MnS producer cannot process the operation due to an error in the server.</w:t>
        </w:r>
      </w:ins>
    </w:p>
    <w:p w14:paraId="033AF987" w14:textId="6E7C0C57" w:rsidR="004E4778" w:rsidRPr="004E4778" w:rsidRDefault="00492662" w:rsidP="00782BD2">
      <w:pPr>
        <w:rPr>
          <w:ins w:id="244" w:author="Author" w:date="2025-11-05T16:11:00Z" w16du:dateUtc="2025-11-05T15:11:00Z"/>
        </w:rPr>
      </w:pPr>
      <w:ins w:id="245" w:author="Author" w:date="2025-11-05T17:53:00Z" w16du:dateUtc="2025-11-05T16:53:00Z">
        <w:r>
          <w:t xml:space="preserve">For each "type" value </w:t>
        </w:r>
      </w:ins>
      <w:ins w:id="246" w:author="Author" w:date="2025-11-05T17:55:00Z" w16du:dateUtc="2025-11-05T16:55:00Z">
        <w:r>
          <w:t>several</w:t>
        </w:r>
      </w:ins>
      <w:ins w:id="247" w:author="Author" w:date="2025-11-05T17:53:00Z" w16du:dateUtc="2025-11-05T16:53:00Z">
        <w:r>
          <w:t xml:space="preserve"> reasons are provided:</w:t>
        </w:r>
      </w:ins>
    </w:p>
    <w:p w14:paraId="2FF616AE" w14:textId="19D5D37D" w:rsidR="003A6F61" w:rsidRPr="004E4778" w:rsidRDefault="003A6F61" w:rsidP="00492662">
      <w:pPr>
        <w:pStyle w:val="B1"/>
        <w:ind w:left="0" w:firstLine="0"/>
        <w:rPr>
          <w:ins w:id="248" w:author="Author" w:date="2025-11-05T17:22:00Z" w16du:dateUtc="2025-11-05T16:22:00Z"/>
          <w:b/>
          <w:bCs/>
          <w:lang w:val="en-US"/>
        </w:rPr>
      </w:pPr>
      <w:ins w:id="249" w:author="Author" w:date="2025-11-05T17:22:00Z" w16du:dateUtc="2025-11-05T16:22:00Z">
        <w:r w:rsidRPr="004E4778">
          <w:rPr>
            <w:b/>
            <w:bCs/>
            <w:lang w:val="en-US"/>
          </w:rPr>
          <w:t>SCHEMA_VALIDATION_ERROR</w:t>
        </w:r>
      </w:ins>
    </w:p>
    <w:p w14:paraId="0ED0DE04" w14:textId="1CF80BC7" w:rsidR="003A6F61" w:rsidRPr="003A6F61" w:rsidRDefault="003A6F61" w:rsidP="003A6F61">
      <w:pPr>
        <w:pStyle w:val="B1"/>
        <w:rPr>
          <w:ins w:id="250" w:author="Author" w:date="2025-11-05T17:22:00Z" w16du:dateUtc="2025-11-05T16:22:00Z"/>
          <w:lang w:val="en-US"/>
        </w:rPr>
      </w:pPr>
      <w:ins w:id="251" w:author="Author" w:date="2025-11-05T17:22:00Z" w16du:dateUtc="2025-11-05T16:22:00Z">
        <w:r w:rsidRPr="003A6F61">
          <w:rPr>
            <w:lang w:val="en-US"/>
          </w:rPr>
          <w:t>-</w:t>
        </w:r>
      </w:ins>
      <w:ins w:id="252" w:author="Author" w:date="2025-11-05T17:24:00Z" w16du:dateUtc="2025-11-05T16:24:00Z">
        <w:r>
          <w:rPr>
            <w:lang w:val="en-US"/>
          </w:rPr>
          <w:tab/>
        </w:r>
      </w:ins>
      <w:ins w:id="253" w:author="Author" w:date="2025-11-05T17:22:00Z" w16du:dateUtc="2025-11-05T16:22:00Z">
        <w:r w:rsidRPr="003A6F61">
          <w:rPr>
            <w:lang w:val="en-US"/>
          </w:rPr>
          <w:t>NEW_DATA_NODE_NAME_INVALID: The data node cannot be created as requested, because its name, as specified as last segment of "path", is invalid at the target location.</w:t>
        </w:r>
      </w:ins>
    </w:p>
    <w:p w14:paraId="7DE1F9E5" w14:textId="4ABF1423" w:rsidR="003A6F61" w:rsidRPr="003A6F61" w:rsidRDefault="003A6F61" w:rsidP="003A6F61">
      <w:pPr>
        <w:pStyle w:val="B1"/>
        <w:rPr>
          <w:ins w:id="254" w:author="Author" w:date="2025-11-05T17:22:00Z" w16du:dateUtc="2025-11-05T16:22:00Z"/>
          <w:lang w:val="en-US"/>
        </w:rPr>
      </w:pPr>
      <w:ins w:id="255" w:author="Author" w:date="2025-11-05T17:22:00Z" w16du:dateUtc="2025-11-05T16:22:00Z">
        <w:r w:rsidRPr="003A6F61">
          <w:rPr>
            <w:lang w:val="en-US"/>
          </w:rPr>
          <w:t>-</w:t>
        </w:r>
      </w:ins>
      <w:ins w:id="256" w:author="Author" w:date="2025-11-05T17:25:00Z" w16du:dateUtc="2025-11-05T16:25:00Z">
        <w:r>
          <w:rPr>
            <w:lang w:val="en-US"/>
          </w:rPr>
          <w:tab/>
        </w:r>
      </w:ins>
      <w:ins w:id="257" w:author="Author" w:date="2025-11-05T17:22:00Z" w16du:dateUtc="2025-11-05T16:22:00Z">
        <w:r w:rsidRPr="003A6F61">
          <w:rPr>
            <w:lang w:val="en-US"/>
          </w:rPr>
          <w:t>NEW_DATA_NODE_VALUE_INVALID: The data node specified in the "path" property cannot be created or cannot be updated as requested, because the value specified in "value" is invalid.</w:t>
        </w:r>
      </w:ins>
    </w:p>
    <w:p w14:paraId="613CBA1B" w14:textId="488DE135" w:rsidR="003A6F61" w:rsidRPr="003A6F61" w:rsidRDefault="003A6F61" w:rsidP="003A6F61">
      <w:pPr>
        <w:pStyle w:val="B1"/>
        <w:rPr>
          <w:ins w:id="258" w:author="Author" w:date="2025-11-05T17:22:00Z" w16du:dateUtc="2025-11-05T16:22:00Z"/>
          <w:lang w:val="en-US"/>
        </w:rPr>
      </w:pPr>
      <w:ins w:id="259" w:author="Author" w:date="2025-11-05T17:22:00Z" w16du:dateUtc="2025-11-05T16:22:00Z">
        <w:r w:rsidRPr="003A6F61">
          <w:rPr>
            <w:lang w:val="en-US"/>
          </w:rPr>
          <w:t>-</w:t>
        </w:r>
      </w:ins>
      <w:ins w:id="260" w:author="Author" w:date="2025-11-05T17:25:00Z" w16du:dateUtc="2025-11-05T16:25:00Z">
        <w:r>
          <w:rPr>
            <w:lang w:val="en-US"/>
          </w:rPr>
          <w:tab/>
        </w:r>
      </w:ins>
      <w:ins w:id="261" w:author="Author" w:date="2025-11-05T17:22:00Z" w16du:dateUtc="2025-11-05T16:22:00Z">
        <w:r w:rsidRPr="003A6F61">
          <w:rPr>
            <w:lang w:val="en-US"/>
          </w:rPr>
          <w:t>NEW_DATA_NODE_CONTAINMENT_INVALID: The data node cannot be created under the specified parent data node as requested, because this containment is not allowed.</w:t>
        </w:r>
      </w:ins>
    </w:p>
    <w:p w14:paraId="71BC77A5" w14:textId="432BF831" w:rsidR="003A6F61" w:rsidRDefault="003A6F61" w:rsidP="003A6F61">
      <w:pPr>
        <w:pStyle w:val="B1"/>
        <w:rPr>
          <w:ins w:id="262" w:author="Author" w:date="2025-11-19T16:05:00Z" w16du:dateUtc="2025-11-19T15:05:00Z"/>
          <w:lang w:val="en-US"/>
        </w:rPr>
      </w:pPr>
      <w:ins w:id="263" w:author="Author" w:date="2025-11-05T17:22:00Z" w16du:dateUtc="2025-11-05T16:22:00Z">
        <w:r w:rsidRPr="003A6F61">
          <w:rPr>
            <w:lang w:val="en-US"/>
          </w:rPr>
          <w:t>-</w:t>
        </w:r>
      </w:ins>
      <w:ins w:id="264" w:author="Author" w:date="2025-11-05T17:25:00Z" w16du:dateUtc="2025-11-05T16:25:00Z">
        <w:r>
          <w:rPr>
            <w:lang w:val="en-US"/>
          </w:rPr>
          <w:tab/>
        </w:r>
      </w:ins>
      <w:ins w:id="265" w:author="Author" w:date="2025-11-05T17:22:00Z" w16du:dateUtc="2025-11-05T16:22:00Z">
        <w:r w:rsidRPr="003A6F61">
          <w:rPr>
            <w:lang w:val="en-US"/>
          </w:rPr>
          <w:t>FINAL_DATA_NODE_VALUE_INVALID: The current value of the target data node cannot be modified as requested, because this would result in an invalid value of the target data node. The value in “value” itself is valid.</w:t>
        </w:r>
      </w:ins>
    </w:p>
    <w:p w14:paraId="3FC41BB2" w14:textId="640A8FBB" w:rsidR="00390B3A" w:rsidRPr="009277A7" w:rsidRDefault="00390B3A" w:rsidP="00390B3A">
      <w:pPr>
        <w:pStyle w:val="B1"/>
        <w:rPr>
          <w:ins w:id="266" w:author="Author" w:date="2025-11-19T16:05:00Z" w16du:dateUtc="2025-11-19T15:05:00Z"/>
          <w:lang w:val="en-US"/>
        </w:rPr>
      </w:pPr>
      <w:ins w:id="267" w:author="Author" w:date="2025-11-19T16:05:00Z" w16du:dateUtc="2025-11-19T15:05:00Z">
        <w:r w:rsidRPr="009277A7">
          <w:rPr>
            <w:lang w:val="en-US"/>
          </w:rPr>
          <w:t>-</w:t>
        </w:r>
        <w:r w:rsidRPr="009277A7">
          <w:rPr>
            <w:lang w:val="en-US"/>
          </w:rPr>
          <w:tab/>
        </w:r>
      </w:ins>
      <w:ins w:id="268" w:author="Author" w:date="2025-11-19T16:12:00Z" w16du:dateUtc="2025-11-19T15:12:00Z">
        <w:r w:rsidR="00D73044" w:rsidRPr="009277A7">
          <w:rPr>
            <w:lang w:val="en-US"/>
          </w:rPr>
          <w:t>FINAL_</w:t>
        </w:r>
      </w:ins>
      <w:ins w:id="269" w:author="Author" w:date="2025-11-19T16:05:00Z" w16du:dateUtc="2025-11-19T15:05:00Z">
        <w:r w:rsidRPr="009277A7">
          <w:rPr>
            <w:lang w:val="en-US"/>
          </w:rPr>
          <w:t>DATA_NODE_</w:t>
        </w:r>
      </w:ins>
      <w:ins w:id="270" w:author="Author" w:date="2025-11-19T16:21:00Z" w16du:dateUtc="2025-11-19T15:21:00Z">
        <w:r w:rsidR="006224FE" w:rsidRPr="009277A7">
          <w:rPr>
            <w:lang w:val="en-US"/>
          </w:rPr>
          <w:t>UNIQUENESS_INVALID</w:t>
        </w:r>
      </w:ins>
      <w:ins w:id="271" w:author="Author" w:date="2025-11-19T16:05:00Z" w16du:dateUtc="2025-11-19T15:05:00Z">
        <w:r w:rsidRPr="009277A7">
          <w:rPr>
            <w:lang w:val="en-US"/>
          </w:rPr>
          <w:t xml:space="preserve">: The data node cannot be </w:t>
        </w:r>
      </w:ins>
      <w:ins w:id="272" w:author="Author" w:date="2025-11-19T16:10:00Z" w16du:dateUtc="2025-11-19T15:10:00Z">
        <w:r w:rsidR="00D73044" w:rsidRPr="009277A7">
          <w:rPr>
            <w:lang w:val="en-US"/>
          </w:rPr>
          <w:t xml:space="preserve">updated or </w:t>
        </w:r>
      </w:ins>
      <w:ins w:id="273" w:author="Author" w:date="2025-11-19T21:19:00Z" w16du:dateUtc="2025-11-19T20:19:00Z">
        <w:r w:rsidR="00416BBD" w:rsidRPr="009277A7">
          <w:rPr>
            <w:lang w:val="en-US"/>
          </w:rPr>
          <w:t>created</w:t>
        </w:r>
      </w:ins>
      <w:ins w:id="274" w:author="Author" w:date="2025-11-19T16:05:00Z" w16du:dateUtc="2025-11-19T15:05:00Z">
        <w:r w:rsidRPr="009277A7">
          <w:rPr>
            <w:lang w:val="en-US"/>
          </w:rPr>
          <w:t xml:space="preserve"> as requested, because </w:t>
        </w:r>
      </w:ins>
      <w:ins w:id="275" w:author="Author" w:date="2025-11-19T16:12:00Z" w16du:dateUtc="2025-11-19T15:12:00Z">
        <w:r w:rsidR="00D73044" w:rsidRPr="009277A7">
          <w:rPr>
            <w:lang w:val="en-US"/>
          </w:rPr>
          <w:t>this would resu</w:t>
        </w:r>
      </w:ins>
      <w:ins w:id="276" w:author="Author" w:date="2025-11-19T16:13:00Z" w16du:dateUtc="2025-11-19T15:13:00Z">
        <w:r w:rsidR="00D73044" w:rsidRPr="009277A7">
          <w:rPr>
            <w:lang w:val="en-US"/>
          </w:rPr>
          <w:t xml:space="preserve">lt in violating </w:t>
        </w:r>
      </w:ins>
      <w:ins w:id="277" w:author="Author" w:date="2025-11-19T16:05:00Z" w16du:dateUtc="2025-11-19T15:05:00Z">
        <w:r w:rsidRPr="009277A7">
          <w:rPr>
            <w:lang w:val="en-US"/>
          </w:rPr>
          <w:t>uniqueness constraints. The value in “value” itself is valid.</w:t>
        </w:r>
      </w:ins>
      <w:ins w:id="278" w:author="Author" w:date="2025-11-19T21:21:00Z" w16du:dateUtc="2025-11-19T20:21:00Z">
        <w:r w:rsidR="0062305E" w:rsidRPr="009277A7">
          <w:rPr>
            <w:lang w:val="en-US"/>
          </w:rPr>
          <w:t xml:space="preserve"> This error reason applies to multi-valued</w:t>
        </w:r>
      </w:ins>
      <w:ins w:id="279" w:author="Author" w:date="2025-11-19T21:22:00Z" w16du:dateUtc="2025-11-19T20:22:00Z">
        <w:r w:rsidR="0062305E" w:rsidRPr="009277A7">
          <w:rPr>
            <w:lang w:val="en-US"/>
          </w:rPr>
          <w:t xml:space="preserve"> data nods only.</w:t>
        </w:r>
      </w:ins>
    </w:p>
    <w:p w14:paraId="1E45AF35" w14:textId="210EC02D" w:rsidR="000601F9" w:rsidRPr="009277A7" w:rsidRDefault="000601F9" w:rsidP="000601F9">
      <w:pPr>
        <w:pStyle w:val="B1"/>
        <w:rPr>
          <w:ins w:id="280" w:author="Author" w:date="2025-11-17T23:30:00Z" w16du:dateUtc="2025-11-17T22:30:00Z"/>
          <w:lang w:val="en-US"/>
        </w:rPr>
      </w:pPr>
      <w:ins w:id="281" w:author="Author" w:date="2025-11-17T23:30:00Z" w16du:dateUtc="2025-11-17T22:30:00Z">
        <w:r w:rsidRPr="009277A7">
          <w:rPr>
            <w:lang w:val="en-US"/>
          </w:rPr>
          <w:t>-</w:t>
        </w:r>
        <w:r w:rsidRPr="009277A7">
          <w:rPr>
            <w:lang w:val="en-US"/>
          </w:rPr>
          <w:tab/>
          <w:t>FINAL_DATA_NODE_MULTIPLICITY_INVALID: The data node cannot be created or deleted as requested, because this would result in violating multiplicity constraints.</w:t>
        </w:r>
      </w:ins>
      <w:ins w:id="282" w:author="Author" w:date="2025-11-19T16:07:00Z" w16du:dateUtc="2025-11-19T15:07:00Z">
        <w:r w:rsidR="002E6FC8" w:rsidRPr="009277A7">
          <w:rPr>
            <w:lang w:val="en-US"/>
          </w:rPr>
          <w:t xml:space="preserve"> The value in “value” itself is valid.</w:t>
        </w:r>
      </w:ins>
      <w:ins w:id="283" w:author="Author" w:date="2025-11-19T21:31:00Z" w16du:dateUtc="2025-11-19T20:31:00Z">
        <w:r w:rsidR="0062305E" w:rsidRPr="009277A7">
          <w:rPr>
            <w:lang w:val="en-US"/>
          </w:rPr>
          <w:t xml:space="preserve"> This error reason applies to multi-valued data nods only.</w:t>
        </w:r>
      </w:ins>
    </w:p>
    <w:p w14:paraId="72554498" w14:textId="30D762A1" w:rsidR="00390B3A" w:rsidRPr="003A6F61" w:rsidRDefault="00390B3A" w:rsidP="00390B3A">
      <w:pPr>
        <w:pStyle w:val="B1"/>
        <w:rPr>
          <w:ins w:id="284" w:author="Author" w:date="2025-11-19T16:03:00Z" w16du:dateUtc="2025-11-19T15:03:00Z"/>
          <w:lang w:val="en-US"/>
        </w:rPr>
      </w:pPr>
      <w:ins w:id="285" w:author="Author" w:date="2025-11-19T16:03:00Z" w16du:dateUtc="2025-11-19T15:03:00Z">
        <w:r w:rsidRPr="009277A7">
          <w:rPr>
            <w:lang w:val="en-US"/>
          </w:rPr>
          <w:t>-</w:t>
        </w:r>
        <w:r w:rsidRPr="009277A7">
          <w:rPr>
            <w:lang w:val="en-US"/>
          </w:rPr>
          <w:tab/>
          <w:t>FINAL_DATA_NODE_CARDINALITY_INVALID: The data node cannot be created or deleted as requested, because this would result in violating cardinality constraints.</w:t>
        </w:r>
      </w:ins>
      <w:ins w:id="286" w:author="Author" w:date="2025-11-19T16:06:00Z" w16du:dateUtc="2025-11-19T15:06:00Z">
        <w:r w:rsidRPr="009277A7">
          <w:rPr>
            <w:lang w:val="en-US"/>
          </w:rPr>
          <w:t xml:space="preserve"> The value in “value” itself is valid.</w:t>
        </w:r>
      </w:ins>
    </w:p>
    <w:p w14:paraId="322D0196" w14:textId="425DDB8E" w:rsidR="003A6F61" w:rsidRPr="00FB4BD9" w:rsidRDefault="003A6F61" w:rsidP="00492662">
      <w:pPr>
        <w:pStyle w:val="B1"/>
        <w:ind w:left="0" w:firstLine="0"/>
        <w:rPr>
          <w:ins w:id="287" w:author="Author" w:date="2025-11-05T17:22:00Z" w16du:dateUtc="2025-11-05T16:22:00Z"/>
          <w:b/>
          <w:bCs/>
          <w:lang w:val="en-US"/>
        </w:rPr>
      </w:pPr>
      <w:ins w:id="288" w:author="Author" w:date="2025-11-05T17:22:00Z" w16du:dateUtc="2025-11-05T16:22:00Z">
        <w:r w:rsidRPr="00FB4BD9">
          <w:rPr>
            <w:b/>
            <w:bCs/>
            <w:lang w:val="en-US"/>
          </w:rPr>
          <w:t>DATA_NODE_TREE_ERROR</w:t>
        </w:r>
      </w:ins>
    </w:p>
    <w:p w14:paraId="10214218" w14:textId="3D2275E2" w:rsidR="003A6F61" w:rsidRPr="003A6F61" w:rsidRDefault="003A6F61" w:rsidP="00FB4BD9">
      <w:pPr>
        <w:pStyle w:val="B1"/>
        <w:rPr>
          <w:ins w:id="289" w:author="Author" w:date="2025-11-05T17:22:00Z" w16du:dateUtc="2025-11-05T16:22:00Z"/>
          <w:lang w:val="en-US"/>
        </w:rPr>
      </w:pPr>
      <w:ins w:id="290" w:author="Author" w:date="2025-11-05T17:22:00Z" w16du:dateUtc="2025-11-05T16:22:00Z">
        <w:r w:rsidRPr="003A6F61">
          <w:rPr>
            <w:lang w:val="en-US"/>
          </w:rPr>
          <w:t>-</w:t>
        </w:r>
      </w:ins>
      <w:ins w:id="291" w:author="Author" w:date="2025-11-05T17:40:00Z" w16du:dateUtc="2025-11-05T16:40:00Z">
        <w:r w:rsidR="004E4778">
          <w:rPr>
            <w:lang w:val="en-US"/>
          </w:rPr>
          <w:tab/>
        </w:r>
      </w:ins>
      <w:ins w:id="292" w:author="Author" w:date="2025-11-05T17:22:00Z" w16du:dateUtc="2025-11-05T16:22:00Z">
        <w:r w:rsidRPr="003A6F61">
          <w:rPr>
            <w:lang w:val="en-US"/>
          </w:rPr>
          <w:t xml:space="preserve">TARGET_DATA_NODE_NOT_FOUND: The target data node specified by “path” does not exist in the current configuration. Therefore, the “merge” operation cannot be applied as requested. </w:t>
        </w:r>
      </w:ins>
    </w:p>
    <w:p w14:paraId="66F14631" w14:textId="31B308D0" w:rsidR="003A6F61" w:rsidRPr="009277A7" w:rsidRDefault="003A6F61" w:rsidP="00FB4BD9">
      <w:pPr>
        <w:pStyle w:val="B1"/>
        <w:rPr>
          <w:ins w:id="293" w:author="Author" w:date="2025-11-05T17:22:00Z" w16du:dateUtc="2025-11-05T16:22:00Z"/>
          <w:lang w:val="en-US"/>
        </w:rPr>
      </w:pPr>
      <w:ins w:id="294" w:author="Author" w:date="2025-11-05T17:22:00Z" w16du:dateUtc="2025-11-05T16:22:00Z">
        <w:r w:rsidRPr="009277A7">
          <w:rPr>
            <w:lang w:val="en-US"/>
          </w:rPr>
          <w:t>-</w:t>
        </w:r>
      </w:ins>
      <w:ins w:id="295" w:author="Author" w:date="2025-11-05T17:40:00Z" w16du:dateUtc="2025-11-05T16:40:00Z">
        <w:r w:rsidR="004E4778" w:rsidRPr="009277A7">
          <w:rPr>
            <w:lang w:val="en-US"/>
          </w:rPr>
          <w:tab/>
        </w:r>
      </w:ins>
      <w:ins w:id="296" w:author="Author" w:date="2025-11-05T17:22:00Z" w16du:dateUtc="2025-11-05T16:22:00Z">
        <w:r w:rsidRPr="009277A7">
          <w:rPr>
            <w:lang w:val="en-US"/>
          </w:rPr>
          <w:t>TARGET_DATA_NODE_PARENT_NOT_FOUND: The parent of the target data node specified by “path” does not exist in the current configuration. Therefore, the target data node cannot be created as requested</w:t>
        </w:r>
      </w:ins>
      <w:ins w:id="297" w:author="Author" w:date="2025-11-17T21:32:00Z" w16du:dateUtc="2025-11-17T20:32:00Z">
        <w:r w:rsidR="00754C90" w:rsidRPr="009277A7">
          <w:rPr>
            <w:lang w:val="en-US"/>
          </w:rPr>
          <w:t xml:space="preserve"> by the "create" operation</w:t>
        </w:r>
      </w:ins>
      <w:ins w:id="298" w:author="Author" w:date="2025-11-05T17:22:00Z" w16du:dateUtc="2025-11-05T16:22:00Z">
        <w:r w:rsidRPr="009277A7">
          <w:rPr>
            <w:lang w:val="en-US"/>
          </w:rPr>
          <w:t>.</w:t>
        </w:r>
      </w:ins>
    </w:p>
    <w:p w14:paraId="067195A0" w14:textId="77777777" w:rsidR="003A15E4" w:rsidRPr="003A6F61" w:rsidRDefault="003A15E4" w:rsidP="003A15E4">
      <w:pPr>
        <w:pStyle w:val="B1"/>
        <w:rPr>
          <w:ins w:id="299" w:author="Author" w:date="2025-11-17T21:52:00Z" w16du:dateUtc="2025-11-17T20:52:00Z"/>
          <w:lang w:val="en-US"/>
        </w:rPr>
      </w:pPr>
      <w:ins w:id="300" w:author="Author" w:date="2025-11-17T21:52:00Z" w16du:dateUtc="2025-11-17T20:52:00Z">
        <w:r w:rsidRPr="009277A7">
          <w:rPr>
            <w:lang w:val="en-US"/>
          </w:rPr>
          <w:t>-</w:t>
        </w:r>
        <w:r w:rsidRPr="009277A7">
          <w:rPr>
            <w:lang w:val="en-US"/>
          </w:rPr>
          <w:tab/>
          <w:t>TARGET_DATA_NODE_FOUND: The target data node specified by “path” exists in the current configuration. Therefore, the target data node cannot be created as requested by the "create" operation. The value of the target</w:t>
        </w:r>
        <w:r w:rsidRPr="003A6F61">
          <w:rPr>
            <w:lang w:val="en-US"/>
          </w:rPr>
          <w:t xml:space="preserve"> data node in the planned configuration and the value of that node in the current configuration may or may not be identical.</w:t>
        </w:r>
      </w:ins>
    </w:p>
    <w:p w14:paraId="4242A94B" w14:textId="021A8BE3" w:rsidR="003A6F61" w:rsidRPr="00FB4BD9" w:rsidRDefault="003A6F61" w:rsidP="00492662">
      <w:pPr>
        <w:pStyle w:val="B1"/>
        <w:ind w:left="0" w:firstLine="0"/>
        <w:rPr>
          <w:ins w:id="301" w:author="Author" w:date="2025-11-05T17:22:00Z" w16du:dateUtc="2025-11-05T16:22:00Z"/>
          <w:b/>
          <w:bCs/>
          <w:lang w:val="en-US"/>
        </w:rPr>
      </w:pPr>
      <w:ins w:id="302" w:author="Author" w:date="2025-11-05T17:22:00Z" w16du:dateUtc="2025-11-05T16:22:00Z">
        <w:r w:rsidRPr="00FB4BD9">
          <w:rPr>
            <w:b/>
            <w:bCs/>
            <w:lang w:val="en-US"/>
          </w:rPr>
          <w:t>MODIFICATION_NOT_ALLOWED</w:t>
        </w:r>
      </w:ins>
    </w:p>
    <w:p w14:paraId="12658322" w14:textId="02265C0D" w:rsidR="003A6F61" w:rsidRPr="003A6F61" w:rsidRDefault="003A6F61" w:rsidP="00FB4BD9">
      <w:pPr>
        <w:pStyle w:val="B1"/>
        <w:rPr>
          <w:ins w:id="303" w:author="Author" w:date="2025-11-05T17:22:00Z" w16du:dateUtc="2025-11-05T16:22:00Z"/>
          <w:lang w:val="en-US"/>
        </w:rPr>
      </w:pPr>
      <w:ins w:id="304" w:author="Author" w:date="2025-11-05T17:22:00Z" w16du:dateUtc="2025-11-05T16:22:00Z">
        <w:r w:rsidRPr="003A6F61">
          <w:rPr>
            <w:lang w:val="en-US"/>
          </w:rPr>
          <w:t>-</w:t>
        </w:r>
      </w:ins>
      <w:ins w:id="305" w:author="Author" w:date="2025-11-05T17:40:00Z" w16du:dateUtc="2025-11-05T16:40:00Z">
        <w:r w:rsidR="004E4778">
          <w:rPr>
            <w:lang w:val="en-US"/>
          </w:rPr>
          <w:tab/>
        </w:r>
      </w:ins>
      <w:ins w:id="306" w:author="Author" w:date="2025-11-05T17:22:00Z" w16du:dateUtc="2025-11-05T16:22:00Z">
        <w:r w:rsidRPr="003A6F61">
          <w:rPr>
            <w:lang w:val="en-US"/>
          </w:rPr>
          <w:t>TARGET_DATA_NODE_NOT_WRITABLE: The data node cannot be modified as requested, because the data node is not writable by MnS consumers</w:t>
        </w:r>
      </w:ins>
      <w:ins w:id="307" w:author="Author" w:date="2025-11-05T17:59:00Z" w16du:dateUtc="2025-11-05T16:59:00Z">
        <w:r w:rsidR="00C40F8A">
          <w:rPr>
            <w:lang w:val="en-US"/>
          </w:rPr>
          <w:t>.</w:t>
        </w:r>
      </w:ins>
    </w:p>
    <w:p w14:paraId="5B645D82" w14:textId="0FC7FED4" w:rsidR="003A6F61" w:rsidRPr="003A6F61" w:rsidRDefault="003A6F61" w:rsidP="00FB4BD9">
      <w:pPr>
        <w:pStyle w:val="B1"/>
        <w:rPr>
          <w:ins w:id="308" w:author="Author" w:date="2025-11-05T17:22:00Z" w16du:dateUtc="2025-11-05T16:22:00Z"/>
          <w:lang w:val="en-US"/>
        </w:rPr>
      </w:pPr>
      <w:ins w:id="309" w:author="Author" w:date="2025-11-05T17:22:00Z" w16du:dateUtc="2025-11-05T16:22:00Z">
        <w:r w:rsidRPr="003A6F61">
          <w:rPr>
            <w:lang w:val="en-US"/>
          </w:rPr>
          <w:t>-</w:t>
        </w:r>
      </w:ins>
      <w:ins w:id="310" w:author="Author" w:date="2025-11-05T17:40:00Z" w16du:dateUtc="2025-11-05T16:40:00Z">
        <w:r w:rsidR="004E4778">
          <w:rPr>
            <w:lang w:val="en-US"/>
          </w:rPr>
          <w:tab/>
        </w:r>
      </w:ins>
      <w:ins w:id="311" w:author="Author" w:date="2025-11-05T17:22:00Z" w16du:dateUtc="2025-11-05T16:22:00Z">
        <w:r w:rsidRPr="003A6F61">
          <w:rPr>
            <w:lang w:val="en-US"/>
          </w:rPr>
          <w:t>TARGET_DATA_NODE_INVARIANT: The data node cannot be modified as requested, because the data node is invariant.</w:t>
        </w:r>
      </w:ins>
    </w:p>
    <w:p w14:paraId="346419DF" w14:textId="5588589F" w:rsidR="003A6F61" w:rsidRPr="003A6F61" w:rsidRDefault="003A6F61" w:rsidP="00FB4BD9">
      <w:pPr>
        <w:pStyle w:val="B1"/>
        <w:rPr>
          <w:ins w:id="312" w:author="Author" w:date="2025-11-05T17:22:00Z" w16du:dateUtc="2025-11-05T16:22:00Z"/>
          <w:lang w:val="en-US"/>
        </w:rPr>
      </w:pPr>
      <w:ins w:id="313" w:author="Author" w:date="2025-11-05T17:22:00Z" w16du:dateUtc="2025-11-05T16:22:00Z">
        <w:r w:rsidRPr="003A6F61">
          <w:rPr>
            <w:lang w:val="en-US"/>
          </w:rPr>
          <w:t>-</w:t>
        </w:r>
      </w:ins>
      <w:ins w:id="314" w:author="Author" w:date="2025-11-05T17:41:00Z" w16du:dateUtc="2025-11-05T16:41:00Z">
        <w:r w:rsidR="004E4778">
          <w:rPr>
            <w:lang w:val="en-US"/>
          </w:rPr>
          <w:tab/>
        </w:r>
      </w:ins>
      <w:ins w:id="315" w:author="Author" w:date="2025-11-05T17:22:00Z" w16du:dateUtc="2025-11-05T16:22:00Z">
        <w:r w:rsidRPr="003A6F61">
          <w:rPr>
            <w:lang w:val="en-US"/>
          </w:rPr>
          <w:t>TARGET_DATA_NODE_CREATION_NOT_ALLOWED: The data node cannot be created by MnS consumers.</w:t>
        </w:r>
      </w:ins>
    </w:p>
    <w:p w14:paraId="7F414B16" w14:textId="540345FF" w:rsidR="003A6F61" w:rsidRDefault="003A6F61" w:rsidP="00FB4BD9">
      <w:pPr>
        <w:pStyle w:val="B1"/>
        <w:rPr>
          <w:ins w:id="316" w:author="Author" w:date="2025-11-17T19:23:00Z" w16du:dateUtc="2025-11-17T18:23:00Z"/>
          <w:lang w:val="en-US"/>
        </w:rPr>
      </w:pPr>
      <w:ins w:id="317" w:author="Author" w:date="2025-11-05T17:22:00Z" w16du:dateUtc="2025-11-05T16:22:00Z">
        <w:r w:rsidRPr="003A6F61">
          <w:rPr>
            <w:lang w:val="en-US"/>
          </w:rPr>
          <w:t>-</w:t>
        </w:r>
      </w:ins>
      <w:ins w:id="318" w:author="Author" w:date="2025-11-05T17:41:00Z" w16du:dateUtc="2025-11-05T16:41:00Z">
        <w:r w:rsidR="004E4778">
          <w:rPr>
            <w:lang w:val="en-US"/>
          </w:rPr>
          <w:tab/>
        </w:r>
      </w:ins>
      <w:ins w:id="319" w:author="Author" w:date="2025-11-05T17:22:00Z" w16du:dateUtc="2025-11-05T16:22:00Z">
        <w:r w:rsidRPr="003A6F61">
          <w:rPr>
            <w:lang w:val="en-US"/>
          </w:rPr>
          <w:t>TARGET_DATA_NODE_DELETION_NOT_ALLOWED: The data node cannot be deleted by MnS consumers.</w:t>
        </w:r>
      </w:ins>
    </w:p>
    <w:p w14:paraId="705C7C33" w14:textId="11517BF8" w:rsidR="00B22ACE" w:rsidRPr="00B22ACE" w:rsidRDefault="00B22ACE" w:rsidP="00B22ACE">
      <w:pPr>
        <w:pStyle w:val="B1"/>
        <w:ind w:left="0" w:firstLine="0"/>
        <w:rPr>
          <w:ins w:id="320" w:author="Author" w:date="2025-11-05T17:22:00Z" w16du:dateUtc="2025-11-05T16:22:00Z"/>
          <w:b/>
          <w:bCs/>
          <w:lang w:val="en-US"/>
        </w:rPr>
      </w:pPr>
      <w:ins w:id="321" w:author="Author" w:date="2025-11-17T19:23:00Z" w16du:dateUtc="2025-11-17T18:23:00Z">
        <w:r w:rsidRPr="00B22ACE">
          <w:rPr>
            <w:b/>
            <w:bCs/>
            <w:lang w:val="en-US"/>
          </w:rPr>
          <w:t>ACCESS_CONTROL</w:t>
        </w:r>
      </w:ins>
      <w:ins w:id="322" w:author="Author" w:date="2025-11-17T21:48:00Z" w16du:dateUtc="2025-11-17T20:48:00Z">
        <w:r w:rsidR="00921FE1">
          <w:rPr>
            <w:b/>
            <w:bCs/>
            <w:lang w:val="en-US"/>
          </w:rPr>
          <w:t>_CONFLICT</w:t>
        </w:r>
      </w:ins>
    </w:p>
    <w:p w14:paraId="06EA8B59" w14:textId="18501C01" w:rsidR="003A6F61" w:rsidRPr="003A6F61" w:rsidRDefault="003A6F61" w:rsidP="00FB4BD9">
      <w:pPr>
        <w:pStyle w:val="B1"/>
        <w:rPr>
          <w:ins w:id="323" w:author="Author" w:date="2025-11-05T17:22:00Z" w16du:dateUtc="2025-11-05T16:22:00Z"/>
          <w:lang w:val="en-US"/>
        </w:rPr>
      </w:pPr>
      <w:ins w:id="324" w:author="Author" w:date="2025-11-05T17:22:00Z" w16du:dateUtc="2025-11-05T16:22:00Z">
        <w:r w:rsidRPr="003A6F61">
          <w:rPr>
            <w:lang w:val="en-US"/>
          </w:rPr>
          <w:t>-</w:t>
        </w:r>
      </w:ins>
      <w:ins w:id="325" w:author="Author" w:date="2025-11-05T17:41:00Z" w16du:dateUtc="2025-11-05T16:41:00Z">
        <w:r w:rsidR="004E4778">
          <w:rPr>
            <w:lang w:val="en-US"/>
          </w:rPr>
          <w:tab/>
        </w:r>
      </w:ins>
      <w:ins w:id="326" w:author="Author" w:date="2025-11-05T17:22:00Z" w16du:dateUtc="2025-11-05T16:22:00Z">
        <w:r w:rsidRPr="003A6F61">
          <w:rPr>
            <w:lang w:val="en-US"/>
          </w:rPr>
          <w:t xml:space="preserve">ACCESS_DENIED: </w:t>
        </w:r>
      </w:ins>
      <w:ins w:id="327" w:author="Author" w:date="2025-11-05T17:59:00Z" w16du:dateUtc="2025-11-05T16:59:00Z">
        <w:r w:rsidR="00C40F8A">
          <w:rPr>
            <w:lang w:val="en-US"/>
          </w:rPr>
          <w:t>Acce</w:t>
        </w:r>
      </w:ins>
      <w:ins w:id="328" w:author="Author" w:date="2025-11-05T18:00:00Z" w16du:dateUtc="2025-11-05T17:00:00Z">
        <w:r w:rsidR="00C40F8A">
          <w:rPr>
            <w:lang w:val="en-US"/>
          </w:rPr>
          <w:t>ss to the target data node is denied as a result of access control.</w:t>
        </w:r>
      </w:ins>
    </w:p>
    <w:p w14:paraId="1D9D74C9" w14:textId="58AFC66B" w:rsidR="003A6F61" w:rsidRPr="00FB4BD9" w:rsidRDefault="003A6F61" w:rsidP="00492662">
      <w:pPr>
        <w:pStyle w:val="B1"/>
        <w:ind w:left="0" w:firstLine="0"/>
        <w:rPr>
          <w:ins w:id="329" w:author="Author" w:date="2025-11-05T17:22:00Z" w16du:dateUtc="2025-11-05T16:22:00Z"/>
          <w:b/>
          <w:bCs/>
          <w:lang w:val="en-US"/>
        </w:rPr>
      </w:pPr>
      <w:ins w:id="330" w:author="Author" w:date="2025-11-05T17:22:00Z" w16du:dateUtc="2025-11-05T16:22:00Z">
        <w:r w:rsidRPr="00FB4BD9">
          <w:rPr>
            <w:b/>
            <w:bCs/>
            <w:lang w:val="en-US"/>
          </w:rPr>
          <w:t>APPLICATION_LAYER_ERROR</w:t>
        </w:r>
      </w:ins>
    </w:p>
    <w:p w14:paraId="6DE13E8C" w14:textId="3B3C55BC" w:rsidR="004537BD" w:rsidRDefault="003A6F61" w:rsidP="00492662">
      <w:pPr>
        <w:pStyle w:val="B1"/>
        <w:ind w:left="0" w:firstLine="0"/>
        <w:rPr>
          <w:lang w:val="en-US"/>
        </w:rPr>
      </w:pPr>
      <w:ins w:id="331" w:author="Author" w:date="2025-11-05T17:22:00Z" w16du:dateUtc="2025-11-05T16:22:00Z">
        <w:r w:rsidRPr="00FB4BD9">
          <w:rPr>
            <w:b/>
            <w:bCs/>
            <w:lang w:val="en-US"/>
          </w:rPr>
          <w:t>SERVER_ERROR</w:t>
        </w:r>
      </w:ins>
    </w:p>
    <w:p w14:paraId="1F0C616A" w14:textId="77777777" w:rsidR="00027C94" w:rsidRDefault="00027C94" w:rsidP="00782BD2">
      <w:pPr>
        <w:rPr>
          <w:lang w:val="en-US"/>
        </w:rPr>
      </w:pPr>
      <w:r>
        <w:rPr>
          <w:lang w:val="en-US"/>
        </w:rPr>
        <w:t>Multiple validation jobs can run in parallel, even if the planned configurations target the same portions of the current configuration.</w:t>
      </w:r>
    </w:p>
    <w:p w14:paraId="3901EB1C" w14:textId="77777777" w:rsidR="00027C94" w:rsidRDefault="00027C94" w:rsidP="00782BD2">
      <w:pPr>
        <w:rPr>
          <w:lang w:val="en-US"/>
        </w:rPr>
      </w:pPr>
      <w:r w:rsidRPr="00262207">
        <w:rPr>
          <w:lang w:val="en-US"/>
        </w:rPr>
        <w:t>To provide a consistent result, a planned configuration or planned configuration group (incl. its members) cannot be modified during validation, or more precisely when the "jobState" of the validation job has either of the following values: "RUNNING", "CANCELLING". Modification requests shall be rejected.</w:t>
      </w:r>
    </w:p>
    <w:p w14:paraId="3BBC1BD0" w14:textId="6B443AAE" w:rsidR="00027C94" w:rsidRPr="00A203C5" w:rsidRDefault="00027C94" w:rsidP="00FE2534">
      <w:pPr>
        <w:pStyle w:val="Heading2"/>
        <w:rPr>
          <w:lang w:val="en-US"/>
        </w:rPr>
      </w:pPr>
      <w:bookmarkStart w:id="332" w:name="_Toc208344913"/>
      <w:r>
        <w:rPr>
          <w:lang w:val="en-US"/>
        </w:rPr>
        <w:t>6.14</w:t>
      </w:r>
      <w:r>
        <w:rPr>
          <w:lang w:val="en-US"/>
        </w:rPr>
        <w:tab/>
        <w:t>Managing activation</w:t>
      </w:r>
      <w:r w:rsidRPr="004070B4">
        <w:rPr>
          <w:lang w:val="en-US"/>
        </w:rPr>
        <w:t>s</w:t>
      </w:r>
      <w:bookmarkEnd w:id="332"/>
    </w:p>
    <w:p w14:paraId="3A83D766" w14:textId="77777777" w:rsidR="00027C94" w:rsidRDefault="00027C94" w:rsidP="00FE2534">
      <w:pPr>
        <w:rPr>
          <w:lang w:val="en-US"/>
        </w:rPr>
      </w:pPr>
      <w:r>
        <w:rPr>
          <w:lang w:val="en-US"/>
        </w:rPr>
        <w:t>Activation</w:t>
      </w:r>
      <w:r w:rsidRPr="009E45CB">
        <w:rPr>
          <w:lang w:val="en-US"/>
        </w:rPr>
        <w:t xml:space="preserve"> </w:t>
      </w:r>
      <w:r>
        <w:rPr>
          <w:lang w:val="en-US"/>
        </w:rPr>
        <w:t xml:space="preserve">of a planned configuration </w:t>
      </w:r>
      <w:r w:rsidRPr="009E45CB">
        <w:rPr>
          <w:lang w:val="en-US"/>
        </w:rPr>
        <w:t>is requested by MnS consumers and performed by MnS producers.</w:t>
      </w:r>
      <w:r>
        <w:rPr>
          <w:lang w:val="en-US"/>
        </w:rPr>
        <w:t xml:space="preserve"> To request activation the MnS consumer needs to create an activation job on the MnS producer</w:t>
      </w:r>
      <w:r w:rsidRPr="00DD5571">
        <w:rPr>
          <w:lang w:val="en-US"/>
        </w:rPr>
        <w:t>. Each job is identified by an identifier. The identifier is assigned by the MnS producer.</w:t>
      </w:r>
    </w:p>
    <w:p w14:paraId="6EEB3FEA" w14:textId="77777777" w:rsidR="00027C94" w:rsidRDefault="00027C94" w:rsidP="00FE2534">
      <w:pPr>
        <w:rPr>
          <w:lang w:val="en-US"/>
        </w:rPr>
      </w:pPr>
      <w:r>
        <w:rPr>
          <w:lang w:val="en-US"/>
        </w:rPr>
        <w:t>The planned configuration to be activated is specified by including the identifier of the corresponding planned configuration descriptor in the job creation request. Alternatively, for validating a planned configuration group, a planned configuration group descriptor can be specified.</w:t>
      </w:r>
    </w:p>
    <w:p w14:paraId="51FFE85F" w14:textId="77777777" w:rsidR="00027C94" w:rsidRDefault="00027C94" w:rsidP="00FE2534">
      <w:pPr>
        <w:rPr>
          <w:lang w:val="en-US"/>
        </w:rPr>
      </w:pPr>
      <w:r>
        <w:rPr>
          <w:lang w:val="en-US"/>
        </w:rPr>
        <w:t>In case no planned configuration descriptor or no planned configuration group descriptor has been created for the planned configurations to be activated, a descriptor may be specified also directly in the activation request.</w:t>
      </w:r>
    </w:p>
    <w:p w14:paraId="618261CC" w14:textId="77777777" w:rsidR="00027C94" w:rsidRDefault="00027C94" w:rsidP="00FE2534">
      <w:pPr>
        <w:rPr>
          <w:lang w:val="en-US"/>
        </w:rPr>
      </w:pPr>
      <w:r w:rsidRPr="00412A9D">
        <w:rPr>
          <w:lang w:val="en-US"/>
        </w:rPr>
        <w:t>For falling back to an old configuration, the identifier of a fallback configuration descriptor needs to be specified.</w:t>
      </w:r>
    </w:p>
    <w:p w14:paraId="61EEAE6B" w14:textId="77777777" w:rsidR="00027C94" w:rsidRDefault="00027C94" w:rsidP="00FE2534">
      <w:pPr>
        <w:rPr>
          <w:lang w:val="en-US"/>
        </w:rPr>
      </w:pPr>
      <w:r>
        <w:rPr>
          <w:lang w:val="en-US"/>
        </w:rPr>
        <w:t>Activation shall start immediately upon creation of the activation job, unless the "</w:t>
      </w:r>
      <w:r w:rsidRPr="00E137C1">
        <w:rPr>
          <w:lang w:val="en-US"/>
        </w:rPr>
        <w:t>i</w:t>
      </w:r>
      <w:r>
        <w:rPr>
          <w:lang w:val="en-US"/>
        </w:rPr>
        <w:t>sI</w:t>
      </w:r>
      <w:r w:rsidRPr="00E137C1">
        <w:rPr>
          <w:lang w:val="en-US"/>
        </w:rPr>
        <w:t>mmediate</w:t>
      </w:r>
      <w:r>
        <w:rPr>
          <w:lang w:val="en-US"/>
        </w:rPr>
        <w:t>A</w:t>
      </w:r>
      <w:r w:rsidRPr="00E137C1">
        <w:rPr>
          <w:lang w:val="en-US"/>
        </w:rPr>
        <w:t>ctivation</w:t>
      </w:r>
      <w:r>
        <w:rPr>
          <w:lang w:val="en-US"/>
        </w:rPr>
        <w:t>" parameter is set to false. In this case the activation is triggered by a trigger condition that points to the activation job. Note that the activation job does not know the related conditions.</w:t>
      </w:r>
    </w:p>
    <w:p w14:paraId="1CA61A83" w14:textId="77777777" w:rsidR="00027C94" w:rsidRDefault="00027C94" w:rsidP="00FE2534">
      <w:pPr>
        <w:rPr>
          <w:lang w:val="en-US"/>
        </w:rPr>
      </w:pPr>
      <w:r>
        <w:rPr>
          <w:lang w:val="en-US"/>
        </w:rPr>
        <w:t>For immediate activation an activation job can activate a planned configuration only once. If the planned configuration is to be activated a second time a new job needs to be created. For conditional activation, in contrast, an activation job can activate the same planned configuration multiple times. For example, if a planned configuration is for weekdays and another planned configuration is for weekends, two activation jobs can be used for activating both planned configurations. One job is triggered by a trigger condition triggering the activation when the weekend starts, the other job is triggered by a trigger condition when the weekdays start.</w:t>
      </w:r>
    </w:p>
    <w:p w14:paraId="48E03F26" w14:textId="77777777" w:rsidR="00027C94" w:rsidRDefault="00027C94" w:rsidP="00FE2534">
      <w:pPr>
        <w:rPr>
          <w:lang w:val="en-US"/>
        </w:rPr>
      </w:pPr>
      <w:r>
        <w:rPr>
          <w:lang w:val="en-US"/>
        </w:rPr>
        <w:t>Furthermore, the following control parameters need to be specified in the job creation request: "isEnableFallback", and "serviceImpact", and "isImmediateActivation".</w:t>
      </w:r>
    </w:p>
    <w:p w14:paraId="5DE36C05" w14:textId="77777777" w:rsidR="00027C94" w:rsidRDefault="00027C94" w:rsidP="00FE2534">
      <w:pPr>
        <w:rPr>
          <w:lang w:val="en-US"/>
        </w:rPr>
      </w:pPr>
      <w:r>
        <w:rPr>
          <w:lang w:val="en-US"/>
        </w:rPr>
        <w:t>The MnS producer adds the following information elements to the job: "</w:t>
      </w:r>
      <w:r w:rsidRPr="00876E77">
        <w:rPr>
          <w:lang w:val="en-US"/>
        </w:rPr>
        <w:t>state</w:t>
      </w:r>
      <w:r>
        <w:rPr>
          <w:lang w:val="en-US"/>
        </w:rPr>
        <w:t>", "</w:t>
      </w:r>
      <w:r w:rsidRPr="00876E77">
        <w:rPr>
          <w:lang w:val="en-US"/>
        </w:rPr>
        <w:t>start</w:t>
      </w:r>
      <w:r>
        <w:rPr>
          <w:lang w:val="en-US"/>
        </w:rPr>
        <w:t>edAt", "</w:t>
      </w:r>
      <w:r w:rsidRPr="00876E77">
        <w:rPr>
          <w:lang w:val="en-US"/>
        </w:rPr>
        <w:t>stop</w:t>
      </w:r>
      <w:r>
        <w:rPr>
          <w:lang w:val="en-US"/>
        </w:rPr>
        <w:t>pedAt", "</w:t>
      </w:r>
      <w:r w:rsidRPr="00876E77">
        <w:rPr>
          <w:lang w:val="en-US"/>
        </w:rPr>
        <w:t>result</w:t>
      </w:r>
      <w:r>
        <w:rPr>
          <w:lang w:val="en-US"/>
        </w:rPr>
        <w:t>", and "</w:t>
      </w:r>
      <w:r w:rsidRPr="00876E77">
        <w:rPr>
          <w:lang w:val="en-US"/>
        </w:rPr>
        <w:t>error</w:t>
      </w:r>
      <w:r>
        <w:rPr>
          <w:lang w:val="en-US"/>
        </w:rPr>
        <w:t>s".</w:t>
      </w:r>
    </w:p>
    <w:p w14:paraId="78B3E623" w14:textId="77777777" w:rsidR="00027C94" w:rsidRDefault="00027C94" w:rsidP="00FE2534">
      <w:pPr>
        <w:rPr>
          <w:lang w:val="en-US"/>
        </w:rPr>
      </w:pPr>
      <w:r>
        <w:rPr>
          <w:lang w:val="en-US"/>
        </w:rPr>
        <w:t>Only</w:t>
      </w:r>
      <w:r w:rsidRPr="00EE771C">
        <w:rPr>
          <w:lang w:val="en-US"/>
        </w:rPr>
        <w:t xml:space="preserve"> </w:t>
      </w:r>
      <w:r>
        <w:rPr>
          <w:lang w:val="en-US"/>
        </w:rPr>
        <w:t>planned configurations, that are successfully validated, should be activated. Therefor a MnS consumer should always create a validation job first. Only after successful validation of a planned configuration, a job for activating the planned configuration should be created. In case the planned configuration was not validated the MnS producer shall create a validation job for the planned configuration. The activation is started only if the planned configuration is valid. If the planned configuration is invalid the activation is not started and the result attribute of the activation indicates that the activation failed.</w:t>
      </w:r>
    </w:p>
    <w:p w14:paraId="2890C341" w14:textId="77777777" w:rsidR="00027C94" w:rsidRDefault="00027C94" w:rsidP="00FE2534">
      <w:pPr>
        <w:rPr>
          <w:lang w:val="en-US"/>
        </w:rPr>
      </w:pPr>
      <w:r>
        <w:rPr>
          <w:lang w:val="en-US"/>
        </w:rPr>
        <w:t>A MnS consumer can request a MnS producer to cancel a running activation process. The behavior depends on the application mode:</w:t>
      </w:r>
    </w:p>
    <w:p w14:paraId="549F55E0" w14:textId="77777777" w:rsidR="00027C94" w:rsidRDefault="00027C94" w:rsidP="00C752F5">
      <w:pPr>
        <w:pStyle w:val="B1"/>
        <w:numPr>
          <w:ilvl w:val="0"/>
          <w:numId w:val="14"/>
        </w:numPr>
        <w:rPr>
          <w:lang w:val="en-US"/>
        </w:rPr>
      </w:pPr>
      <w:r>
        <w:rPr>
          <w:lang w:val="en-US"/>
        </w:rPr>
        <w:t>For "ATOMIC" the configuration is rolled back.</w:t>
      </w:r>
    </w:p>
    <w:p w14:paraId="7FAE543A" w14:textId="77777777" w:rsidR="00027C94" w:rsidRDefault="00027C94" w:rsidP="00C752F5">
      <w:pPr>
        <w:pStyle w:val="B1"/>
        <w:numPr>
          <w:ilvl w:val="0"/>
          <w:numId w:val="14"/>
        </w:numPr>
        <w:rPr>
          <w:lang w:val="en-US"/>
        </w:rPr>
      </w:pPr>
      <w:r>
        <w:rPr>
          <w:lang w:val="en-US"/>
        </w:rPr>
        <w:t>For "BEST_EFFORT" the activation is stopped.</w:t>
      </w:r>
    </w:p>
    <w:p w14:paraId="5DE23DD0" w14:textId="77777777" w:rsidR="00027C94" w:rsidRPr="00E9451A" w:rsidRDefault="00027C94" w:rsidP="00C752F5">
      <w:pPr>
        <w:pStyle w:val="B1"/>
        <w:numPr>
          <w:ilvl w:val="0"/>
          <w:numId w:val="14"/>
        </w:numPr>
        <w:rPr>
          <w:lang w:val="en-US"/>
        </w:rPr>
      </w:pPr>
      <w:r w:rsidRPr="00E9451A">
        <w:rPr>
          <w:lang w:val="en-US"/>
        </w:rPr>
        <w:t>For "STOP_ON_ERROR" the activation is stopped</w:t>
      </w:r>
    </w:p>
    <w:p w14:paraId="4B6A416F" w14:textId="77777777" w:rsidR="00027C94" w:rsidRDefault="00027C94" w:rsidP="004521DA">
      <w:pPr>
        <w:rPr>
          <w:lang w:val="en-US"/>
        </w:rPr>
      </w:pPr>
      <w:r>
        <w:rPr>
          <w:lang w:val="en-US"/>
        </w:rPr>
        <w:t>As for validation, a planned configuration or planned configuration group (incl. its members) cannot be modified or deleted during its activation, or more precisely when the "jobState" of the activation job has either of the following values</w:t>
      </w:r>
      <w:r w:rsidRPr="003E0FBC">
        <w:rPr>
          <w:lang w:val="en-US"/>
        </w:rPr>
        <w:t xml:space="preserve">: </w:t>
      </w:r>
      <w:r>
        <w:rPr>
          <w:lang w:val="en-US"/>
        </w:rPr>
        <w:t>"</w:t>
      </w:r>
      <w:r w:rsidRPr="003925E9">
        <w:rPr>
          <w:lang w:val="en-US"/>
        </w:rPr>
        <w:t>RUNNING", or "CANCELLING".</w:t>
      </w:r>
    </w:p>
    <w:p w14:paraId="465D163E" w14:textId="77777777" w:rsidR="00027C94" w:rsidRDefault="00027C94" w:rsidP="004521DA">
      <w:pPr>
        <w:rPr>
          <w:ins w:id="333" w:author="Author" w:date="2025-11-06T11:33:00Z" w16du:dateUtc="2025-11-06T10:33:00Z"/>
          <w:lang w:val="en-US"/>
        </w:rPr>
      </w:pPr>
      <w:r w:rsidRPr="00EE771C">
        <w:rPr>
          <w:lang w:val="en-US"/>
        </w:rPr>
        <w:t xml:space="preserve">Multiple activation jobs can run </w:t>
      </w:r>
      <w:r>
        <w:rPr>
          <w:lang w:val="en-US"/>
        </w:rPr>
        <w:t>simultaneously</w:t>
      </w:r>
      <w:r w:rsidRPr="00EE771C">
        <w:rPr>
          <w:lang w:val="en-US"/>
        </w:rPr>
        <w:t xml:space="preserve"> if the planned configurations </w:t>
      </w:r>
      <w:r>
        <w:rPr>
          <w:lang w:val="en-US"/>
        </w:rPr>
        <w:t>d</w:t>
      </w:r>
      <w:r w:rsidRPr="00EE771C">
        <w:rPr>
          <w:lang w:val="en-US"/>
        </w:rPr>
        <w:t xml:space="preserve">o not </w:t>
      </w:r>
      <w:r>
        <w:rPr>
          <w:lang w:val="en-US"/>
        </w:rPr>
        <w:t>affect</w:t>
      </w:r>
      <w:r w:rsidRPr="00EE771C">
        <w:rPr>
          <w:lang w:val="en-US"/>
        </w:rPr>
        <w:t xml:space="preserve"> the same portions of the current configuration.</w:t>
      </w:r>
      <w:r>
        <w:rPr>
          <w:lang w:val="en-US"/>
        </w:rPr>
        <w:t xml:space="preserve"> However, if they do affect the same portion, they cannot run in parallel and shall be queued.</w:t>
      </w:r>
    </w:p>
    <w:p w14:paraId="6E1CF15C" w14:textId="18CEB311" w:rsidR="007D208A" w:rsidRDefault="00DC1D08" w:rsidP="004521DA">
      <w:pPr>
        <w:rPr>
          <w:lang w:val="en-US"/>
        </w:rPr>
      </w:pPr>
      <w:ins w:id="334" w:author="Author" w:date="2025-11-06T11:35:00Z" w16du:dateUtc="2025-11-06T10:35:00Z">
        <w:r>
          <w:rPr>
            <w:lang w:val="en-US"/>
          </w:rPr>
          <w:t>If a</w:t>
        </w:r>
      </w:ins>
      <w:ins w:id="335" w:author="Author" w:date="2025-11-06T11:33:00Z" w16du:dateUtc="2025-11-06T10:33:00Z">
        <w:r w:rsidR="007D208A">
          <w:rPr>
            <w:lang w:val="en-US"/>
          </w:rPr>
          <w:t xml:space="preserve"> new configuration </w:t>
        </w:r>
      </w:ins>
      <w:ins w:id="336" w:author="Author" w:date="2025-11-06T11:35:00Z" w16du:dateUtc="2025-11-06T10:35:00Z">
        <w:r>
          <w:rPr>
            <w:lang w:val="en-US"/>
          </w:rPr>
          <w:t>is</w:t>
        </w:r>
      </w:ins>
      <w:ins w:id="337" w:author="Author" w:date="2025-11-06T11:33:00Z" w16du:dateUtc="2025-11-06T10:33:00Z">
        <w:r w:rsidR="007D208A">
          <w:rPr>
            <w:lang w:val="en-US"/>
          </w:rPr>
          <w:t xml:space="preserve"> provided together with the </w:t>
        </w:r>
      </w:ins>
      <w:ins w:id="338" w:author="Author" w:date="2025-11-06T11:35:00Z" w16du:dateUtc="2025-11-06T10:35:00Z">
        <w:r>
          <w:rPr>
            <w:lang w:val="en-US"/>
          </w:rPr>
          <w:t>activation request, the MnS producer shall create automatically a</w:t>
        </w:r>
      </w:ins>
      <w:ins w:id="339" w:author="Author" w:date="2025-11-06T11:36:00Z" w16du:dateUtc="2025-11-06T10:36:00Z">
        <w:r>
          <w:rPr>
            <w:lang w:val="en-US"/>
          </w:rPr>
          <w:t xml:space="preserve"> planned </w:t>
        </w:r>
      </w:ins>
      <w:ins w:id="340" w:author="Author" w:date="2025-11-06T11:50:00Z" w16du:dateUtc="2025-11-06T10:50:00Z">
        <w:r w:rsidR="00D02A6B">
          <w:rPr>
            <w:lang w:val="en-US"/>
          </w:rPr>
          <w:t>configuration descriptor or planned configuration group descriptor and replace the inline specificatio</w:t>
        </w:r>
      </w:ins>
      <w:ins w:id="341" w:author="Author" w:date="2025-11-06T11:51:00Z" w16du:dateUtc="2025-11-06T10:51:00Z">
        <w:r w:rsidR="00D02A6B">
          <w:rPr>
            <w:lang w:val="en-US"/>
          </w:rPr>
          <w:t>n of the planned configuration or planned configuration group with a reference t</w:t>
        </w:r>
      </w:ins>
      <w:ins w:id="342" w:author="Author" w:date="2025-11-06T11:52:00Z" w16du:dateUtc="2025-11-06T10:52:00Z">
        <w:r w:rsidR="00D02A6B">
          <w:rPr>
            <w:lang w:val="en-US"/>
          </w:rPr>
          <w:t>o the newly created descriptor.</w:t>
        </w:r>
      </w:ins>
    </w:p>
    <w:p w14:paraId="1C1D2F1E" w14:textId="4E8E5C09" w:rsidR="00027C94" w:rsidRDefault="00027C94" w:rsidP="004521DA">
      <w:pPr>
        <w:pStyle w:val="Heading2"/>
        <w:rPr>
          <w:lang w:val="en-US"/>
        </w:rPr>
      </w:pPr>
      <w:bookmarkStart w:id="343" w:name="_Toc208344914"/>
      <w:bookmarkStart w:id="344" w:name="_Hlk206083676"/>
      <w:r>
        <w:rPr>
          <w:lang w:val="en-US"/>
        </w:rPr>
        <w:t>6.15</w:t>
      </w:r>
      <w:r>
        <w:rPr>
          <w:lang w:val="en-US"/>
        </w:rPr>
        <w:tab/>
        <w:t>Managing conditional activation</w:t>
      </w:r>
      <w:bookmarkEnd w:id="343"/>
      <w:ins w:id="345" w:author="Author" w:date="2025-11-06T09:26:00Z" w16du:dateUtc="2025-11-06T08:26:00Z">
        <w:r w:rsidR="00DA2769">
          <w:rPr>
            <w:lang w:val="en-US"/>
          </w:rPr>
          <w:t>s</w:t>
        </w:r>
      </w:ins>
    </w:p>
    <w:p w14:paraId="26A551AA" w14:textId="77777777" w:rsidR="00027C94" w:rsidRDefault="00027C94" w:rsidP="004521DA">
      <w:pPr>
        <w:rPr>
          <w:rFonts w:cs="Arial"/>
          <w:szCs w:val="18"/>
          <w:lang w:val="en-US"/>
        </w:rPr>
      </w:pPr>
      <w:r w:rsidRPr="00E673BF">
        <w:rPr>
          <w:lang w:val="en-US"/>
        </w:rPr>
        <w:t>The MnS consumer shall cre</w:t>
      </w:r>
      <w:r w:rsidRPr="00AF5BFC">
        <w:rPr>
          <w:lang w:val="en-US"/>
        </w:rPr>
        <w:t>ate</w:t>
      </w:r>
      <w:r w:rsidRPr="00E673BF">
        <w:rPr>
          <w:lang w:val="en-US"/>
        </w:rPr>
        <w:t xml:space="preserve"> </w:t>
      </w:r>
      <w:r w:rsidRPr="00AF5BFC">
        <w:rPr>
          <w:lang w:val="en-US"/>
        </w:rPr>
        <w:t>an activation job as described in clause 6.14 and a trigger condition as described in clause 6.12</w:t>
      </w:r>
      <w:r w:rsidRPr="00E673BF">
        <w:rPr>
          <w:lang w:val="en-US"/>
        </w:rPr>
        <w:t>. The "</w:t>
      </w:r>
      <w:r w:rsidRPr="00E673BF">
        <w:rPr>
          <w:rFonts w:cs="Arial"/>
          <w:szCs w:val="18"/>
          <w:lang w:val="en-US"/>
        </w:rPr>
        <w:t>isImmediateActivation" control parameter of the activation job shall be set to "FALSE". The "activationJobs" parameter in the trigger condition shall specify the activation jobs to be activated.</w:t>
      </w:r>
    </w:p>
    <w:p w14:paraId="2F3AB057" w14:textId="6EEB10B4" w:rsidR="00027C94" w:rsidRDefault="00027C94" w:rsidP="007246A1">
      <w:pPr>
        <w:pStyle w:val="Heading2"/>
        <w:rPr>
          <w:lang w:val="en-US"/>
        </w:rPr>
      </w:pPr>
      <w:bookmarkStart w:id="346" w:name="_Toc208344915"/>
      <w:bookmarkEnd w:id="344"/>
      <w:r>
        <w:rPr>
          <w:lang w:val="en-US"/>
        </w:rPr>
        <w:t>6.16</w:t>
      </w:r>
      <w:r>
        <w:rPr>
          <w:lang w:val="en-US"/>
        </w:rPr>
        <w:tab/>
        <w:t>Notifications</w:t>
      </w:r>
      <w:bookmarkEnd w:id="346"/>
    </w:p>
    <w:p w14:paraId="798BBB50" w14:textId="77777777" w:rsidR="00027C94" w:rsidRPr="004521DA" w:rsidRDefault="00027C94" w:rsidP="004521DA">
      <w:pPr>
        <w:rPr>
          <w:lang w:val="en-US"/>
        </w:rPr>
      </w:pPr>
      <w:r>
        <w:rPr>
          <w:lang w:val="en-US"/>
        </w:rPr>
        <w:t>Notifications are not specified.</w:t>
      </w:r>
    </w:p>
    <w:bookmarkEnd w:id="22"/>
    <w:bookmarkEnd w:id="27"/>
    <w:bookmarkEnd w:id="29"/>
    <w:bookmarkEnd w:id="30"/>
    <w:p w14:paraId="1A96A796" w14:textId="0BA5F1FE" w:rsidR="00E64505" w:rsidRPr="00E64505" w:rsidDel="0077586E" w:rsidRDefault="00E64505" w:rsidP="00E64505">
      <w:pPr>
        <w:rPr>
          <w:del w:id="347" w:author="Author" w:date="2025-11-06T08:41:00Z" w16du:dateUtc="2025-11-06T07:41:00Z"/>
          <w:lang w:val="en-US"/>
        </w:rPr>
      </w:pPr>
    </w:p>
    <w:p w14:paraId="3F7154FF" w14:textId="77777777" w:rsidR="008E6DE2" w:rsidRDefault="008E6DE2" w:rsidP="008E6DE2">
      <w:pPr>
        <w:pStyle w:val="Heading1"/>
      </w:pPr>
      <w:bookmarkStart w:id="348" w:name="_Toc178763736"/>
      <w:bookmarkStart w:id="349" w:name="_Toc188283832"/>
      <w:bookmarkStart w:id="350" w:name="_Toc191480560"/>
      <w:bookmarkStart w:id="351" w:name="_Toc208344916"/>
      <w:r>
        <w:t>7</w:t>
      </w:r>
      <w:r w:rsidRPr="004D3578">
        <w:tab/>
      </w:r>
      <w:r>
        <w:t>Information model</w:t>
      </w:r>
      <w:bookmarkEnd w:id="348"/>
      <w:bookmarkEnd w:id="349"/>
      <w:bookmarkEnd w:id="350"/>
      <w:bookmarkEnd w:id="351"/>
    </w:p>
    <w:p w14:paraId="656A8272" w14:textId="77777777" w:rsidR="008C4A60" w:rsidRDefault="008C4A60" w:rsidP="008E6DE2">
      <w:pPr>
        <w:pStyle w:val="Heading2"/>
      </w:pPr>
      <w:bookmarkStart w:id="352" w:name="_Toc208344917"/>
      <w:r>
        <w:t>7.1</w:t>
      </w:r>
      <w:r>
        <w:tab/>
        <w:t>PlannedConfigurationDescriptor</w:t>
      </w:r>
      <w:bookmarkEnd w:id="352"/>
    </w:p>
    <w:p w14:paraId="421B2E0C" w14:textId="77777777" w:rsidR="008C4A60" w:rsidRDefault="008C4A60" w:rsidP="008E6DE2">
      <w:pPr>
        <w:pStyle w:val="Heading3"/>
      </w:pPr>
      <w:bookmarkStart w:id="353" w:name="_Toc208344918"/>
      <w:r>
        <w:t>7.1.1</w:t>
      </w:r>
      <w:r>
        <w:tab/>
        <w:t>Definition</w:t>
      </w:r>
      <w:bookmarkEnd w:id="353"/>
    </w:p>
    <w:p w14:paraId="27C26C03" w14:textId="77777777" w:rsidR="008C4A60" w:rsidRPr="00C70A8E" w:rsidRDefault="008C4A60" w:rsidP="008E6DE2">
      <w:r>
        <w:t>This definition represents a planned configuration descriptor.</w:t>
      </w:r>
    </w:p>
    <w:p w14:paraId="68B666E9" w14:textId="77777777" w:rsidR="008C4A60" w:rsidRDefault="008C4A60" w:rsidP="008E6DE2">
      <w:pPr>
        <w:pStyle w:val="Heading3"/>
      </w:pPr>
      <w:bookmarkStart w:id="354" w:name="_Toc208344919"/>
      <w:r>
        <w:t>7.1.2</w:t>
      </w:r>
      <w:r>
        <w:tab/>
        <w:t>Information Elements</w:t>
      </w:r>
      <w:bookmarkEnd w:id="354"/>
    </w:p>
    <w:p w14:paraId="6C2081CE" w14:textId="706938C8" w:rsidR="00D2025D" w:rsidRDefault="008C4A60" w:rsidP="008E6DE2">
      <w:pPr>
        <w:rPr>
          <w:ins w:id="355" w:author="Author" w:date="2025-09-19T18:14:00Z" w16du:dateUtc="2025-09-19T16:14:00Z"/>
          <w:lang w:val="en-US"/>
        </w:rPr>
      </w:pPr>
      <w:r w:rsidRPr="004070B4">
        <w:rPr>
          <w:lang w:val="en-US"/>
        </w:rPr>
        <w:t xml:space="preserve">The following table specifies the </w:t>
      </w:r>
      <w:r>
        <w:rPr>
          <w:lang w:val="en-US"/>
        </w:rPr>
        <w:t>information elements of a planned configuration descriptor.</w:t>
      </w:r>
    </w:p>
    <w:p w14:paraId="71B2F80F" w14:textId="0D340EE2" w:rsidR="00D2025D" w:rsidRDefault="00D2025D" w:rsidP="00D2025D">
      <w:pPr>
        <w:pStyle w:val="TH"/>
        <w:outlineLvl w:val="0"/>
        <w:rPr>
          <w:ins w:id="356" w:author="Author" w:date="2025-09-19T18:14:00Z" w16du:dateUtc="2025-09-19T16:14:00Z"/>
        </w:rPr>
      </w:pPr>
      <w:ins w:id="357" w:author="Author" w:date="2025-09-19T18:14:00Z" w16du:dateUtc="2025-09-19T16:14:00Z">
        <w:r>
          <w:rPr>
            <w:noProof/>
          </w:rPr>
          <w:t>Table 7.</w:t>
        </w:r>
      </w:ins>
      <w:ins w:id="358" w:author="Author" w:date="2025-09-19T18:15:00Z" w16du:dateUtc="2025-09-19T16:15:00Z">
        <w:r>
          <w:rPr>
            <w:noProof/>
          </w:rPr>
          <w:t>1.</w:t>
        </w:r>
      </w:ins>
      <w:ins w:id="359" w:author="Author" w:date="2025-09-19T18:14:00Z" w16du:dateUtc="2025-09-19T16:14:00Z">
        <w:r>
          <w:rPr>
            <w:noProof/>
          </w:rPr>
          <w:t>2</w:t>
        </w:r>
        <w:r>
          <w:t xml:space="preserve">-1: Information elements of </w:t>
        </w:r>
      </w:ins>
      <w:ins w:id="360" w:author="Author" w:date="2025-09-26T17:08:00Z" w16du:dateUtc="2025-09-26T15:08:00Z">
        <w:r w:rsidR="00963662">
          <w:t>the "</w:t>
        </w:r>
      </w:ins>
      <w:ins w:id="361" w:author="Author" w:date="2025-09-19T18:14:00Z" w16du:dateUtc="2025-09-19T16:14:00Z">
        <w:r>
          <w:t>PlannedConfigurationDescriptor</w:t>
        </w:r>
      </w:ins>
      <w:ins w:id="362" w:author="Author" w:date="2025-09-26T17:08:00Z" w16du:dateUtc="2025-09-26T15:08:00Z">
        <w:r w:rsidR="00963662">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920"/>
        <w:gridCol w:w="197"/>
        <w:gridCol w:w="4041"/>
        <w:gridCol w:w="1473"/>
      </w:tblGrid>
      <w:tr w:rsidR="008C4A60" w:rsidRPr="00501056" w14:paraId="39C1015D" w14:textId="77777777" w:rsidTr="009852B7">
        <w:trPr>
          <w:tblHeader/>
          <w:jc w:val="center"/>
        </w:trPr>
        <w:tc>
          <w:tcPr>
            <w:tcW w:w="1292" w:type="pct"/>
            <w:shd w:val="clear" w:color="auto" w:fill="CCCCCC"/>
          </w:tcPr>
          <w:p w14:paraId="0EEFFB62" w14:textId="77777777" w:rsidR="008C4A60" w:rsidRPr="00501056" w:rsidRDefault="008C4A60" w:rsidP="009852B7">
            <w:pPr>
              <w:pStyle w:val="TAH"/>
            </w:pPr>
            <w:r w:rsidRPr="00E77543">
              <w:t xml:space="preserve">Information element </w:t>
            </w:r>
            <w:r>
              <w:t>n</w:t>
            </w:r>
            <w:r w:rsidRPr="00501056">
              <w:t>ame</w:t>
            </w:r>
          </w:p>
        </w:tc>
        <w:tc>
          <w:tcPr>
            <w:tcW w:w="180" w:type="pct"/>
            <w:shd w:val="clear" w:color="auto" w:fill="CCCCCC"/>
          </w:tcPr>
          <w:p w14:paraId="278B9C32" w14:textId="77777777" w:rsidR="008C4A60" w:rsidRPr="00501056" w:rsidRDefault="008C4A60" w:rsidP="009852B7">
            <w:pPr>
              <w:pStyle w:val="TAH"/>
            </w:pPr>
            <w:r w:rsidRPr="00501056">
              <w:t>S</w:t>
            </w:r>
          </w:p>
        </w:tc>
        <w:tc>
          <w:tcPr>
            <w:tcW w:w="2603" w:type="pct"/>
            <w:shd w:val="clear" w:color="auto" w:fill="CCCCCC"/>
          </w:tcPr>
          <w:p w14:paraId="31F3E97B" w14:textId="77777777" w:rsidR="008C4A60" w:rsidRPr="00501056" w:rsidRDefault="008C4A60" w:rsidP="009852B7">
            <w:pPr>
              <w:pStyle w:val="TAH"/>
            </w:pPr>
            <w:r w:rsidRPr="002B6999">
              <w:t>Documentation and Allowed Values</w:t>
            </w:r>
          </w:p>
        </w:tc>
        <w:tc>
          <w:tcPr>
            <w:tcW w:w="925" w:type="pct"/>
            <w:shd w:val="clear" w:color="auto" w:fill="CCCCCC"/>
          </w:tcPr>
          <w:p w14:paraId="7550D9D0" w14:textId="77777777" w:rsidR="008C4A60" w:rsidRPr="00501056" w:rsidRDefault="008C4A60" w:rsidP="009852B7">
            <w:pPr>
              <w:pStyle w:val="TAH"/>
            </w:pPr>
            <w:r>
              <w:t>Properties</w:t>
            </w:r>
          </w:p>
        </w:tc>
      </w:tr>
      <w:tr w:rsidR="008C4A60" w:rsidRPr="00501056" w14:paraId="28E5B72F" w14:textId="77777777" w:rsidTr="009852B7">
        <w:trPr>
          <w:jc w:val="center"/>
        </w:trPr>
        <w:tc>
          <w:tcPr>
            <w:tcW w:w="1292" w:type="pct"/>
          </w:tcPr>
          <w:p w14:paraId="3C5E2FEA" w14:textId="77777777" w:rsidR="008C4A60" w:rsidRPr="00501056" w:rsidRDefault="008C4A60" w:rsidP="009852B7">
            <w:pPr>
              <w:pStyle w:val="TAL"/>
              <w:rPr>
                <w:rFonts w:ascii="Courier New" w:hAnsi="Courier New" w:cs="Courier New"/>
              </w:rPr>
            </w:pPr>
            <w:r>
              <w:rPr>
                <w:rFonts w:cs="Arial"/>
                <w:szCs w:val="18"/>
                <w:lang w:val="en-US"/>
              </w:rPr>
              <w:t>id</w:t>
            </w:r>
          </w:p>
        </w:tc>
        <w:tc>
          <w:tcPr>
            <w:tcW w:w="180" w:type="pct"/>
          </w:tcPr>
          <w:p w14:paraId="046109C4" w14:textId="77777777" w:rsidR="008C4A60" w:rsidRPr="00501056" w:rsidRDefault="008C4A60" w:rsidP="009852B7">
            <w:pPr>
              <w:pStyle w:val="TAL"/>
              <w:jc w:val="center"/>
            </w:pPr>
            <w:r>
              <w:t>M</w:t>
            </w:r>
          </w:p>
        </w:tc>
        <w:tc>
          <w:tcPr>
            <w:tcW w:w="2603" w:type="pct"/>
          </w:tcPr>
          <w:p w14:paraId="19C04AF2" w14:textId="77777777" w:rsidR="008C4A60" w:rsidRPr="00501056" w:rsidRDefault="008C4A60" w:rsidP="009852B7">
            <w:pPr>
              <w:pStyle w:val="TAL"/>
              <w:rPr>
                <w:i/>
              </w:rPr>
            </w:pPr>
            <w:r>
              <w:rPr>
                <w:rFonts w:cs="Arial"/>
                <w:szCs w:val="18"/>
                <w:lang w:val="en-US"/>
              </w:rPr>
              <w:t>The identifier of the planned configuration.</w:t>
            </w:r>
          </w:p>
        </w:tc>
        <w:tc>
          <w:tcPr>
            <w:tcW w:w="925" w:type="pct"/>
          </w:tcPr>
          <w:p w14:paraId="0107D5DF"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24A48915"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572B9F87" w14:textId="77777777" w:rsidR="008C4A60" w:rsidRDefault="008C4A60" w:rsidP="009852B7">
            <w:pPr>
              <w:pStyle w:val="TAL"/>
              <w:rPr>
                <w:rFonts w:cs="Arial"/>
              </w:rPr>
            </w:pPr>
            <w:r>
              <w:rPr>
                <w:rFonts w:cs="Arial"/>
              </w:rPr>
              <w:t>isInvariant: True</w:t>
            </w:r>
          </w:p>
          <w:p w14:paraId="3F93EC86" w14:textId="77777777" w:rsidR="008C4A60" w:rsidRPr="00643D0E" w:rsidRDefault="008C4A60" w:rsidP="009852B7">
            <w:pPr>
              <w:pStyle w:val="TAL"/>
              <w:rPr>
                <w:rFonts w:cs="Arial"/>
              </w:rPr>
            </w:pPr>
            <w:r>
              <w:rPr>
                <w:rFonts w:cs="Arial"/>
              </w:rPr>
              <w:t>isWritable: False</w:t>
            </w:r>
          </w:p>
        </w:tc>
      </w:tr>
      <w:tr w:rsidR="008C4A60" w:rsidRPr="00501056" w14:paraId="66EBEDE6" w14:textId="77777777" w:rsidTr="009852B7">
        <w:trPr>
          <w:jc w:val="center"/>
        </w:trPr>
        <w:tc>
          <w:tcPr>
            <w:tcW w:w="1292" w:type="pct"/>
          </w:tcPr>
          <w:p w14:paraId="0FB14C23" w14:textId="77777777" w:rsidR="008C4A60" w:rsidRDefault="008C4A60" w:rsidP="009852B7">
            <w:pPr>
              <w:pStyle w:val="TAL"/>
              <w:rPr>
                <w:rFonts w:cs="Arial"/>
                <w:szCs w:val="18"/>
                <w:lang w:val="en-US"/>
              </w:rPr>
            </w:pPr>
            <w:r>
              <w:rPr>
                <w:rFonts w:cs="Arial"/>
                <w:szCs w:val="18"/>
                <w:lang w:val="en-US"/>
              </w:rPr>
              <w:t>name</w:t>
            </w:r>
          </w:p>
        </w:tc>
        <w:tc>
          <w:tcPr>
            <w:tcW w:w="180" w:type="pct"/>
          </w:tcPr>
          <w:p w14:paraId="1FC287D3" w14:textId="77777777" w:rsidR="008C4A60" w:rsidRDefault="008C4A60" w:rsidP="009852B7">
            <w:pPr>
              <w:pStyle w:val="TAL"/>
              <w:jc w:val="center"/>
            </w:pPr>
            <w:r>
              <w:t>M</w:t>
            </w:r>
          </w:p>
        </w:tc>
        <w:tc>
          <w:tcPr>
            <w:tcW w:w="2603" w:type="pct"/>
          </w:tcPr>
          <w:p w14:paraId="04E16A78" w14:textId="77777777" w:rsidR="008C4A60" w:rsidRDefault="008C4A60" w:rsidP="009852B7">
            <w:pPr>
              <w:pStyle w:val="TAL"/>
              <w:rPr>
                <w:rFonts w:cs="Arial"/>
                <w:szCs w:val="18"/>
                <w:lang w:val="en-US"/>
              </w:rPr>
            </w:pPr>
            <w:r>
              <w:rPr>
                <w:rFonts w:cs="Arial"/>
                <w:szCs w:val="18"/>
                <w:lang w:val="en-US"/>
              </w:rPr>
              <w:t>The name of the planned configuration.</w:t>
            </w:r>
          </w:p>
        </w:tc>
        <w:tc>
          <w:tcPr>
            <w:tcW w:w="925" w:type="pct"/>
          </w:tcPr>
          <w:p w14:paraId="56BE35A4" w14:textId="77777777" w:rsidR="008C4A60" w:rsidRPr="00621510" w:rsidRDefault="008C4A60" w:rsidP="009852B7">
            <w:pPr>
              <w:pStyle w:val="TAL"/>
              <w:rPr>
                <w:rFonts w:cs="Arial"/>
              </w:rPr>
            </w:pPr>
            <w:r>
              <w:rPr>
                <w:rFonts w:cs="Arial"/>
              </w:rPr>
              <w:t>t</w:t>
            </w:r>
            <w:r w:rsidRPr="00621510">
              <w:rPr>
                <w:rFonts w:cs="Arial"/>
              </w:rPr>
              <w:t xml:space="preserve">ype: </w:t>
            </w:r>
            <w:r>
              <w:rPr>
                <w:rFonts w:cs="Arial"/>
              </w:rPr>
              <w:t>String</w:t>
            </w:r>
          </w:p>
          <w:p w14:paraId="5A1CA952" w14:textId="77777777" w:rsidR="008C4A60" w:rsidRPr="00621510" w:rsidRDefault="008C4A60" w:rsidP="009852B7">
            <w:pPr>
              <w:pStyle w:val="TAL"/>
              <w:rPr>
                <w:rFonts w:cs="Arial"/>
              </w:rPr>
            </w:pPr>
            <w:r>
              <w:rPr>
                <w:rFonts w:cs="Arial"/>
              </w:rPr>
              <w:t>m</w:t>
            </w:r>
            <w:r w:rsidRPr="00621510">
              <w:rPr>
                <w:rFonts w:cs="Arial"/>
              </w:rPr>
              <w:t xml:space="preserve">ultiplicity: </w:t>
            </w:r>
            <w:r>
              <w:rPr>
                <w:rFonts w:cs="Arial"/>
              </w:rPr>
              <w:t>0..1</w:t>
            </w:r>
          </w:p>
          <w:p w14:paraId="18989957" w14:textId="77777777" w:rsidR="008C4A60" w:rsidRDefault="008C4A60" w:rsidP="009852B7">
            <w:pPr>
              <w:pStyle w:val="TAL"/>
              <w:rPr>
                <w:rFonts w:cs="Arial"/>
              </w:rPr>
            </w:pPr>
            <w:r>
              <w:rPr>
                <w:rFonts w:cs="Arial"/>
              </w:rPr>
              <w:t>isInvariant: False</w:t>
            </w:r>
          </w:p>
          <w:p w14:paraId="313F5D52" w14:textId="77777777" w:rsidR="008C4A60" w:rsidRPr="00621510" w:rsidRDefault="008C4A60" w:rsidP="009852B7">
            <w:pPr>
              <w:pStyle w:val="TAL"/>
              <w:rPr>
                <w:rFonts w:cs="Arial"/>
              </w:rPr>
            </w:pPr>
            <w:r>
              <w:rPr>
                <w:rFonts w:cs="Arial"/>
              </w:rPr>
              <w:t>isWritable: True</w:t>
            </w:r>
          </w:p>
        </w:tc>
      </w:tr>
      <w:tr w:rsidR="008C4A60" w:rsidRPr="00501056" w14:paraId="1AF15C54" w14:textId="77777777" w:rsidTr="009852B7">
        <w:trPr>
          <w:jc w:val="center"/>
        </w:trPr>
        <w:tc>
          <w:tcPr>
            <w:tcW w:w="1292" w:type="pct"/>
          </w:tcPr>
          <w:p w14:paraId="04128BF7" w14:textId="77777777" w:rsidR="008C4A60" w:rsidRPr="00D3387A" w:rsidRDefault="008C4A60" w:rsidP="009852B7">
            <w:pPr>
              <w:pStyle w:val="TAL"/>
              <w:rPr>
                <w:rFonts w:cs="Arial"/>
                <w:szCs w:val="18"/>
                <w:lang w:val="en-US"/>
              </w:rPr>
            </w:pPr>
            <w:r w:rsidRPr="00D3387A">
              <w:rPr>
                <w:rFonts w:cs="Arial"/>
                <w:szCs w:val="18"/>
                <w:lang w:val="en-US"/>
              </w:rPr>
              <w:t>version</w:t>
            </w:r>
          </w:p>
        </w:tc>
        <w:tc>
          <w:tcPr>
            <w:tcW w:w="180" w:type="pct"/>
          </w:tcPr>
          <w:p w14:paraId="56903C6D" w14:textId="77777777" w:rsidR="008C4A60" w:rsidRPr="00D3387A" w:rsidRDefault="008C4A60" w:rsidP="009852B7">
            <w:pPr>
              <w:pStyle w:val="TAL"/>
              <w:jc w:val="center"/>
            </w:pPr>
            <w:r w:rsidRPr="00D3387A">
              <w:t>M</w:t>
            </w:r>
          </w:p>
        </w:tc>
        <w:tc>
          <w:tcPr>
            <w:tcW w:w="2603" w:type="pct"/>
          </w:tcPr>
          <w:p w14:paraId="766AF630" w14:textId="77777777" w:rsidR="008C4A60" w:rsidRPr="00D3387A" w:rsidRDefault="008C4A60" w:rsidP="009852B7">
            <w:pPr>
              <w:pStyle w:val="TAL"/>
              <w:rPr>
                <w:rFonts w:cs="Arial"/>
                <w:szCs w:val="18"/>
                <w:lang w:val="en-US"/>
              </w:rPr>
            </w:pPr>
            <w:r w:rsidRPr="00D3387A">
              <w:rPr>
                <w:rFonts w:cs="Arial"/>
                <w:szCs w:val="18"/>
                <w:lang w:val="en-US"/>
              </w:rPr>
              <w:t>The version of the planned configuration.</w:t>
            </w:r>
            <w:r>
              <w:rPr>
                <w:rFonts w:cs="Arial"/>
                <w:szCs w:val="18"/>
                <w:lang w:val="en-US"/>
              </w:rPr>
              <w:t xml:space="preserve"> Its format is implementation specific.</w:t>
            </w:r>
          </w:p>
        </w:tc>
        <w:tc>
          <w:tcPr>
            <w:tcW w:w="925" w:type="pct"/>
          </w:tcPr>
          <w:p w14:paraId="0073926B" w14:textId="77777777" w:rsidR="008C4A60" w:rsidRPr="00D3387A" w:rsidRDefault="008C4A60" w:rsidP="009852B7">
            <w:pPr>
              <w:pStyle w:val="TAL"/>
              <w:rPr>
                <w:rFonts w:cs="Arial"/>
              </w:rPr>
            </w:pPr>
            <w:r w:rsidRPr="00D3387A">
              <w:rPr>
                <w:rFonts w:cs="Arial"/>
              </w:rPr>
              <w:t>type: String</w:t>
            </w:r>
          </w:p>
          <w:p w14:paraId="6CC4B376" w14:textId="77777777" w:rsidR="008C4A60" w:rsidRPr="00D3387A" w:rsidRDefault="008C4A60" w:rsidP="009852B7">
            <w:pPr>
              <w:keepNext/>
              <w:keepLines/>
              <w:spacing w:after="0"/>
              <w:rPr>
                <w:rFonts w:ascii="Arial" w:hAnsi="Arial" w:cs="Arial"/>
                <w:sz w:val="18"/>
              </w:rPr>
            </w:pPr>
            <w:r w:rsidRPr="00D3387A">
              <w:rPr>
                <w:rFonts w:ascii="Arial" w:hAnsi="Arial" w:cs="Arial"/>
                <w:sz w:val="18"/>
              </w:rPr>
              <w:t>multiplicity: 0..1</w:t>
            </w:r>
          </w:p>
          <w:p w14:paraId="5125B698" w14:textId="77777777" w:rsidR="008C4A60" w:rsidRPr="00D3387A" w:rsidRDefault="008C4A60" w:rsidP="009852B7">
            <w:pPr>
              <w:pStyle w:val="TAL"/>
              <w:rPr>
                <w:rFonts w:cs="Arial"/>
              </w:rPr>
            </w:pPr>
            <w:r w:rsidRPr="00D3387A">
              <w:rPr>
                <w:rFonts w:cs="Arial"/>
              </w:rPr>
              <w:t>isInvariant: False</w:t>
            </w:r>
          </w:p>
          <w:p w14:paraId="2EDACCD9" w14:textId="77777777" w:rsidR="008C4A60" w:rsidRPr="00621510" w:rsidRDefault="008C4A60" w:rsidP="009852B7">
            <w:pPr>
              <w:pStyle w:val="TAL"/>
            </w:pPr>
            <w:r w:rsidRPr="00D3387A">
              <w:rPr>
                <w:rFonts w:cs="Arial"/>
              </w:rPr>
              <w:t xml:space="preserve">isWritable: </w:t>
            </w:r>
            <w:r>
              <w:rPr>
                <w:rFonts w:cs="Arial"/>
              </w:rPr>
              <w:t>True</w:t>
            </w:r>
          </w:p>
        </w:tc>
      </w:tr>
      <w:tr w:rsidR="008C4A60" w:rsidRPr="00501056" w14:paraId="14D71EE2" w14:textId="77777777" w:rsidTr="009852B7">
        <w:trPr>
          <w:jc w:val="center"/>
        </w:trPr>
        <w:tc>
          <w:tcPr>
            <w:tcW w:w="1292" w:type="pct"/>
          </w:tcPr>
          <w:p w14:paraId="386FBE89" w14:textId="77777777" w:rsidR="008C4A60" w:rsidRDefault="008C4A60" w:rsidP="009852B7">
            <w:pPr>
              <w:pStyle w:val="TAL"/>
              <w:rPr>
                <w:rFonts w:cs="Arial"/>
                <w:szCs w:val="18"/>
                <w:lang w:val="en-US"/>
              </w:rPr>
            </w:pPr>
            <w:r>
              <w:rPr>
                <w:rFonts w:cs="Arial"/>
                <w:szCs w:val="18"/>
                <w:lang w:val="en-US"/>
              </w:rPr>
              <w:t>description</w:t>
            </w:r>
          </w:p>
        </w:tc>
        <w:tc>
          <w:tcPr>
            <w:tcW w:w="180" w:type="pct"/>
          </w:tcPr>
          <w:p w14:paraId="31ED5434" w14:textId="77777777" w:rsidR="008C4A60" w:rsidRDefault="008C4A60" w:rsidP="009852B7">
            <w:pPr>
              <w:pStyle w:val="TAL"/>
              <w:jc w:val="center"/>
            </w:pPr>
            <w:r>
              <w:t>M</w:t>
            </w:r>
          </w:p>
        </w:tc>
        <w:tc>
          <w:tcPr>
            <w:tcW w:w="2603" w:type="pct"/>
          </w:tcPr>
          <w:p w14:paraId="78C41ED6" w14:textId="77777777" w:rsidR="008C4A60" w:rsidRDefault="008C4A60" w:rsidP="009852B7">
            <w:pPr>
              <w:pStyle w:val="TAL"/>
              <w:rPr>
                <w:rFonts w:cs="Arial"/>
                <w:szCs w:val="18"/>
                <w:lang w:val="en-US"/>
              </w:rPr>
            </w:pPr>
            <w:r>
              <w:rPr>
                <w:rFonts w:cs="Arial"/>
                <w:szCs w:val="18"/>
                <w:lang w:val="en-US"/>
              </w:rPr>
              <w:t>The textual human-readable description of the planned configuration.</w:t>
            </w:r>
          </w:p>
        </w:tc>
        <w:tc>
          <w:tcPr>
            <w:tcW w:w="925" w:type="pct"/>
          </w:tcPr>
          <w:p w14:paraId="16DFF0AE"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2820FD48"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14A1843B" w14:textId="77777777" w:rsidR="008C4A60" w:rsidRDefault="008C4A60" w:rsidP="009852B7">
            <w:pPr>
              <w:pStyle w:val="TAL"/>
              <w:rPr>
                <w:rFonts w:cs="Arial"/>
              </w:rPr>
            </w:pPr>
            <w:r>
              <w:rPr>
                <w:rFonts w:cs="Arial"/>
              </w:rPr>
              <w:t>isInvariant: False</w:t>
            </w:r>
          </w:p>
          <w:p w14:paraId="135A9371" w14:textId="77777777" w:rsidR="008C4A60" w:rsidRPr="00621510" w:rsidRDefault="008C4A60" w:rsidP="009852B7">
            <w:pPr>
              <w:pStyle w:val="TAL"/>
              <w:rPr>
                <w:rFonts w:cs="Arial"/>
              </w:rPr>
            </w:pPr>
            <w:r w:rsidRPr="0039755B">
              <w:rPr>
                <w:rFonts w:cs="Arial"/>
              </w:rPr>
              <w:t>isWritable:</w:t>
            </w:r>
            <w:r>
              <w:rPr>
                <w:rFonts w:cs="Arial"/>
              </w:rPr>
              <w:t xml:space="preserve"> </w:t>
            </w:r>
            <w:r w:rsidRPr="0039755B">
              <w:rPr>
                <w:rFonts w:cs="Arial"/>
              </w:rPr>
              <w:t>True</w:t>
            </w:r>
          </w:p>
        </w:tc>
      </w:tr>
      <w:tr w:rsidR="008C4A60" w:rsidRPr="00501056" w14:paraId="52947F50" w14:textId="77777777" w:rsidTr="009852B7">
        <w:trPr>
          <w:jc w:val="center"/>
        </w:trPr>
        <w:tc>
          <w:tcPr>
            <w:tcW w:w="1292" w:type="pct"/>
          </w:tcPr>
          <w:p w14:paraId="1BC88CDC" w14:textId="77777777" w:rsidR="008C4A60" w:rsidRDefault="008C4A60" w:rsidP="009852B7">
            <w:pPr>
              <w:pStyle w:val="TAL"/>
              <w:rPr>
                <w:rFonts w:cs="Arial"/>
                <w:szCs w:val="18"/>
                <w:lang w:val="en-US"/>
              </w:rPr>
            </w:pPr>
            <w:r>
              <w:rPr>
                <w:rFonts w:cs="Arial"/>
                <w:szCs w:val="18"/>
                <w:lang w:val="en-US"/>
              </w:rPr>
              <w:t>customP</w:t>
            </w:r>
            <w:r w:rsidRPr="007B0DF6">
              <w:rPr>
                <w:rFonts w:cs="Arial"/>
                <w:szCs w:val="18"/>
                <w:lang w:val="en-US"/>
              </w:rPr>
              <w:t>roperties</w:t>
            </w:r>
          </w:p>
        </w:tc>
        <w:tc>
          <w:tcPr>
            <w:tcW w:w="180" w:type="pct"/>
          </w:tcPr>
          <w:p w14:paraId="77D095B5" w14:textId="77777777" w:rsidR="008C4A60" w:rsidRDefault="008C4A60" w:rsidP="009852B7">
            <w:pPr>
              <w:pStyle w:val="TAL"/>
              <w:jc w:val="center"/>
            </w:pPr>
            <w:r>
              <w:t>M</w:t>
            </w:r>
          </w:p>
        </w:tc>
        <w:tc>
          <w:tcPr>
            <w:tcW w:w="2603" w:type="pct"/>
          </w:tcPr>
          <w:p w14:paraId="180C2D07" w14:textId="77777777" w:rsidR="008C4A60" w:rsidRDefault="008C4A60" w:rsidP="009852B7">
            <w:pPr>
              <w:pStyle w:val="TAL"/>
              <w:rPr>
                <w:rFonts w:cs="Arial"/>
                <w:szCs w:val="18"/>
                <w:lang w:val="en-US"/>
              </w:rPr>
            </w:pPr>
            <w:r w:rsidRPr="007B0DF6">
              <w:rPr>
                <w:rFonts w:cs="Arial"/>
                <w:szCs w:val="18"/>
                <w:lang w:val="en-US"/>
              </w:rPr>
              <w:t>The container allowing to specify additional consumer defined properties (key value pairs) describing and qualifying the planned configuration.</w:t>
            </w:r>
          </w:p>
        </w:tc>
        <w:tc>
          <w:tcPr>
            <w:tcW w:w="925" w:type="pct"/>
          </w:tcPr>
          <w:p w14:paraId="26282B27" w14:textId="77777777" w:rsidR="008C4A60" w:rsidRPr="00621510" w:rsidRDefault="008C4A60" w:rsidP="009852B7">
            <w:pPr>
              <w:pStyle w:val="TAL"/>
              <w:rPr>
                <w:rFonts w:cs="Arial"/>
              </w:rPr>
            </w:pPr>
            <w:r>
              <w:rPr>
                <w:rFonts w:cs="Arial"/>
              </w:rPr>
              <w:t>t</w:t>
            </w:r>
            <w:r w:rsidRPr="00621510">
              <w:rPr>
                <w:rFonts w:cs="Arial"/>
              </w:rPr>
              <w:t xml:space="preserve">ype: </w:t>
            </w:r>
            <w:r>
              <w:rPr>
                <w:rFonts w:cs="Arial"/>
              </w:rPr>
              <w:t>String</w:t>
            </w:r>
          </w:p>
          <w:p w14:paraId="6E0C4730" w14:textId="77777777" w:rsidR="008C4A60" w:rsidRPr="00621510" w:rsidRDefault="008C4A60" w:rsidP="009852B7">
            <w:pPr>
              <w:pStyle w:val="TAL"/>
              <w:rPr>
                <w:rFonts w:cs="Arial"/>
              </w:rPr>
            </w:pPr>
            <w:r>
              <w:rPr>
                <w:rFonts w:cs="Arial"/>
              </w:rPr>
              <w:t>m</w:t>
            </w:r>
            <w:r w:rsidRPr="00621510">
              <w:rPr>
                <w:rFonts w:cs="Arial"/>
              </w:rPr>
              <w:t xml:space="preserve">ultiplicity: </w:t>
            </w:r>
            <w:r>
              <w:rPr>
                <w:rFonts w:cs="Arial"/>
              </w:rPr>
              <w:t>*</w:t>
            </w:r>
          </w:p>
          <w:p w14:paraId="6813FC57" w14:textId="77777777" w:rsidR="008C4A60" w:rsidRPr="00621510" w:rsidRDefault="008C4A60" w:rsidP="009852B7">
            <w:pPr>
              <w:pStyle w:val="TAL"/>
              <w:rPr>
                <w:rFonts w:cs="Arial"/>
              </w:rPr>
            </w:pPr>
            <w:r w:rsidRPr="00621510">
              <w:rPr>
                <w:rFonts w:cs="Arial"/>
              </w:rPr>
              <w:t xml:space="preserve">isOrdered: </w:t>
            </w:r>
            <w:r>
              <w:rPr>
                <w:rFonts w:cs="Arial"/>
              </w:rPr>
              <w:t>False</w:t>
            </w:r>
          </w:p>
          <w:p w14:paraId="61C471D7" w14:textId="77777777" w:rsidR="008C4A60" w:rsidRDefault="008C4A60" w:rsidP="009852B7">
            <w:pPr>
              <w:pStyle w:val="TAL"/>
              <w:rPr>
                <w:rFonts w:cs="Arial"/>
              </w:rPr>
            </w:pPr>
            <w:r w:rsidRPr="00621510">
              <w:rPr>
                <w:rFonts w:cs="Arial"/>
              </w:rPr>
              <w:t xml:space="preserve">isUnique: </w:t>
            </w:r>
            <w:r>
              <w:rPr>
                <w:rFonts w:cs="Arial"/>
              </w:rPr>
              <w:t>True</w:t>
            </w:r>
          </w:p>
          <w:p w14:paraId="485035F3" w14:textId="77777777" w:rsidR="008C4A60" w:rsidRDefault="008C4A60" w:rsidP="009852B7">
            <w:pPr>
              <w:pStyle w:val="TAL"/>
              <w:rPr>
                <w:rFonts w:cs="Arial"/>
              </w:rPr>
            </w:pPr>
            <w:r>
              <w:rPr>
                <w:rFonts w:cs="Arial"/>
              </w:rPr>
              <w:t>isInvariant: False</w:t>
            </w:r>
          </w:p>
          <w:p w14:paraId="483273E2" w14:textId="77777777" w:rsidR="008C4A60" w:rsidRPr="00621510" w:rsidRDefault="008C4A60" w:rsidP="009852B7">
            <w:pPr>
              <w:pStyle w:val="TAL"/>
              <w:rPr>
                <w:rFonts w:cs="Arial"/>
              </w:rPr>
            </w:pPr>
            <w:r>
              <w:rPr>
                <w:rFonts w:cs="Arial"/>
              </w:rPr>
              <w:t>isWritable: True</w:t>
            </w:r>
          </w:p>
        </w:tc>
      </w:tr>
      <w:tr w:rsidR="008C4A60" w:rsidRPr="00501056" w:rsidDel="00746A55" w14:paraId="73236EFA" w14:textId="291B9B86" w:rsidTr="009852B7">
        <w:trPr>
          <w:jc w:val="center"/>
          <w:del w:id="363" w:author="Author" w:date="2025-09-26T14:43:00Z"/>
        </w:trPr>
        <w:tc>
          <w:tcPr>
            <w:tcW w:w="1292" w:type="pct"/>
          </w:tcPr>
          <w:p w14:paraId="25E51494" w14:textId="74145E15" w:rsidR="008C4A60" w:rsidRPr="007B0DF6" w:rsidDel="00746A55" w:rsidRDefault="008C4A60" w:rsidP="009852B7">
            <w:pPr>
              <w:pStyle w:val="TAL"/>
              <w:rPr>
                <w:del w:id="364" w:author="Author" w:date="2025-09-26T14:43:00Z" w16du:dateUtc="2025-09-26T12:43:00Z"/>
                <w:rFonts w:cs="Arial"/>
                <w:szCs w:val="18"/>
                <w:lang w:val="en-US"/>
              </w:rPr>
            </w:pPr>
            <w:del w:id="365" w:author="Author" w:date="2025-09-26T14:43:00Z" w16du:dateUtc="2025-09-26T12:43:00Z">
              <w:r w:rsidDel="00746A55">
                <w:rPr>
                  <w:rFonts w:cs="Arial"/>
                  <w:szCs w:val="18"/>
                  <w:lang w:val="en-US"/>
                </w:rPr>
                <w:delText>planConfigContentType</w:delText>
              </w:r>
            </w:del>
          </w:p>
        </w:tc>
        <w:tc>
          <w:tcPr>
            <w:tcW w:w="180" w:type="pct"/>
          </w:tcPr>
          <w:p w14:paraId="6053368C" w14:textId="2225FBFF" w:rsidR="008C4A60" w:rsidDel="00746A55" w:rsidRDefault="008C4A60" w:rsidP="009852B7">
            <w:pPr>
              <w:pStyle w:val="TAL"/>
              <w:jc w:val="center"/>
              <w:rPr>
                <w:del w:id="366" w:author="Author" w:date="2025-09-26T14:43:00Z" w16du:dateUtc="2025-09-26T12:43:00Z"/>
              </w:rPr>
            </w:pPr>
            <w:del w:id="367" w:author="Author" w:date="2025-09-26T14:43:00Z" w16du:dateUtc="2025-09-26T12:43:00Z">
              <w:r w:rsidDel="00746A55">
                <w:delText>M</w:delText>
              </w:r>
            </w:del>
          </w:p>
        </w:tc>
        <w:tc>
          <w:tcPr>
            <w:tcW w:w="2603" w:type="pct"/>
          </w:tcPr>
          <w:p w14:paraId="73608F51" w14:textId="2D6CBCAE" w:rsidR="008C4A60" w:rsidRPr="007B0DF6" w:rsidDel="00746A55" w:rsidRDefault="008C4A60" w:rsidP="009852B7">
            <w:pPr>
              <w:pStyle w:val="TAL"/>
              <w:rPr>
                <w:del w:id="368" w:author="Author" w:date="2025-09-26T14:43:00Z" w16du:dateUtc="2025-09-26T12:43:00Z"/>
                <w:rFonts w:cs="Arial"/>
                <w:szCs w:val="18"/>
                <w:lang w:val="en-US"/>
              </w:rPr>
            </w:pPr>
            <w:del w:id="369" w:author="Author" w:date="2025-09-26T14:43:00Z" w16du:dateUtc="2025-09-26T12:43:00Z">
              <w:r w:rsidDel="00746A55">
                <w:rPr>
                  <w:rFonts w:cs="Arial"/>
                  <w:szCs w:val="18"/>
                  <w:lang w:val="en-US"/>
                </w:rPr>
                <w:delText>The format of the planned configuration.</w:delText>
              </w:r>
            </w:del>
          </w:p>
        </w:tc>
        <w:tc>
          <w:tcPr>
            <w:tcW w:w="925" w:type="pct"/>
          </w:tcPr>
          <w:p w14:paraId="5A671D4C" w14:textId="076F4907" w:rsidR="008C4A60" w:rsidRPr="00621510" w:rsidDel="00746A55" w:rsidRDefault="008C4A60" w:rsidP="009852B7">
            <w:pPr>
              <w:keepNext/>
              <w:keepLines/>
              <w:spacing w:after="0"/>
              <w:rPr>
                <w:del w:id="370" w:author="Author" w:date="2025-09-26T14:43:00Z" w16du:dateUtc="2025-09-26T12:43:00Z"/>
                <w:rFonts w:ascii="Arial" w:hAnsi="Arial" w:cs="Arial"/>
                <w:sz w:val="18"/>
              </w:rPr>
            </w:pPr>
            <w:del w:id="371" w:author="Author" w:date="2025-09-26T14:43:00Z" w16du:dateUtc="2025-09-26T12:43:00Z">
              <w:r w:rsidDel="00746A55">
                <w:rPr>
                  <w:rFonts w:ascii="Arial" w:hAnsi="Arial" w:cs="Arial"/>
                  <w:sz w:val="18"/>
                </w:rPr>
                <w:delText>t</w:delText>
              </w:r>
              <w:r w:rsidRPr="00621510" w:rsidDel="00746A55">
                <w:rPr>
                  <w:rFonts w:ascii="Arial" w:hAnsi="Arial" w:cs="Arial"/>
                  <w:sz w:val="18"/>
                </w:rPr>
                <w:delText xml:space="preserve">ype: </w:delText>
              </w:r>
              <w:r w:rsidDel="00746A55">
                <w:rPr>
                  <w:rFonts w:ascii="Arial" w:hAnsi="Arial" w:cs="Arial"/>
                  <w:sz w:val="18"/>
                </w:rPr>
                <w:delText>String</w:delText>
              </w:r>
            </w:del>
          </w:p>
          <w:p w14:paraId="40DBC4A7" w14:textId="554FC182" w:rsidR="008C4A60" w:rsidRPr="00621510" w:rsidDel="00746A55" w:rsidRDefault="008C4A60" w:rsidP="009852B7">
            <w:pPr>
              <w:keepNext/>
              <w:keepLines/>
              <w:spacing w:after="0"/>
              <w:rPr>
                <w:del w:id="372" w:author="Author" w:date="2025-09-26T14:43:00Z" w16du:dateUtc="2025-09-26T12:43:00Z"/>
                <w:rFonts w:ascii="Arial" w:hAnsi="Arial" w:cs="Arial"/>
                <w:sz w:val="18"/>
              </w:rPr>
            </w:pPr>
            <w:del w:id="373" w:author="Author" w:date="2025-09-26T14:43:00Z" w16du:dateUtc="2025-09-26T12:43:00Z">
              <w:r w:rsidDel="00746A55">
                <w:rPr>
                  <w:rFonts w:ascii="Arial" w:hAnsi="Arial" w:cs="Arial"/>
                  <w:sz w:val="18"/>
                </w:rPr>
                <w:delText>m</w:delText>
              </w:r>
              <w:r w:rsidRPr="00621510" w:rsidDel="00746A55">
                <w:rPr>
                  <w:rFonts w:ascii="Arial" w:hAnsi="Arial" w:cs="Arial"/>
                  <w:sz w:val="18"/>
                </w:rPr>
                <w:delText xml:space="preserve">ultiplicity: </w:delText>
              </w:r>
              <w:r w:rsidDel="00746A55">
                <w:rPr>
                  <w:rFonts w:ascii="Arial" w:hAnsi="Arial" w:cs="Arial"/>
                  <w:sz w:val="18"/>
                </w:rPr>
                <w:delText>1</w:delText>
              </w:r>
            </w:del>
          </w:p>
          <w:p w14:paraId="4A13FE8D" w14:textId="1F98DB90" w:rsidR="008C4A60" w:rsidDel="00746A55" w:rsidRDefault="008C4A60" w:rsidP="009852B7">
            <w:pPr>
              <w:pStyle w:val="TAL"/>
              <w:rPr>
                <w:del w:id="374" w:author="Author" w:date="2025-09-26T14:43:00Z" w16du:dateUtc="2025-09-26T12:43:00Z"/>
                <w:rFonts w:cs="Arial"/>
              </w:rPr>
            </w:pPr>
            <w:del w:id="375" w:author="Author" w:date="2025-09-26T14:43:00Z" w16du:dateUtc="2025-09-26T12:43:00Z">
              <w:r w:rsidDel="00746A55">
                <w:rPr>
                  <w:rFonts w:cs="Arial"/>
                </w:rPr>
                <w:delText>isInvariant: True</w:delText>
              </w:r>
            </w:del>
          </w:p>
          <w:p w14:paraId="7C1956CA" w14:textId="1F5F6111" w:rsidR="008C4A60" w:rsidRPr="00643D0E" w:rsidDel="00746A55" w:rsidRDefault="008C4A60" w:rsidP="009852B7">
            <w:pPr>
              <w:pStyle w:val="TAL"/>
              <w:rPr>
                <w:del w:id="376" w:author="Author" w:date="2025-09-26T14:43:00Z" w16du:dateUtc="2025-09-26T12:43:00Z"/>
                <w:rFonts w:cs="Arial"/>
              </w:rPr>
            </w:pPr>
            <w:del w:id="377" w:author="Author" w:date="2025-09-26T14:43:00Z" w16du:dateUtc="2025-09-26T12:43:00Z">
              <w:r w:rsidDel="00746A55">
                <w:rPr>
                  <w:rFonts w:cs="Arial"/>
                </w:rPr>
                <w:delText>isWritable: True</w:delText>
              </w:r>
            </w:del>
          </w:p>
        </w:tc>
      </w:tr>
      <w:tr w:rsidR="008C4A60" w:rsidRPr="00501056" w14:paraId="06D6FBAA" w14:textId="77777777" w:rsidTr="009852B7">
        <w:trPr>
          <w:jc w:val="center"/>
        </w:trPr>
        <w:tc>
          <w:tcPr>
            <w:tcW w:w="1292" w:type="pct"/>
          </w:tcPr>
          <w:p w14:paraId="316566BB" w14:textId="1F352448" w:rsidR="008C4A60" w:rsidRDefault="008C4A60" w:rsidP="009852B7">
            <w:pPr>
              <w:pStyle w:val="TAL"/>
              <w:rPr>
                <w:rFonts w:cs="Arial"/>
                <w:szCs w:val="18"/>
                <w:lang w:val="en-US"/>
              </w:rPr>
            </w:pPr>
            <w:del w:id="378" w:author="Author" w:date="2025-09-26T11:06:00Z" w16du:dateUtc="2025-09-26T09:06:00Z">
              <w:r w:rsidDel="00F7628B">
                <w:rPr>
                  <w:rFonts w:cs="Arial"/>
                  <w:szCs w:val="18"/>
                  <w:lang w:val="en-US"/>
                </w:rPr>
                <w:delText>currentConfigAddress</w:delText>
              </w:r>
            </w:del>
          </w:p>
        </w:tc>
        <w:tc>
          <w:tcPr>
            <w:tcW w:w="180" w:type="pct"/>
          </w:tcPr>
          <w:p w14:paraId="1A22DBCB" w14:textId="73DDCE02" w:rsidR="008C4A60" w:rsidRDefault="008C4A60" w:rsidP="009852B7">
            <w:pPr>
              <w:pStyle w:val="TAL"/>
              <w:jc w:val="center"/>
            </w:pPr>
            <w:del w:id="379" w:author="Author" w:date="2025-09-26T11:06:00Z" w16du:dateUtc="2025-09-26T09:06:00Z">
              <w:r w:rsidDel="00F7628B">
                <w:delText>O</w:delText>
              </w:r>
            </w:del>
          </w:p>
        </w:tc>
        <w:tc>
          <w:tcPr>
            <w:tcW w:w="2603" w:type="pct"/>
          </w:tcPr>
          <w:p w14:paraId="4656B5A4" w14:textId="333E30AB" w:rsidR="00A06214" w:rsidRPr="00525500" w:rsidRDefault="008C4A60" w:rsidP="009852B7">
            <w:pPr>
              <w:spacing w:after="0"/>
              <w:rPr>
                <w:rFonts w:cs="Arial"/>
                <w:szCs w:val="18"/>
                <w:lang w:val="en-US"/>
              </w:rPr>
            </w:pPr>
            <w:del w:id="380" w:author="Author" w:date="2025-09-26T11:06:00Z" w16du:dateUtc="2025-09-26T09:06:00Z">
              <w:r w:rsidRPr="0057154A" w:rsidDel="00F7628B">
                <w:rPr>
                  <w:rFonts w:ascii="Arial" w:hAnsi="Arial" w:cs="Arial"/>
                  <w:sz w:val="18"/>
                  <w:szCs w:val="18"/>
                  <w:lang w:val="en-US"/>
                </w:rPr>
                <w:delText xml:space="preserve">The </w:delText>
              </w:r>
              <w:r w:rsidDel="00F7628B">
                <w:rPr>
                  <w:rFonts w:ascii="Arial" w:hAnsi="Arial" w:cs="Arial"/>
                  <w:sz w:val="18"/>
                  <w:szCs w:val="18"/>
                  <w:lang w:val="en-US"/>
                </w:rPr>
                <w:delText xml:space="preserve">address </w:delText>
              </w:r>
              <w:r w:rsidRPr="0057154A" w:rsidDel="00F7628B">
                <w:rPr>
                  <w:rFonts w:ascii="Arial" w:hAnsi="Arial" w:cs="Arial"/>
                  <w:sz w:val="18"/>
                  <w:szCs w:val="18"/>
                  <w:lang w:val="en-US"/>
                </w:rPr>
                <w:delText>of the current configuration.</w:delText>
              </w:r>
            </w:del>
          </w:p>
        </w:tc>
        <w:tc>
          <w:tcPr>
            <w:tcW w:w="925" w:type="pct"/>
          </w:tcPr>
          <w:p w14:paraId="07832594" w14:textId="36448524" w:rsidR="008C4A60" w:rsidRPr="00621510" w:rsidDel="00F7628B" w:rsidRDefault="008C4A60" w:rsidP="009852B7">
            <w:pPr>
              <w:keepNext/>
              <w:keepLines/>
              <w:spacing w:after="0"/>
              <w:rPr>
                <w:del w:id="381" w:author="Author" w:date="2025-09-26T11:06:00Z" w16du:dateUtc="2025-09-26T09:06:00Z"/>
                <w:rFonts w:ascii="Arial" w:hAnsi="Arial" w:cs="Arial"/>
                <w:sz w:val="18"/>
              </w:rPr>
            </w:pPr>
            <w:del w:id="382" w:author="Author" w:date="2025-09-26T11:06:00Z" w16du:dateUtc="2025-09-26T09:06:00Z">
              <w:r w:rsidDel="00F7628B">
                <w:rPr>
                  <w:rFonts w:ascii="Arial" w:hAnsi="Arial" w:cs="Arial"/>
                  <w:sz w:val="18"/>
                </w:rPr>
                <w:delText>t</w:delText>
              </w:r>
              <w:r w:rsidRPr="00621510" w:rsidDel="00F7628B">
                <w:rPr>
                  <w:rFonts w:ascii="Arial" w:hAnsi="Arial" w:cs="Arial"/>
                  <w:sz w:val="18"/>
                </w:rPr>
                <w:delText xml:space="preserve">ype: </w:delText>
              </w:r>
              <w:r w:rsidDel="00F7628B">
                <w:rPr>
                  <w:rFonts w:ascii="Arial" w:hAnsi="Arial" w:cs="Arial"/>
                  <w:sz w:val="18"/>
                </w:rPr>
                <w:delText>String</w:delText>
              </w:r>
            </w:del>
          </w:p>
          <w:p w14:paraId="4D455FCE" w14:textId="1063D456" w:rsidR="008C4A60" w:rsidRPr="00621510" w:rsidDel="00F7628B" w:rsidRDefault="008C4A60" w:rsidP="009852B7">
            <w:pPr>
              <w:keepNext/>
              <w:keepLines/>
              <w:spacing w:after="0"/>
              <w:rPr>
                <w:del w:id="383" w:author="Author" w:date="2025-09-26T11:06:00Z" w16du:dateUtc="2025-09-26T09:06:00Z"/>
                <w:rFonts w:ascii="Arial" w:hAnsi="Arial" w:cs="Arial"/>
                <w:sz w:val="18"/>
              </w:rPr>
            </w:pPr>
            <w:del w:id="384" w:author="Author" w:date="2025-09-26T11:06:00Z" w16du:dateUtc="2025-09-26T09:06:00Z">
              <w:r w:rsidDel="00F7628B">
                <w:rPr>
                  <w:rFonts w:ascii="Arial" w:hAnsi="Arial" w:cs="Arial"/>
                  <w:sz w:val="18"/>
                </w:rPr>
                <w:delText>m</w:delText>
              </w:r>
              <w:r w:rsidRPr="00621510" w:rsidDel="00F7628B">
                <w:rPr>
                  <w:rFonts w:ascii="Arial" w:hAnsi="Arial" w:cs="Arial"/>
                  <w:sz w:val="18"/>
                </w:rPr>
                <w:delText xml:space="preserve">ultiplicity: </w:delText>
              </w:r>
              <w:r w:rsidDel="00F7628B">
                <w:rPr>
                  <w:rFonts w:ascii="Arial" w:hAnsi="Arial" w:cs="Arial"/>
                  <w:sz w:val="18"/>
                </w:rPr>
                <w:delText>0..1</w:delText>
              </w:r>
            </w:del>
          </w:p>
          <w:p w14:paraId="79792EC9" w14:textId="7DC594B4" w:rsidR="008C4A60" w:rsidDel="00F7628B" w:rsidRDefault="008C4A60" w:rsidP="009852B7">
            <w:pPr>
              <w:pStyle w:val="TAL"/>
              <w:rPr>
                <w:del w:id="385" w:author="Author" w:date="2025-09-26T11:06:00Z" w16du:dateUtc="2025-09-26T09:06:00Z"/>
                <w:rFonts w:cs="Arial"/>
              </w:rPr>
            </w:pPr>
            <w:del w:id="386" w:author="Author" w:date="2025-09-26T11:06:00Z" w16du:dateUtc="2025-09-26T09:06:00Z">
              <w:r w:rsidDel="00F7628B">
                <w:rPr>
                  <w:rFonts w:cs="Arial"/>
                </w:rPr>
                <w:delText>isInvariant: True</w:delText>
              </w:r>
            </w:del>
          </w:p>
          <w:p w14:paraId="3904C3C4" w14:textId="1FE6A9D0" w:rsidR="008C4A60" w:rsidRPr="00643D0E" w:rsidRDefault="008C4A60" w:rsidP="009852B7">
            <w:pPr>
              <w:pStyle w:val="TAL"/>
              <w:rPr>
                <w:rFonts w:cs="Arial"/>
              </w:rPr>
            </w:pPr>
            <w:del w:id="387" w:author="Author" w:date="2025-09-26T11:06:00Z" w16du:dateUtc="2025-09-26T09:06:00Z">
              <w:r w:rsidDel="00F7628B">
                <w:rPr>
                  <w:rFonts w:cs="Arial"/>
                </w:rPr>
                <w:delText>isWritable: True</w:delText>
              </w:r>
            </w:del>
          </w:p>
        </w:tc>
      </w:tr>
      <w:tr w:rsidR="008C4A60" w:rsidRPr="00501056" w:rsidDel="00F7628B" w14:paraId="4DC5DA9D" w14:textId="55CDAF47" w:rsidTr="009852B7">
        <w:trPr>
          <w:jc w:val="center"/>
          <w:del w:id="388" w:author="Author" w:date="2025-09-26T11:06:00Z"/>
        </w:trPr>
        <w:tc>
          <w:tcPr>
            <w:tcW w:w="1292" w:type="pct"/>
          </w:tcPr>
          <w:p w14:paraId="00816AD9" w14:textId="00FC7EBC" w:rsidR="008C4A60" w:rsidRPr="00A26D80" w:rsidDel="00F7628B" w:rsidRDefault="008C4A60" w:rsidP="009852B7">
            <w:pPr>
              <w:pStyle w:val="TAL"/>
              <w:rPr>
                <w:del w:id="389" w:author="Author" w:date="2025-09-26T11:06:00Z" w16du:dateUtc="2025-09-26T09:06:00Z"/>
                <w:rFonts w:cs="Arial"/>
                <w:szCs w:val="18"/>
                <w:lang w:val="en-US"/>
              </w:rPr>
            </w:pPr>
          </w:p>
        </w:tc>
        <w:tc>
          <w:tcPr>
            <w:tcW w:w="180" w:type="pct"/>
          </w:tcPr>
          <w:p w14:paraId="7FECC23F" w14:textId="7196A3D2" w:rsidR="008C4A60" w:rsidRPr="00A26D80" w:rsidDel="00F7628B" w:rsidRDefault="008C4A60" w:rsidP="009852B7">
            <w:pPr>
              <w:pStyle w:val="TAL"/>
              <w:jc w:val="center"/>
              <w:rPr>
                <w:del w:id="390" w:author="Author" w:date="2025-09-26T11:06:00Z" w16du:dateUtc="2025-09-26T09:06:00Z"/>
              </w:rPr>
            </w:pPr>
          </w:p>
        </w:tc>
        <w:tc>
          <w:tcPr>
            <w:tcW w:w="2603" w:type="pct"/>
          </w:tcPr>
          <w:p w14:paraId="33B58929" w14:textId="3B17B1F7" w:rsidR="008C4A60" w:rsidRPr="00A26D80" w:rsidDel="00F7628B" w:rsidRDefault="008C4A60" w:rsidP="009852B7">
            <w:pPr>
              <w:pStyle w:val="TAL"/>
              <w:rPr>
                <w:del w:id="391" w:author="Author" w:date="2025-09-26T11:06:00Z" w16du:dateUtc="2025-09-26T09:06:00Z"/>
                <w:rFonts w:cs="Arial"/>
                <w:szCs w:val="18"/>
                <w:lang w:val="en-US"/>
              </w:rPr>
            </w:pPr>
          </w:p>
        </w:tc>
        <w:tc>
          <w:tcPr>
            <w:tcW w:w="925" w:type="pct"/>
          </w:tcPr>
          <w:p w14:paraId="04A1C9C2" w14:textId="17132DB8" w:rsidR="008C4A60" w:rsidRPr="00ED51E9" w:rsidDel="00F7628B" w:rsidRDefault="008C4A60" w:rsidP="009852B7">
            <w:pPr>
              <w:keepNext/>
              <w:keepLines/>
              <w:spacing w:after="0"/>
              <w:rPr>
                <w:del w:id="392" w:author="Author" w:date="2025-09-26T11:06:00Z" w16du:dateUtc="2025-09-26T09:06:00Z"/>
                <w:rFonts w:cs="Arial"/>
              </w:rPr>
            </w:pPr>
          </w:p>
        </w:tc>
      </w:tr>
      <w:tr w:rsidR="008C4A60" w:rsidRPr="00501056" w:rsidDel="00746A55" w14:paraId="3958E3A0" w14:textId="791941C9" w:rsidTr="009852B7">
        <w:trPr>
          <w:jc w:val="center"/>
          <w:del w:id="393" w:author="Author" w:date="2025-09-26T14:46:00Z"/>
        </w:trPr>
        <w:tc>
          <w:tcPr>
            <w:tcW w:w="1292" w:type="pct"/>
          </w:tcPr>
          <w:p w14:paraId="3A608949" w14:textId="07BB8F80" w:rsidR="008C4A60" w:rsidDel="00746A55" w:rsidRDefault="008C4A60" w:rsidP="009852B7">
            <w:pPr>
              <w:pStyle w:val="TAL"/>
              <w:rPr>
                <w:del w:id="394" w:author="Author" w:date="2025-09-26T14:46:00Z" w16du:dateUtc="2025-09-26T12:46:00Z"/>
                <w:rFonts w:cs="Arial"/>
                <w:szCs w:val="18"/>
                <w:lang w:val="en-US"/>
              </w:rPr>
            </w:pPr>
            <w:del w:id="395" w:author="Author" w:date="2025-09-26T14:46:00Z" w16du:dateUtc="2025-09-26T12:46:00Z">
              <w:r w:rsidDel="00746A55">
                <w:rPr>
                  <w:rFonts w:cs="Arial"/>
                  <w:szCs w:val="18"/>
                  <w:lang w:val="en-US"/>
                </w:rPr>
                <w:delText>lastModifiedAt</w:delText>
              </w:r>
            </w:del>
          </w:p>
        </w:tc>
        <w:tc>
          <w:tcPr>
            <w:tcW w:w="180" w:type="pct"/>
          </w:tcPr>
          <w:p w14:paraId="247F7D9A" w14:textId="6D2B8AAE" w:rsidR="008C4A60" w:rsidDel="00746A55" w:rsidRDefault="008C4A60" w:rsidP="009852B7">
            <w:pPr>
              <w:pStyle w:val="TAL"/>
              <w:jc w:val="center"/>
              <w:rPr>
                <w:del w:id="396" w:author="Author" w:date="2025-09-26T14:46:00Z" w16du:dateUtc="2025-09-26T12:46:00Z"/>
              </w:rPr>
            </w:pPr>
            <w:del w:id="397" w:author="Author" w:date="2025-09-26T14:46:00Z" w16du:dateUtc="2025-09-26T12:46:00Z">
              <w:r w:rsidDel="00746A55">
                <w:delText>M</w:delText>
              </w:r>
            </w:del>
          </w:p>
        </w:tc>
        <w:tc>
          <w:tcPr>
            <w:tcW w:w="2603" w:type="pct"/>
          </w:tcPr>
          <w:p w14:paraId="4A024CBE" w14:textId="143B1766" w:rsidR="008C4A60" w:rsidDel="00746A55" w:rsidRDefault="008C4A60" w:rsidP="009852B7">
            <w:pPr>
              <w:pStyle w:val="TAL"/>
              <w:rPr>
                <w:del w:id="398" w:author="Author" w:date="2025-09-26T14:46:00Z" w16du:dateUtc="2025-09-26T12:46:00Z"/>
                <w:rFonts w:cs="Arial"/>
                <w:szCs w:val="18"/>
                <w:lang w:val="en-US"/>
              </w:rPr>
            </w:pPr>
            <w:del w:id="399" w:author="Author" w:date="2025-09-26T14:46:00Z" w16du:dateUtc="2025-09-26T12:46:00Z">
              <w:r w:rsidDel="00746A55">
                <w:rPr>
                  <w:rFonts w:cs="Arial"/>
                  <w:szCs w:val="18"/>
                  <w:lang w:val="en-US"/>
                </w:rPr>
                <w:delText>The date and time at which the planned configuration descriptor was modified the last time by a MnS consumer. Upon creation of the planned configuration descriptor the value of the information element is set to the date and time at which the descriptor is created.</w:delText>
              </w:r>
            </w:del>
          </w:p>
        </w:tc>
        <w:tc>
          <w:tcPr>
            <w:tcW w:w="925" w:type="pct"/>
          </w:tcPr>
          <w:p w14:paraId="55470005" w14:textId="67631834" w:rsidR="008C4A60" w:rsidRPr="00621510" w:rsidDel="00746A55" w:rsidRDefault="008C4A60" w:rsidP="009852B7">
            <w:pPr>
              <w:keepNext/>
              <w:keepLines/>
              <w:spacing w:after="0"/>
              <w:rPr>
                <w:del w:id="400" w:author="Author" w:date="2025-09-26T14:46:00Z" w16du:dateUtc="2025-09-26T12:46:00Z"/>
                <w:rFonts w:ascii="Arial" w:hAnsi="Arial" w:cs="Arial"/>
                <w:sz w:val="18"/>
              </w:rPr>
            </w:pPr>
            <w:del w:id="401" w:author="Author" w:date="2025-09-26T14:46:00Z" w16du:dateUtc="2025-09-26T12:46:00Z">
              <w:r w:rsidDel="00746A55">
                <w:rPr>
                  <w:rFonts w:ascii="Arial" w:hAnsi="Arial" w:cs="Arial"/>
                  <w:sz w:val="18"/>
                </w:rPr>
                <w:delText>t</w:delText>
              </w:r>
              <w:r w:rsidRPr="00621510" w:rsidDel="00746A55">
                <w:rPr>
                  <w:rFonts w:ascii="Arial" w:hAnsi="Arial" w:cs="Arial"/>
                  <w:sz w:val="18"/>
                </w:rPr>
                <w:delText xml:space="preserve">ype: </w:delText>
              </w:r>
              <w:r w:rsidDel="00746A55">
                <w:rPr>
                  <w:rFonts w:ascii="Arial" w:hAnsi="Arial" w:cs="Arial"/>
                  <w:sz w:val="18"/>
                </w:rPr>
                <w:delText>DateTime</w:delText>
              </w:r>
            </w:del>
          </w:p>
          <w:p w14:paraId="1FD8A858" w14:textId="4B5361B9" w:rsidR="008C4A60" w:rsidRPr="00621510" w:rsidDel="00746A55" w:rsidRDefault="008C4A60" w:rsidP="009852B7">
            <w:pPr>
              <w:keepNext/>
              <w:keepLines/>
              <w:spacing w:after="0"/>
              <w:rPr>
                <w:del w:id="402" w:author="Author" w:date="2025-09-26T14:46:00Z" w16du:dateUtc="2025-09-26T12:46:00Z"/>
                <w:rFonts w:ascii="Arial" w:hAnsi="Arial" w:cs="Arial"/>
                <w:sz w:val="18"/>
              </w:rPr>
            </w:pPr>
            <w:del w:id="403" w:author="Author" w:date="2025-09-26T14:46:00Z" w16du:dateUtc="2025-09-26T12:46:00Z">
              <w:r w:rsidDel="00746A55">
                <w:rPr>
                  <w:rFonts w:ascii="Arial" w:hAnsi="Arial" w:cs="Arial"/>
                  <w:sz w:val="18"/>
                </w:rPr>
                <w:delText>m</w:delText>
              </w:r>
              <w:r w:rsidRPr="00621510" w:rsidDel="00746A55">
                <w:rPr>
                  <w:rFonts w:ascii="Arial" w:hAnsi="Arial" w:cs="Arial"/>
                  <w:sz w:val="18"/>
                </w:rPr>
                <w:delText xml:space="preserve">ultiplicity: </w:delText>
              </w:r>
              <w:r w:rsidDel="00746A55">
                <w:rPr>
                  <w:rFonts w:ascii="Arial" w:hAnsi="Arial" w:cs="Arial"/>
                  <w:sz w:val="18"/>
                </w:rPr>
                <w:delText>1</w:delText>
              </w:r>
            </w:del>
          </w:p>
          <w:p w14:paraId="55BEFA5B" w14:textId="115046EC" w:rsidR="008C4A60" w:rsidRPr="006D472C" w:rsidDel="00746A55" w:rsidRDefault="008C4A60" w:rsidP="009852B7">
            <w:pPr>
              <w:keepNext/>
              <w:keepLines/>
              <w:spacing w:after="0"/>
              <w:rPr>
                <w:del w:id="404" w:author="Author" w:date="2025-09-26T14:46:00Z" w16du:dateUtc="2025-09-26T12:46:00Z"/>
                <w:rFonts w:cs="Arial"/>
              </w:rPr>
            </w:pPr>
            <w:del w:id="405" w:author="Author" w:date="2025-09-26T14:46:00Z" w16du:dateUtc="2025-09-26T12:46:00Z">
              <w:r w:rsidRPr="00AB725C" w:rsidDel="00746A55">
                <w:rPr>
                  <w:rFonts w:ascii="Arial" w:hAnsi="Arial" w:cs="Arial"/>
                  <w:sz w:val="18"/>
                </w:rPr>
                <w:delText>isInvariant: False</w:delText>
              </w:r>
            </w:del>
          </w:p>
          <w:p w14:paraId="1A974C5A" w14:textId="343BE6FD" w:rsidR="008C4A60" w:rsidRPr="00621510" w:rsidDel="00746A55" w:rsidRDefault="008C4A60" w:rsidP="009852B7">
            <w:pPr>
              <w:keepNext/>
              <w:keepLines/>
              <w:spacing w:after="0"/>
              <w:rPr>
                <w:del w:id="406" w:author="Author" w:date="2025-09-26T14:46:00Z" w16du:dateUtc="2025-09-26T12:46:00Z"/>
                <w:rFonts w:ascii="Arial" w:hAnsi="Arial" w:cs="Arial"/>
                <w:sz w:val="18"/>
              </w:rPr>
            </w:pPr>
            <w:del w:id="407" w:author="Author" w:date="2025-09-26T14:46:00Z" w16du:dateUtc="2025-09-26T12:46:00Z">
              <w:r w:rsidRPr="00587895" w:rsidDel="00746A55">
                <w:rPr>
                  <w:rFonts w:ascii="Arial" w:hAnsi="Arial" w:cs="Arial"/>
                  <w:sz w:val="18"/>
                </w:rPr>
                <w:delText>isWritable: False</w:delText>
              </w:r>
            </w:del>
          </w:p>
        </w:tc>
      </w:tr>
      <w:tr w:rsidR="008C4A60" w:rsidRPr="00501056" w14:paraId="0E1C9290" w14:textId="77777777" w:rsidTr="009852B7">
        <w:trPr>
          <w:jc w:val="center"/>
        </w:trPr>
        <w:tc>
          <w:tcPr>
            <w:tcW w:w="1292" w:type="pct"/>
          </w:tcPr>
          <w:p w14:paraId="22213D2E" w14:textId="3502AD28" w:rsidR="008C4A60" w:rsidRDefault="008C4A60" w:rsidP="009852B7">
            <w:pPr>
              <w:pStyle w:val="TAL"/>
              <w:rPr>
                <w:rFonts w:cs="Arial"/>
                <w:szCs w:val="18"/>
                <w:lang w:val="en-US"/>
              </w:rPr>
            </w:pPr>
            <w:del w:id="408" w:author="Author" w:date="2025-10-02T08:53:00Z" w16du:dateUtc="2025-10-02T06:53:00Z">
              <w:r w:rsidDel="005902CE">
                <w:rPr>
                  <w:rFonts w:cs="Arial"/>
                  <w:szCs w:val="18"/>
                  <w:lang w:val="en-US"/>
                </w:rPr>
                <w:delText>planConfigContentType</w:delText>
              </w:r>
            </w:del>
            <w:ins w:id="409" w:author="Author" w:date="2025-10-02T08:53:00Z" w16du:dateUtc="2025-10-02T06:53:00Z">
              <w:r w:rsidR="005902CE">
                <w:rPr>
                  <w:rFonts w:cs="Arial"/>
                  <w:szCs w:val="18"/>
                  <w:lang w:val="en-US"/>
                </w:rPr>
                <w:t>configChangesContentType</w:t>
              </w:r>
            </w:ins>
          </w:p>
        </w:tc>
        <w:tc>
          <w:tcPr>
            <w:tcW w:w="180" w:type="pct"/>
          </w:tcPr>
          <w:p w14:paraId="7034CF32" w14:textId="77777777" w:rsidR="008C4A60" w:rsidRDefault="008C4A60" w:rsidP="009852B7">
            <w:pPr>
              <w:pStyle w:val="TAL"/>
              <w:jc w:val="center"/>
            </w:pPr>
            <w:r>
              <w:t>M</w:t>
            </w:r>
          </w:p>
        </w:tc>
        <w:tc>
          <w:tcPr>
            <w:tcW w:w="2603" w:type="pct"/>
          </w:tcPr>
          <w:p w14:paraId="4604B7F7" w14:textId="241672EA" w:rsidR="008C4A60" w:rsidRDefault="008C4A60" w:rsidP="009852B7">
            <w:pPr>
              <w:pStyle w:val="TAL"/>
              <w:rPr>
                <w:ins w:id="410" w:author="Author" w:date="2025-09-26T13:41:00Z" w16du:dateUtc="2025-09-26T11:41:00Z"/>
                <w:rFonts w:cs="Arial"/>
                <w:szCs w:val="18"/>
                <w:lang w:val="en-US"/>
              </w:rPr>
            </w:pPr>
            <w:r w:rsidRPr="004521DA">
              <w:rPr>
                <w:rFonts w:cs="Arial"/>
                <w:szCs w:val="18"/>
                <w:lang w:val="en-US"/>
              </w:rPr>
              <w:t xml:space="preserve">The format of the planned configuration in "planConfig". The format depends on the solution set </w:t>
            </w:r>
            <w:ins w:id="411" w:author="Author" w:date="2025-09-26T13:54:00Z" w16du:dateUtc="2025-09-26T11:54:00Z">
              <w:r w:rsidR="00711CF8">
                <w:rPr>
                  <w:rFonts w:cs="Arial"/>
                  <w:szCs w:val="18"/>
                  <w:lang w:val="en-US"/>
                </w:rPr>
                <w:t>of the current configuration.</w:t>
              </w:r>
            </w:ins>
            <w:del w:id="412" w:author="Author" w:date="2025-09-26T13:53:00Z" w16du:dateUtc="2025-09-26T11:53:00Z">
              <w:r w:rsidRPr="004521DA" w:rsidDel="00711CF8">
                <w:rPr>
                  <w:rFonts w:cs="Arial"/>
                  <w:szCs w:val="18"/>
                  <w:lang w:val="en-US"/>
                </w:rPr>
                <w:delText>and is typically specified with a media type.</w:delText>
              </w:r>
            </w:del>
          </w:p>
          <w:p w14:paraId="1492AE45" w14:textId="77777777" w:rsidR="00376D05" w:rsidRDefault="00376D05" w:rsidP="009852B7">
            <w:pPr>
              <w:pStyle w:val="TAL"/>
              <w:rPr>
                <w:ins w:id="413" w:author="Author" w:date="2025-09-26T13:41:00Z" w16du:dateUtc="2025-09-26T11:41:00Z"/>
                <w:rFonts w:cs="Arial"/>
                <w:szCs w:val="18"/>
                <w:lang w:val="en-US"/>
              </w:rPr>
            </w:pPr>
          </w:p>
          <w:p w14:paraId="5FC8FC89" w14:textId="77777777" w:rsidR="00376D05" w:rsidRPr="00A26D80" w:rsidRDefault="00376D05" w:rsidP="00376D05">
            <w:pPr>
              <w:pStyle w:val="TAL"/>
              <w:rPr>
                <w:ins w:id="414" w:author="Author" w:date="2025-09-26T13:41:00Z" w16du:dateUtc="2025-09-26T11:41:00Z"/>
                <w:iCs/>
              </w:rPr>
            </w:pPr>
            <w:ins w:id="415" w:author="Author" w:date="2025-09-26T13:41:00Z" w16du:dateUtc="2025-09-26T11:41:00Z">
              <w:r w:rsidRPr="00A26D80">
                <w:rPr>
                  <w:iCs/>
                </w:rPr>
                <w:t>allowedValues:</w:t>
              </w:r>
            </w:ins>
          </w:p>
          <w:p w14:paraId="781F3804" w14:textId="6E952958" w:rsidR="00376D05" w:rsidRDefault="00376D05" w:rsidP="009852B7">
            <w:pPr>
              <w:pStyle w:val="TAL"/>
              <w:rPr>
                <w:ins w:id="416" w:author="Author" w:date="2025-09-26T13:41:00Z" w16du:dateUtc="2025-09-26T11:41:00Z"/>
                <w:rFonts w:cs="Arial"/>
                <w:szCs w:val="18"/>
                <w:lang w:val="en-US"/>
              </w:rPr>
            </w:pPr>
            <w:ins w:id="417" w:author="Author" w:date="2025-09-26T13:41:00Z" w16du:dateUtc="2025-09-26T11:41:00Z">
              <w:r>
                <w:rPr>
                  <w:rFonts w:cs="Arial"/>
                  <w:szCs w:val="18"/>
                  <w:lang w:val="en-US"/>
                </w:rPr>
                <w:t>- OPENAPI</w:t>
              </w:r>
            </w:ins>
            <w:ins w:id="418" w:author="Author" w:date="2025-09-29T15:17:00Z" w16du:dateUtc="2025-09-29T13:17:00Z">
              <w:r w:rsidR="00771F92">
                <w:rPr>
                  <w:rFonts w:cs="Arial"/>
                  <w:szCs w:val="18"/>
                  <w:lang w:val="en-US"/>
                </w:rPr>
                <w:t>_BASED</w:t>
              </w:r>
            </w:ins>
          </w:p>
          <w:p w14:paraId="34FDA7ED" w14:textId="12D40230" w:rsidR="00376D05" w:rsidRDefault="00376D05" w:rsidP="009852B7">
            <w:pPr>
              <w:pStyle w:val="TAL"/>
              <w:rPr>
                <w:rFonts w:cs="Arial"/>
                <w:szCs w:val="18"/>
                <w:lang w:val="en-US"/>
              </w:rPr>
            </w:pPr>
            <w:ins w:id="419" w:author="Author" w:date="2025-09-26T13:41:00Z" w16du:dateUtc="2025-09-26T11:41:00Z">
              <w:r>
                <w:rPr>
                  <w:rFonts w:cs="Arial"/>
                  <w:szCs w:val="18"/>
                  <w:lang w:val="en-US"/>
                </w:rPr>
                <w:t>- YANG</w:t>
              </w:r>
            </w:ins>
            <w:ins w:id="420" w:author="Author" w:date="2025-09-29T15:17:00Z" w16du:dateUtc="2025-09-29T13:17:00Z">
              <w:r w:rsidR="00771F92">
                <w:rPr>
                  <w:rFonts w:cs="Arial"/>
                  <w:szCs w:val="18"/>
                  <w:lang w:val="en-US"/>
                </w:rPr>
                <w:t>_BASED</w:t>
              </w:r>
            </w:ins>
          </w:p>
        </w:tc>
        <w:tc>
          <w:tcPr>
            <w:tcW w:w="925" w:type="pct"/>
          </w:tcPr>
          <w:p w14:paraId="02200532" w14:textId="25838DCE" w:rsidR="008C4A60" w:rsidRPr="004521DA" w:rsidRDefault="008C4A60" w:rsidP="004521DA">
            <w:pPr>
              <w:keepNext/>
              <w:keepLines/>
              <w:spacing w:after="0"/>
              <w:rPr>
                <w:rFonts w:ascii="Arial" w:hAnsi="Arial" w:cs="Arial"/>
                <w:sz w:val="18"/>
              </w:rPr>
            </w:pPr>
            <w:r w:rsidRPr="004521DA">
              <w:rPr>
                <w:rFonts w:ascii="Arial" w:hAnsi="Arial" w:cs="Arial"/>
                <w:sz w:val="18"/>
              </w:rPr>
              <w:t xml:space="preserve">type: </w:t>
            </w:r>
            <w:ins w:id="421" w:author="Author" w:date="2025-09-26T13:39:00Z" w16du:dateUtc="2025-09-26T11:39:00Z">
              <w:r w:rsidR="00376D05">
                <w:rPr>
                  <w:rFonts w:ascii="Arial" w:hAnsi="Arial" w:cs="Arial"/>
                  <w:sz w:val="18"/>
                </w:rPr>
                <w:t>ENUM</w:t>
              </w:r>
            </w:ins>
            <w:del w:id="422" w:author="Author" w:date="2025-09-26T13:39:00Z" w16du:dateUtc="2025-09-26T11:39:00Z">
              <w:r w:rsidRPr="004521DA" w:rsidDel="00376D05">
                <w:rPr>
                  <w:rFonts w:ascii="Arial" w:hAnsi="Arial" w:cs="Arial"/>
                  <w:sz w:val="18"/>
                </w:rPr>
                <w:delText>String</w:delText>
              </w:r>
            </w:del>
          </w:p>
          <w:p w14:paraId="2173F754" w14:textId="77777777" w:rsidR="008C4A60" w:rsidRPr="004521DA" w:rsidRDefault="008C4A60" w:rsidP="004521DA">
            <w:pPr>
              <w:keepNext/>
              <w:keepLines/>
              <w:spacing w:after="0"/>
              <w:rPr>
                <w:rFonts w:ascii="Arial" w:hAnsi="Arial" w:cs="Arial"/>
                <w:sz w:val="18"/>
              </w:rPr>
            </w:pPr>
            <w:r w:rsidRPr="004521DA">
              <w:rPr>
                <w:rFonts w:ascii="Arial" w:hAnsi="Arial" w:cs="Arial"/>
                <w:sz w:val="18"/>
              </w:rPr>
              <w:t>multiplicity: 1</w:t>
            </w:r>
          </w:p>
          <w:p w14:paraId="78E412C7" w14:textId="77777777" w:rsidR="008C4A60" w:rsidRPr="004521DA" w:rsidRDefault="008C4A60" w:rsidP="004521DA">
            <w:pPr>
              <w:keepNext/>
              <w:keepLines/>
              <w:spacing w:after="0"/>
              <w:rPr>
                <w:rFonts w:ascii="Arial" w:hAnsi="Arial" w:cs="Arial"/>
                <w:sz w:val="18"/>
              </w:rPr>
            </w:pPr>
            <w:r w:rsidRPr="004521DA">
              <w:rPr>
                <w:rFonts w:ascii="Arial" w:hAnsi="Arial" w:cs="Arial"/>
                <w:sz w:val="18"/>
              </w:rPr>
              <w:t>isInvariant: True</w:t>
            </w:r>
          </w:p>
          <w:p w14:paraId="60B15527" w14:textId="77777777" w:rsidR="008C4A60" w:rsidRDefault="008C4A60" w:rsidP="004521DA">
            <w:pPr>
              <w:keepNext/>
              <w:keepLines/>
              <w:spacing w:after="0"/>
              <w:rPr>
                <w:rFonts w:ascii="Arial" w:hAnsi="Arial" w:cs="Arial"/>
                <w:sz w:val="18"/>
              </w:rPr>
            </w:pPr>
            <w:r w:rsidRPr="004521DA">
              <w:rPr>
                <w:rFonts w:ascii="Arial" w:hAnsi="Arial" w:cs="Arial"/>
                <w:sz w:val="18"/>
              </w:rPr>
              <w:t>isWritable: True</w:t>
            </w:r>
          </w:p>
        </w:tc>
      </w:tr>
      <w:tr w:rsidR="008C4A60" w:rsidRPr="00501056" w14:paraId="5CF7D35C" w14:textId="77777777" w:rsidTr="009852B7">
        <w:trPr>
          <w:jc w:val="center"/>
        </w:trPr>
        <w:tc>
          <w:tcPr>
            <w:tcW w:w="1292" w:type="pct"/>
          </w:tcPr>
          <w:p w14:paraId="792F462C" w14:textId="7C2DB13A" w:rsidR="00F85839" w:rsidRDefault="008C4A60" w:rsidP="009852B7">
            <w:pPr>
              <w:pStyle w:val="TAL"/>
              <w:rPr>
                <w:rFonts w:cs="Arial"/>
                <w:szCs w:val="18"/>
                <w:lang w:val="en-US"/>
              </w:rPr>
            </w:pPr>
            <w:del w:id="423" w:author="Author" w:date="2025-10-02T08:47:00Z" w16du:dateUtc="2025-10-02T06:47:00Z">
              <w:r w:rsidDel="005902CE">
                <w:rPr>
                  <w:rFonts w:cs="Arial"/>
                  <w:szCs w:val="18"/>
                  <w:lang w:val="en-US"/>
                </w:rPr>
                <w:delText>planConfig</w:delText>
              </w:r>
            </w:del>
            <w:ins w:id="424" w:author="Author" w:date="2025-10-02T08:47:00Z" w16du:dateUtc="2025-10-02T06:47:00Z">
              <w:r w:rsidR="005902CE">
                <w:rPr>
                  <w:rFonts w:cs="Arial"/>
                  <w:szCs w:val="18"/>
                  <w:lang w:val="en-US"/>
                </w:rPr>
                <w:t>configChanges</w:t>
              </w:r>
            </w:ins>
          </w:p>
        </w:tc>
        <w:tc>
          <w:tcPr>
            <w:tcW w:w="180" w:type="pct"/>
          </w:tcPr>
          <w:p w14:paraId="25A3F81A" w14:textId="77777777" w:rsidR="008C4A60" w:rsidRDefault="008C4A60" w:rsidP="009852B7">
            <w:pPr>
              <w:pStyle w:val="TAL"/>
              <w:jc w:val="center"/>
            </w:pPr>
            <w:r>
              <w:t>M</w:t>
            </w:r>
          </w:p>
        </w:tc>
        <w:tc>
          <w:tcPr>
            <w:tcW w:w="2603" w:type="pct"/>
          </w:tcPr>
          <w:p w14:paraId="1E71C980" w14:textId="768A8FE9" w:rsidR="008C4A60" w:rsidDel="00F7628B" w:rsidRDefault="008C4A60" w:rsidP="009852B7">
            <w:pPr>
              <w:pStyle w:val="TAL"/>
              <w:rPr>
                <w:del w:id="425" w:author="Author" w:date="2025-09-26T11:09:00Z" w16du:dateUtc="2025-09-26T09:09:00Z"/>
              </w:rPr>
            </w:pPr>
            <w:r>
              <w:rPr>
                <w:rFonts w:cs="Arial"/>
                <w:szCs w:val="18"/>
                <w:lang w:val="en-US"/>
              </w:rPr>
              <w:t>The operation set specifying the planned configuration.</w:t>
            </w:r>
            <w:r>
              <w:rPr>
                <w:lang w:val="en-US"/>
              </w:rPr>
              <w:t xml:space="preserve"> The operations are described by the input parameters of the "</w:t>
            </w:r>
            <w:r w:rsidRPr="00AA0C08">
              <w:t>changeMOIs</w:t>
            </w:r>
            <w:r>
              <w:t>"</w:t>
            </w:r>
            <w:r w:rsidRPr="00AA0C08">
              <w:t xml:space="preserve"> operation</w:t>
            </w:r>
            <w:r>
              <w:t xml:space="preserve"> specified in TS 28.532 [4]. The </w:t>
            </w:r>
            <w:ins w:id="426" w:author="Author" w:date="2025-09-26T11:08:00Z" w16du:dateUtc="2025-09-26T09:08:00Z">
              <w:r w:rsidR="00F7628B">
                <w:t xml:space="preserve">data </w:t>
              </w:r>
            </w:ins>
            <w:r>
              <w:t>node to be modified is identified by</w:t>
            </w:r>
            <w:del w:id="427" w:author="Author" w:date="2025-09-26T11:08:00Z" w16du:dateUtc="2025-09-26T09:08:00Z">
              <w:r w:rsidDel="00F7628B">
                <w:delText xml:space="preserve"> the concatenation of the "currentConfigAddress" (if available) and</w:delText>
              </w:r>
            </w:del>
            <w:r>
              <w:t xml:space="preserve"> the "path" component in "</w:t>
            </w:r>
            <w:del w:id="428" w:author="Author" w:date="2025-10-02T08:47:00Z" w16du:dateUtc="2025-10-02T06:47:00Z">
              <w:r w:rsidDel="005902CE">
                <w:delText>planConfig</w:delText>
              </w:r>
            </w:del>
            <w:ins w:id="429" w:author="Author" w:date="2025-10-02T08:47:00Z" w16du:dateUtc="2025-10-02T06:47:00Z">
              <w:r w:rsidR="005902CE">
                <w:t>configChanges</w:t>
              </w:r>
            </w:ins>
            <w:r>
              <w:t>".</w:t>
            </w:r>
            <w:ins w:id="430" w:author="Author" w:date="2025-09-26T11:09:00Z" w16du:dateUtc="2025-09-26T09:09:00Z">
              <w:r w:rsidR="00F7628B">
                <w:t xml:space="preserve"> </w:t>
              </w:r>
            </w:ins>
          </w:p>
          <w:p w14:paraId="0E4BF4FE" w14:textId="49CB36D4" w:rsidR="008C4A60" w:rsidDel="00F7628B" w:rsidRDefault="008C4A60" w:rsidP="009852B7">
            <w:pPr>
              <w:pStyle w:val="TAL"/>
              <w:rPr>
                <w:del w:id="431" w:author="Author" w:date="2025-09-26T11:06:00Z" w16du:dateUtc="2025-09-26T09:06:00Z"/>
                <w:rFonts w:cs="Arial"/>
                <w:szCs w:val="18"/>
              </w:rPr>
            </w:pPr>
            <w:r w:rsidRPr="004521DA">
              <w:rPr>
                <w:rFonts w:cs="Arial"/>
                <w:szCs w:val="18"/>
              </w:rPr>
              <w:t>The format of "</w:t>
            </w:r>
            <w:del w:id="432" w:author="Author" w:date="2025-10-02T08:48:00Z" w16du:dateUtc="2025-10-02T06:48:00Z">
              <w:r w:rsidRPr="004521DA" w:rsidDel="005902CE">
                <w:rPr>
                  <w:rFonts w:cs="Arial"/>
                  <w:szCs w:val="18"/>
                </w:rPr>
                <w:delText>planConfig</w:delText>
              </w:r>
            </w:del>
            <w:ins w:id="433" w:author="Author" w:date="2025-10-02T08:48:00Z" w16du:dateUtc="2025-10-02T06:48:00Z">
              <w:r w:rsidR="005902CE">
                <w:rPr>
                  <w:rFonts w:cs="Arial"/>
                  <w:szCs w:val="18"/>
                </w:rPr>
                <w:t>configChanges</w:t>
              </w:r>
            </w:ins>
            <w:r w:rsidRPr="004521DA">
              <w:rPr>
                <w:rFonts w:cs="Arial"/>
                <w:szCs w:val="18"/>
              </w:rPr>
              <w:t>" is specified in "</w:t>
            </w:r>
            <w:del w:id="434" w:author="Author" w:date="2025-10-02T08:53:00Z" w16du:dateUtc="2025-10-02T06:53:00Z">
              <w:r w:rsidRPr="004521DA" w:rsidDel="005902CE">
                <w:rPr>
                  <w:rFonts w:cs="Arial"/>
                  <w:szCs w:val="18"/>
                </w:rPr>
                <w:delText>planConfigContentType</w:delText>
              </w:r>
            </w:del>
            <w:ins w:id="435" w:author="Author" w:date="2025-10-02T08:53:00Z" w16du:dateUtc="2025-10-02T06:53:00Z">
              <w:r w:rsidR="005902CE">
                <w:rPr>
                  <w:rFonts w:cs="Arial"/>
                  <w:szCs w:val="18"/>
                </w:rPr>
                <w:t>configChangesContentType</w:t>
              </w:r>
            </w:ins>
            <w:r w:rsidRPr="004521DA">
              <w:rPr>
                <w:rFonts w:cs="Arial"/>
                <w:szCs w:val="18"/>
              </w:rPr>
              <w:t>"</w:t>
            </w:r>
          </w:p>
          <w:p w14:paraId="13025E50" w14:textId="17150757" w:rsidR="008C4A60" w:rsidRDefault="008C4A60" w:rsidP="009852B7">
            <w:pPr>
              <w:pStyle w:val="TAL"/>
              <w:rPr>
                <w:rFonts w:cs="Arial"/>
                <w:szCs w:val="18"/>
                <w:lang w:val="en-US"/>
              </w:rPr>
            </w:pPr>
          </w:p>
        </w:tc>
        <w:tc>
          <w:tcPr>
            <w:tcW w:w="925" w:type="pct"/>
          </w:tcPr>
          <w:p w14:paraId="5CE8D2B7" w14:textId="11E13B31"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del w:id="436" w:author="Author" w:date="2025-09-29T14:34:00Z" w16du:dateUtc="2025-09-29T12:34:00Z">
              <w:r w:rsidDel="00EC616D">
                <w:rPr>
                  <w:rFonts w:ascii="Arial" w:hAnsi="Arial" w:cs="Arial"/>
                  <w:sz w:val="18"/>
                </w:rPr>
                <w:delText>Plan</w:delText>
              </w:r>
            </w:del>
            <w:r>
              <w:rPr>
                <w:rFonts w:ascii="Arial" w:hAnsi="Arial" w:cs="Arial"/>
                <w:sz w:val="18"/>
              </w:rPr>
              <w:t>Config</w:t>
            </w:r>
            <w:ins w:id="437" w:author="Author" w:date="2025-09-29T14:34:00Z" w16du:dateUtc="2025-09-29T12:34:00Z">
              <w:r w:rsidR="00EC616D">
                <w:rPr>
                  <w:rFonts w:ascii="Arial" w:hAnsi="Arial" w:cs="Arial"/>
                  <w:sz w:val="18"/>
                </w:rPr>
                <w:t>C</w:t>
              </w:r>
            </w:ins>
            <w:ins w:id="438" w:author="Author" w:date="2025-09-29T14:35:00Z" w16du:dateUtc="2025-09-29T12:35:00Z">
              <w:r w:rsidR="00EC616D">
                <w:rPr>
                  <w:rFonts w:ascii="Arial" w:hAnsi="Arial" w:cs="Arial"/>
                  <w:sz w:val="18"/>
                </w:rPr>
                <w:t>hange</w:t>
              </w:r>
            </w:ins>
          </w:p>
          <w:p w14:paraId="6AE8A466"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9F7C8CC" w14:textId="77777777" w:rsidR="008C4A60" w:rsidRPr="0039755B" w:rsidRDefault="008C4A60" w:rsidP="009852B7">
            <w:pPr>
              <w:keepNext/>
              <w:keepLines/>
              <w:spacing w:after="0"/>
              <w:rPr>
                <w:rFonts w:cs="Arial"/>
              </w:rPr>
            </w:pPr>
            <w:r w:rsidRPr="0039755B">
              <w:rPr>
                <w:rFonts w:ascii="Arial" w:hAnsi="Arial" w:cs="Arial"/>
                <w:sz w:val="18"/>
              </w:rPr>
              <w:t>isInvariant: False</w:t>
            </w:r>
          </w:p>
          <w:p w14:paraId="31DF421B" w14:textId="77777777" w:rsidR="008C4A60" w:rsidRPr="00621510" w:rsidRDefault="008C4A60" w:rsidP="009852B7">
            <w:pPr>
              <w:keepNext/>
              <w:keepLines/>
              <w:spacing w:after="0"/>
              <w:rPr>
                <w:rFonts w:ascii="Arial" w:hAnsi="Arial" w:cs="Arial"/>
                <w:sz w:val="18"/>
              </w:rPr>
            </w:pPr>
            <w:r w:rsidRPr="00AB725C">
              <w:rPr>
                <w:rFonts w:ascii="Arial" w:hAnsi="Arial" w:cs="Arial"/>
                <w:sz w:val="18"/>
              </w:rPr>
              <w:t>isWritable: True</w:t>
            </w:r>
          </w:p>
        </w:tc>
      </w:tr>
      <w:tr w:rsidR="008C4A60" w:rsidRPr="00501056" w14:paraId="6412932C" w14:textId="77777777" w:rsidTr="009852B7">
        <w:trPr>
          <w:jc w:val="center"/>
        </w:trPr>
        <w:tc>
          <w:tcPr>
            <w:tcW w:w="1292" w:type="pct"/>
          </w:tcPr>
          <w:p w14:paraId="2A744A30" w14:textId="77777777" w:rsidR="008C4A60" w:rsidRDefault="008C4A60" w:rsidP="009852B7">
            <w:pPr>
              <w:pStyle w:val="TAL"/>
              <w:rPr>
                <w:rFonts w:cs="Arial"/>
                <w:szCs w:val="18"/>
                <w:lang w:val="en-US"/>
              </w:rPr>
            </w:pPr>
            <w:r>
              <w:rPr>
                <w:rFonts w:cs="Arial"/>
                <w:szCs w:val="18"/>
                <w:lang w:val="en-US"/>
              </w:rPr>
              <w:t>activation</w:t>
            </w:r>
            <w:r w:rsidRPr="004521DA">
              <w:rPr>
                <w:rFonts w:cs="Arial"/>
                <w:szCs w:val="18"/>
                <w:lang w:val="en-US"/>
              </w:rPr>
              <w:t>Mode</w:t>
            </w:r>
          </w:p>
        </w:tc>
        <w:tc>
          <w:tcPr>
            <w:tcW w:w="180" w:type="pct"/>
          </w:tcPr>
          <w:p w14:paraId="4A4EDE24" w14:textId="77777777" w:rsidR="008C4A60" w:rsidRDefault="008C4A60" w:rsidP="009852B7">
            <w:pPr>
              <w:pStyle w:val="TAL"/>
              <w:jc w:val="center"/>
            </w:pPr>
            <w:r>
              <w:t>M</w:t>
            </w:r>
          </w:p>
        </w:tc>
        <w:tc>
          <w:tcPr>
            <w:tcW w:w="2603" w:type="pct"/>
          </w:tcPr>
          <w:p w14:paraId="4EACE897" w14:textId="77777777" w:rsidR="008C4A60" w:rsidRDefault="008C4A60" w:rsidP="004521DA">
            <w:pPr>
              <w:pStyle w:val="TAL"/>
              <w:rPr>
                <w:rFonts w:cs="Arial"/>
                <w:szCs w:val="18"/>
                <w:lang w:val="en-US"/>
              </w:rPr>
            </w:pPr>
            <w:r>
              <w:rPr>
                <w:rFonts w:cs="Arial"/>
                <w:szCs w:val="18"/>
                <w:lang w:val="en-US"/>
              </w:rPr>
              <w:t>Specifies</w:t>
            </w:r>
            <w:r w:rsidRPr="00A26D80">
              <w:rPr>
                <w:rFonts w:cs="Arial"/>
                <w:szCs w:val="18"/>
                <w:lang w:val="en-US"/>
              </w:rPr>
              <w:t xml:space="preserve"> if the operations in the operation set are treated </w:t>
            </w:r>
            <w:r>
              <w:rPr>
                <w:rFonts w:cs="Arial"/>
                <w:szCs w:val="18"/>
                <w:lang w:val="en-US"/>
              </w:rPr>
              <w:t xml:space="preserve">for activation </w:t>
            </w:r>
            <w:r w:rsidRPr="00A26D80">
              <w:rPr>
                <w:rFonts w:cs="Arial"/>
                <w:szCs w:val="18"/>
                <w:lang w:val="en-US"/>
              </w:rPr>
              <w:t>as atomic, best effort, or if processing shall stop on the occurrence of the first error.</w:t>
            </w:r>
          </w:p>
          <w:p w14:paraId="5A63B6B4" w14:textId="77777777" w:rsidR="008C4A60" w:rsidRDefault="008C4A60" w:rsidP="004521DA">
            <w:pPr>
              <w:pStyle w:val="TAL"/>
              <w:rPr>
                <w:rFonts w:cs="Arial"/>
                <w:szCs w:val="18"/>
                <w:lang w:val="en-US"/>
              </w:rPr>
            </w:pPr>
          </w:p>
          <w:p w14:paraId="3E650D07" w14:textId="77777777" w:rsidR="008C4A60" w:rsidRPr="00A26D80" w:rsidRDefault="008C4A60" w:rsidP="004521DA">
            <w:pPr>
              <w:pStyle w:val="TAL"/>
              <w:rPr>
                <w:rFonts w:cs="Arial"/>
                <w:szCs w:val="18"/>
                <w:lang w:val="en-US"/>
              </w:rPr>
            </w:pPr>
            <w:r>
              <w:rPr>
                <w:rFonts w:cs="Arial"/>
                <w:szCs w:val="18"/>
                <w:lang w:val="en-US"/>
              </w:rPr>
              <w:t>"</w:t>
            </w:r>
            <w:r w:rsidRPr="00A26D80">
              <w:rPr>
                <w:rFonts w:cs="Arial"/>
                <w:szCs w:val="18"/>
                <w:lang w:val="en-US"/>
              </w:rPr>
              <w:t>ATOMIC</w:t>
            </w:r>
            <w:r>
              <w:rPr>
                <w:rFonts w:cs="Arial"/>
                <w:szCs w:val="18"/>
                <w:lang w:val="en-US"/>
              </w:rPr>
              <w:t>": Either all or none of the operations are executed. In case of error the already executed operations should be rolled back. However, there is no guarantee that the rollback will succeed.</w:t>
            </w:r>
          </w:p>
          <w:p w14:paraId="45B1A620" w14:textId="77777777" w:rsidR="008C4A60" w:rsidRDefault="008C4A60" w:rsidP="004521DA">
            <w:pPr>
              <w:pStyle w:val="TAL"/>
              <w:rPr>
                <w:rFonts w:cs="Arial"/>
                <w:szCs w:val="18"/>
                <w:lang w:val="en-US"/>
              </w:rPr>
            </w:pPr>
          </w:p>
          <w:p w14:paraId="4B3EF8A2" w14:textId="77777777" w:rsidR="008C4A60" w:rsidRPr="00A26D80" w:rsidRDefault="008C4A60" w:rsidP="004521DA">
            <w:pPr>
              <w:pStyle w:val="TAL"/>
              <w:rPr>
                <w:rFonts w:cs="Arial"/>
                <w:szCs w:val="18"/>
                <w:lang w:val="en-US"/>
              </w:rPr>
            </w:pPr>
            <w:r>
              <w:rPr>
                <w:rFonts w:cs="Arial"/>
                <w:szCs w:val="18"/>
                <w:lang w:val="en-US"/>
              </w:rPr>
              <w:t>"</w:t>
            </w:r>
            <w:r w:rsidRPr="00A26D80">
              <w:rPr>
                <w:rFonts w:cs="Arial"/>
                <w:szCs w:val="18"/>
                <w:lang w:val="en-US"/>
              </w:rPr>
              <w:t>BEST</w:t>
            </w:r>
            <w:r>
              <w:rPr>
                <w:rFonts w:cs="Arial"/>
                <w:szCs w:val="18"/>
                <w:lang w:val="en-US"/>
              </w:rPr>
              <w:t>_</w:t>
            </w:r>
            <w:r w:rsidRPr="00A26D80">
              <w:rPr>
                <w:rFonts w:cs="Arial"/>
                <w:szCs w:val="18"/>
                <w:lang w:val="en-US"/>
              </w:rPr>
              <w:t>EFFORT</w:t>
            </w:r>
            <w:r>
              <w:rPr>
                <w:rFonts w:cs="Arial"/>
                <w:szCs w:val="18"/>
                <w:lang w:val="en-US"/>
              </w:rPr>
              <w:t>": In case of an error all further operations that are possible to execute are attempted to be executed.</w:t>
            </w:r>
          </w:p>
          <w:p w14:paraId="49D544FB" w14:textId="77777777" w:rsidR="008C4A60" w:rsidRDefault="008C4A60" w:rsidP="004521DA">
            <w:pPr>
              <w:pStyle w:val="TAL"/>
              <w:rPr>
                <w:rFonts w:cs="Arial"/>
                <w:szCs w:val="18"/>
                <w:lang w:val="en-US"/>
              </w:rPr>
            </w:pPr>
          </w:p>
          <w:p w14:paraId="15C41AC4" w14:textId="77777777" w:rsidR="008C4A60" w:rsidRDefault="008C4A60" w:rsidP="004521DA">
            <w:pPr>
              <w:pStyle w:val="TAL"/>
              <w:rPr>
                <w:rFonts w:cs="Arial"/>
                <w:szCs w:val="18"/>
                <w:lang w:val="en-US"/>
              </w:rPr>
            </w:pPr>
            <w:r>
              <w:rPr>
                <w:rFonts w:cs="Arial"/>
                <w:szCs w:val="18"/>
                <w:lang w:val="en-US"/>
              </w:rPr>
              <w:t>"</w:t>
            </w:r>
            <w:r w:rsidRPr="00A26D80">
              <w:rPr>
                <w:rFonts w:cs="Arial"/>
                <w:szCs w:val="18"/>
                <w:lang w:val="en-US"/>
              </w:rPr>
              <w:t>STOP</w:t>
            </w:r>
            <w:r>
              <w:rPr>
                <w:rFonts w:cs="Arial"/>
                <w:szCs w:val="18"/>
                <w:lang w:val="en-US"/>
              </w:rPr>
              <w:t>_</w:t>
            </w:r>
            <w:r w:rsidRPr="00A26D80">
              <w:rPr>
                <w:rFonts w:cs="Arial"/>
                <w:szCs w:val="18"/>
                <w:lang w:val="en-US"/>
              </w:rPr>
              <w:t>ON</w:t>
            </w:r>
            <w:r>
              <w:rPr>
                <w:rFonts w:cs="Arial"/>
                <w:szCs w:val="18"/>
                <w:lang w:val="en-US"/>
              </w:rPr>
              <w:t>_</w:t>
            </w:r>
            <w:r w:rsidRPr="00A26D80">
              <w:rPr>
                <w:rFonts w:cs="Arial"/>
                <w:szCs w:val="18"/>
                <w:lang w:val="en-US"/>
              </w:rPr>
              <w:t>ERROR</w:t>
            </w:r>
            <w:r>
              <w:rPr>
                <w:rFonts w:cs="Arial"/>
                <w:szCs w:val="18"/>
                <w:lang w:val="en-US"/>
              </w:rPr>
              <w:t>": In case of an error no further operations are attempted.</w:t>
            </w:r>
          </w:p>
          <w:p w14:paraId="1F4392EB" w14:textId="77777777" w:rsidR="008C4A60" w:rsidRPr="00A26D80" w:rsidRDefault="008C4A60" w:rsidP="004521DA">
            <w:pPr>
              <w:pStyle w:val="TAL"/>
              <w:rPr>
                <w:rFonts w:cs="Arial"/>
                <w:szCs w:val="18"/>
                <w:lang w:val="en-US"/>
              </w:rPr>
            </w:pPr>
          </w:p>
          <w:p w14:paraId="7E68004F" w14:textId="77777777" w:rsidR="008C4A60" w:rsidRPr="00A26D80" w:rsidRDefault="008C4A60" w:rsidP="004521DA">
            <w:pPr>
              <w:pStyle w:val="TAL"/>
              <w:rPr>
                <w:iCs/>
              </w:rPr>
            </w:pPr>
            <w:r w:rsidRPr="00A26D80">
              <w:rPr>
                <w:iCs/>
              </w:rPr>
              <w:t>allowedValues:</w:t>
            </w:r>
          </w:p>
          <w:p w14:paraId="76E0C6B7" w14:textId="77777777" w:rsidR="008C4A60" w:rsidRPr="00A26D80" w:rsidRDefault="008C4A60" w:rsidP="004521DA">
            <w:pPr>
              <w:pStyle w:val="TAL"/>
              <w:rPr>
                <w:rFonts w:cs="Arial"/>
                <w:szCs w:val="18"/>
                <w:lang w:val="en-US"/>
              </w:rPr>
            </w:pPr>
            <w:r w:rsidRPr="00A26D80">
              <w:rPr>
                <w:rFonts w:cs="Arial"/>
                <w:szCs w:val="18"/>
                <w:lang w:val="en-US"/>
              </w:rPr>
              <w:t>- ATOMIC</w:t>
            </w:r>
          </w:p>
          <w:p w14:paraId="2834499A" w14:textId="77777777" w:rsidR="008C4A60" w:rsidRPr="00A26D80" w:rsidRDefault="008C4A60" w:rsidP="004521DA">
            <w:pPr>
              <w:pStyle w:val="TAL"/>
              <w:rPr>
                <w:rFonts w:cs="Arial"/>
                <w:szCs w:val="18"/>
                <w:lang w:val="en-US"/>
              </w:rPr>
            </w:pPr>
            <w:r w:rsidRPr="00A26D80">
              <w:rPr>
                <w:rFonts w:cs="Arial"/>
                <w:szCs w:val="18"/>
                <w:lang w:val="en-US"/>
              </w:rPr>
              <w:t>- BEST</w:t>
            </w:r>
            <w:r>
              <w:rPr>
                <w:rFonts w:cs="Arial"/>
                <w:szCs w:val="18"/>
                <w:lang w:val="en-US"/>
              </w:rPr>
              <w:t>_</w:t>
            </w:r>
            <w:r w:rsidRPr="00A26D80">
              <w:rPr>
                <w:rFonts w:cs="Arial"/>
                <w:szCs w:val="18"/>
                <w:lang w:val="en-US"/>
              </w:rPr>
              <w:t>EFFORT</w:t>
            </w:r>
          </w:p>
          <w:p w14:paraId="78F85ACE" w14:textId="77777777" w:rsidR="008C4A60" w:rsidRDefault="008C4A60" w:rsidP="004005D3">
            <w:pPr>
              <w:pStyle w:val="TAL"/>
              <w:rPr>
                <w:rFonts w:cs="Arial"/>
                <w:szCs w:val="18"/>
                <w:lang w:val="en-US"/>
              </w:rPr>
            </w:pPr>
            <w:r>
              <w:rPr>
                <w:rFonts w:cs="Arial"/>
                <w:szCs w:val="18"/>
                <w:lang w:val="en-US"/>
              </w:rPr>
              <w:t>-</w:t>
            </w:r>
            <w:r w:rsidRPr="00A26D80">
              <w:rPr>
                <w:rFonts w:cs="Arial"/>
                <w:szCs w:val="18"/>
                <w:lang w:val="en-US"/>
              </w:rPr>
              <w:t xml:space="preserve"> STOP</w:t>
            </w:r>
            <w:r>
              <w:rPr>
                <w:rFonts w:cs="Arial"/>
                <w:szCs w:val="18"/>
                <w:lang w:val="en-US"/>
              </w:rPr>
              <w:t>_</w:t>
            </w:r>
            <w:r w:rsidRPr="00A26D80">
              <w:rPr>
                <w:rFonts w:cs="Arial"/>
                <w:szCs w:val="18"/>
                <w:lang w:val="en-US"/>
              </w:rPr>
              <w:t>ON</w:t>
            </w:r>
            <w:r>
              <w:rPr>
                <w:rFonts w:cs="Arial"/>
                <w:szCs w:val="18"/>
                <w:lang w:val="en-US"/>
              </w:rPr>
              <w:t>_</w:t>
            </w:r>
            <w:r w:rsidRPr="00A26D80">
              <w:rPr>
                <w:rFonts w:cs="Arial"/>
                <w:szCs w:val="18"/>
                <w:lang w:val="en-US"/>
              </w:rPr>
              <w:t>ERROR</w:t>
            </w:r>
          </w:p>
        </w:tc>
        <w:tc>
          <w:tcPr>
            <w:tcW w:w="925" w:type="pct"/>
          </w:tcPr>
          <w:p w14:paraId="6AC08413" w14:textId="77777777" w:rsidR="008C4A60" w:rsidRPr="004521DA" w:rsidRDefault="008C4A60" w:rsidP="004521DA">
            <w:pPr>
              <w:keepNext/>
              <w:keepLines/>
              <w:spacing w:after="0"/>
              <w:rPr>
                <w:rFonts w:ascii="Arial" w:hAnsi="Arial" w:cs="Arial"/>
                <w:sz w:val="18"/>
              </w:rPr>
            </w:pPr>
            <w:r w:rsidRPr="004521DA">
              <w:rPr>
                <w:rFonts w:ascii="Arial" w:hAnsi="Arial" w:cs="Arial"/>
                <w:sz w:val="18"/>
              </w:rPr>
              <w:t>type: ENUM</w:t>
            </w:r>
          </w:p>
          <w:p w14:paraId="7697B4D3" w14:textId="77777777" w:rsidR="008C4A60" w:rsidRPr="004521DA" w:rsidRDefault="008C4A60" w:rsidP="004521DA">
            <w:pPr>
              <w:keepNext/>
              <w:keepLines/>
              <w:spacing w:after="0"/>
              <w:rPr>
                <w:rFonts w:ascii="Arial" w:hAnsi="Arial" w:cs="Arial"/>
                <w:sz w:val="18"/>
              </w:rPr>
            </w:pPr>
            <w:r w:rsidRPr="004521DA">
              <w:rPr>
                <w:rFonts w:ascii="Arial" w:hAnsi="Arial" w:cs="Arial"/>
                <w:sz w:val="18"/>
              </w:rPr>
              <w:t>multiplicity: 1</w:t>
            </w:r>
          </w:p>
          <w:p w14:paraId="35010062" w14:textId="77777777" w:rsidR="008C4A60" w:rsidRPr="004521DA" w:rsidRDefault="008C4A60" w:rsidP="004521DA">
            <w:pPr>
              <w:keepNext/>
              <w:keepLines/>
              <w:spacing w:after="0"/>
              <w:rPr>
                <w:rFonts w:ascii="Arial" w:hAnsi="Arial" w:cs="Arial"/>
                <w:sz w:val="18"/>
              </w:rPr>
            </w:pPr>
            <w:r w:rsidRPr="004521DA">
              <w:rPr>
                <w:rFonts w:ascii="Arial" w:hAnsi="Arial" w:cs="Arial"/>
                <w:sz w:val="18"/>
              </w:rPr>
              <w:t>isInvariant: False</w:t>
            </w:r>
          </w:p>
          <w:p w14:paraId="027881A7" w14:textId="77777777" w:rsidR="008C4A60" w:rsidRDefault="008C4A60" w:rsidP="004521DA">
            <w:pPr>
              <w:keepNext/>
              <w:keepLines/>
              <w:spacing w:after="0"/>
              <w:rPr>
                <w:rFonts w:ascii="Arial" w:hAnsi="Arial" w:cs="Arial"/>
                <w:sz w:val="18"/>
              </w:rPr>
            </w:pPr>
            <w:r w:rsidRPr="004521DA">
              <w:rPr>
                <w:rFonts w:ascii="Arial" w:hAnsi="Arial" w:cs="Arial"/>
                <w:sz w:val="18"/>
              </w:rPr>
              <w:t>isWritable: True</w:t>
            </w:r>
          </w:p>
        </w:tc>
      </w:tr>
      <w:tr w:rsidR="00746A55" w:rsidRPr="00501056" w14:paraId="04560DB5" w14:textId="77777777" w:rsidTr="009852B7">
        <w:trPr>
          <w:jc w:val="center"/>
          <w:ins w:id="439" w:author="Author" w:date="2025-09-26T14:46:00Z"/>
        </w:trPr>
        <w:tc>
          <w:tcPr>
            <w:tcW w:w="1292" w:type="pct"/>
          </w:tcPr>
          <w:p w14:paraId="1E678FB6" w14:textId="16CC7710" w:rsidR="00746A55" w:rsidRPr="00F40E5F" w:rsidRDefault="00746A55" w:rsidP="00746A55">
            <w:pPr>
              <w:pStyle w:val="TAL"/>
              <w:rPr>
                <w:ins w:id="440" w:author="Author" w:date="2025-09-26T14:46:00Z" w16du:dateUtc="2025-09-26T12:46:00Z"/>
                <w:rFonts w:cs="Arial"/>
                <w:szCs w:val="18"/>
                <w:lang w:val="en-US"/>
              </w:rPr>
            </w:pPr>
            <w:ins w:id="441" w:author="Author" w:date="2025-09-26T14:46:00Z" w16du:dateUtc="2025-09-26T12:46:00Z">
              <w:r>
                <w:rPr>
                  <w:rFonts w:cs="Arial"/>
                  <w:szCs w:val="18"/>
                  <w:lang w:val="en-US"/>
                </w:rPr>
                <w:t>lastModifiedAt</w:t>
              </w:r>
            </w:ins>
          </w:p>
        </w:tc>
        <w:tc>
          <w:tcPr>
            <w:tcW w:w="180" w:type="pct"/>
          </w:tcPr>
          <w:p w14:paraId="0600F3A4" w14:textId="3D005CFB" w:rsidR="00746A55" w:rsidRDefault="00746A55" w:rsidP="00746A55">
            <w:pPr>
              <w:pStyle w:val="TAL"/>
              <w:jc w:val="center"/>
              <w:rPr>
                <w:ins w:id="442" w:author="Author" w:date="2025-09-26T14:46:00Z" w16du:dateUtc="2025-09-26T12:46:00Z"/>
              </w:rPr>
            </w:pPr>
            <w:ins w:id="443" w:author="Author" w:date="2025-09-26T14:46:00Z" w16du:dateUtc="2025-09-26T12:46:00Z">
              <w:r>
                <w:t>M</w:t>
              </w:r>
            </w:ins>
          </w:p>
        </w:tc>
        <w:tc>
          <w:tcPr>
            <w:tcW w:w="2603" w:type="pct"/>
          </w:tcPr>
          <w:p w14:paraId="6D8F88BB" w14:textId="51FBDD8D" w:rsidR="00746A55" w:rsidRDefault="00746A55" w:rsidP="00746A55">
            <w:pPr>
              <w:pStyle w:val="TAL"/>
              <w:rPr>
                <w:ins w:id="444" w:author="Author" w:date="2025-09-26T14:46:00Z" w16du:dateUtc="2025-09-26T12:46:00Z"/>
                <w:rFonts w:cs="Arial"/>
                <w:szCs w:val="18"/>
                <w:lang w:val="en-US"/>
              </w:rPr>
            </w:pPr>
            <w:ins w:id="445" w:author="Author" w:date="2025-09-26T14:46:00Z" w16du:dateUtc="2025-09-26T12:46:00Z">
              <w:r>
                <w:rPr>
                  <w:rFonts w:cs="Arial"/>
                  <w:szCs w:val="18"/>
                  <w:lang w:val="en-US"/>
                </w:rPr>
                <w:t>The date and time at which the planned configuration descriptor was modified the last time by a MnS consumer. Upon creation of the planned configuration descriptor the value of the information element is set to the date and time at which the descriptor is created.</w:t>
              </w:r>
            </w:ins>
          </w:p>
        </w:tc>
        <w:tc>
          <w:tcPr>
            <w:tcW w:w="925" w:type="pct"/>
          </w:tcPr>
          <w:p w14:paraId="466F584B" w14:textId="77777777" w:rsidR="00746A55" w:rsidRPr="00621510" w:rsidRDefault="00746A55" w:rsidP="00746A55">
            <w:pPr>
              <w:keepNext/>
              <w:keepLines/>
              <w:spacing w:after="0"/>
              <w:rPr>
                <w:ins w:id="446" w:author="Author" w:date="2025-09-26T14:46:00Z" w16du:dateUtc="2025-09-26T12:46:00Z"/>
                <w:rFonts w:ascii="Arial" w:hAnsi="Arial" w:cs="Arial"/>
                <w:sz w:val="18"/>
              </w:rPr>
            </w:pPr>
            <w:ins w:id="447" w:author="Author" w:date="2025-09-26T14:46:00Z" w16du:dateUtc="2025-09-26T12:46:00Z">
              <w:r>
                <w:rPr>
                  <w:rFonts w:ascii="Arial" w:hAnsi="Arial" w:cs="Arial"/>
                  <w:sz w:val="18"/>
                </w:rPr>
                <w:t>t</w:t>
              </w:r>
              <w:r w:rsidRPr="00621510">
                <w:rPr>
                  <w:rFonts w:ascii="Arial" w:hAnsi="Arial" w:cs="Arial"/>
                  <w:sz w:val="18"/>
                </w:rPr>
                <w:t xml:space="preserve">ype: </w:t>
              </w:r>
              <w:r>
                <w:rPr>
                  <w:rFonts w:ascii="Arial" w:hAnsi="Arial" w:cs="Arial"/>
                  <w:sz w:val="18"/>
                </w:rPr>
                <w:t>DateTime</w:t>
              </w:r>
            </w:ins>
          </w:p>
          <w:p w14:paraId="389B0891" w14:textId="77777777" w:rsidR="00746A55" w:rsidRPr="00621510" w:rsidRDefault="00746A55" w:rsidP="00746A55">
            <w:pPr>
              <w:keepNext/>
              <w:keepLines/>
              <w:spacing w:after="0"/>
              <w:rPr>
                <w:ins w:id="448" w:author="Author" w:date="2025-09-26T14:46:00Z" w16du:dateUtc="2025-09-26T12:46:00Z"/>
                <w:rFonts w:ascii="Arial" w:hAnsi="Arial" w:cs="Arial"/>
                <w:sz w:val="18"/>
              </w:rPr>
            </w:pPr>
            <w:ins w:id="449" w:author="Author" w:date="2025-09-26T14:46:00Z" w16du:dateUtc="2025-09-26T12:46: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2EA47BEB" w14:textId="77777777" w:rsidR="00746A55" w:rsidRPr="006D472C" w:rsidRDefault="00746A55" w:rsidP="00746A55">
            <w:pPr>
              <w:keepNext/>
              <w:keepLines/>
              <w:spacing w:after="0"/>
              <w:rPr>
                <w:ins w:id="450" w:author="Author" w:date="2025-09-26T14:46:00Z" w16du:dateUtc="2025-09-26T12:46:00Z"/>
                <w:rFonts w:cs="Arial"/>
              </w:rPr>
            </w:pPr>
            <w:ins w:id="451" w:author="Author" w:date="2025-09-26T14:46:00Z" w16du:dateUtc="2025-09-26T12:46:00Z">
              <w:r w:rsidRPr="00AB725C">
                <w:rPr>
                  <w:rFonts w:ascii="Arial" w:hAnsi="Arial" w:cs="Arial"/>
                  <w:sz w:val="18"/>
                </w:rPr>
                <w:t>isInvariant: False</w:t>
              </w:r>
            </w:ins>
          </w:p>
          <w:p w14:paraId="367D69F1" w14:textId="7732A6A8" w:rsidR="00746A55" w:rsidRDefault="00746A55" w:rsidP="00746A55">
            <w:pPr>
              <w:keepNext/>
              <w:keepLines/>
              <w:spacing w:after="0"/>
              <w:rPr>
                <w:ins w:id="452" w:author="Author" w:date="2025-09-26T14:46:00Z" w16du:dateUtc="2025-09-26T12:46:00Z"/>
                <w:rFonts w:ascii="Arial" w:hAnsi="Arial" w:cs="Arial"/>
                <w:sz w:val="18"/>
              </w:rPr>
            </w:pPr>
            <w:ins w:id="453" w:author="Author" w:date="2025-09-26T14:46:00Z" w16du:dateUtc="2025-09-26T12:46:00Z">
              <w:r w:rsidRPr="00587895">
                <w:rPr>
                  <w:rFonts w:ascii="Arial" w:hAnsi="Arial" w:cs="Arial"/>
                  <w:sz w:val="18"/>
                </w:rPr>
                <w:t>isWritable: False</w:t>
              </w:r>
            </w:ins>
          </w:p>
        </w:tc>
      </w:tr>
      <w:tr w:rsidR="00746A55" w:rsidRPr="00501056" w14:paraId="1EB888D6" w14:textId="77777777" w:rsidTr="009852B7">
        <w:trPr>
          <w:jc w:val="center"/>
          <w:ins w:id="454" w:author="Author" w:date="2025-09-26T14:46:00Z"/>
        </w:trPr>
        <w:tc>
          <w:tcPr>
            <w:tcW w:w="1292" w:type="pct"/>
          </w:tcPr>
          <w:p w14:paraId="58CF7ACE" w14:textId="72FA95AE" w:rsidR="00746A55" w:rsidRPr="00F40E5F" w:rsidRDefault="00746A55" w:rsidP="00746A55">
            <w:pPr>
              <w:pStyle w:val="TAL"/>
              <w:rPr>
                <w:ins w:id="455" w:author="Author" w:date="2025-09-26T14:46:00Z" w16du:dateUtc="2025-09-26T12:46:00Z"/>
                <w:rFonts w:cs="Arial"/>
                <w:szCs w:val="18"/>
                <w:lang w:val="en-US"/>
              </w:rPr>
            </w:pPr>
            <w:ins w:id="456" w:author="Author" w:date="2025-09-26T14:47:00Z" w16du:dateUtc="2025-09-26T12:47:00Z">
              <w:r w:rsidRPr="008F4190">
                <w:rPr>
                  <w:rFonts w:cs="Arial"/>
                  <w:szCs w:val="18"/>
                  <w:lang w:val="en-US"/>
                </w:rPr>
                <w:t>last</w:t>
              </w:r>
              <w:r>
                <w:rPr>
                  <w:rFonts w:cs="Arial"/>
                  <w:szCs w:val="18"/>
                  <w:lang w:val="en-US"/>
                </w:rPr>
                <w:t>V</w:t>
              </w:r>
              <w:r w:rsidRPr="008F4190">
                <w:rPr>
                  <w:rFonts w:cs="Arial"/>
                  <w:szCs w:val="18"/>
                  <w:lang w:val="en-US"/>
                </w:rPr>
                <w:t>alidated</w:t>
              </w:r>
              <w:r>
                <w:rPr>
                  <w:rFonts w:cs="Arial"/>
                  <w:szCs w:val="18"/>
                  <w:lang w:val="en-US"/>
                </w:rPr>
                <w:t>At</w:t>
              </w:r>
            </w:ins>
          </w:p>
        </w:tc>
        <w:tc>
          <w:tcPr>
            <w:tcW w:w="180" w:type="pct"/>
          </w:tcPr>
          <w:p w14:paraId="2AA71C5C" w14:textId="124D165F" w:rsidR="00746A55" w:rsidRDefault="00746A55" w:rsidP="00746A55">
            <w:pPr>
              <w:pStyle w:val="TAL"/>
              <w:jc w:val="center"/>
              <w:rPr>
                <w:ins w:id="457" w:author="Author" w:date="2025-09-26T14:46:00Z" w16du:dateUtc="2025-09-26T12:46:00Z"/>
              </w:rPr>
            </w:pPr>
            <w:ins w:id="458" w:author="Author" w:date="2025-09-26T14:47:00Z" w16du:dateUtc="2025-09-26T12:47:00Z">
              <w:r>
                <w:t>M</w:t>
              </w:r>
            </w:ins>
          </w:p>
        </w:tc>
        <w:tc>
          <w:tcPr>
            <w:tcW w:w="2603" w:type="pct"/>
          </w:tcPr>
          <w:p w14:paraId="67F7C1FF" w14:textId="325FEC31" w:rsidR="00746A55" w:rsidRDefault="00746A55" w:rsidP="00746A55">
            <w:pPr>
              <w:pStyle w:val="TAL"/>
              <w:rPr>
                <w:ins w:id="459" w:author="Author" w:date="2025-09-26T14:46:00Z" w16du:dateUtc="2025-09-26T12:46:00Z"/>
                <w:rFonts w:cs="Arial"/>
                <w:szCs w:val="18"/>
                <w:lang w:val="en-US"/>
              </w:rPr>
            </w:pPr>
            <w:ins w:id="460" w:author="Author" w:date="2025-09-26T14:47:00Z" w16du:dateUtc="2025-09-26T12:47:00Z">
              <w:r>
                <w:rPr>
                  <w:rFonts w:cs="Arial"/>
                  <w:szCs w:val="18"/>
                  <w:lang w:val="en-US"/>
                </w:rPr>
                <w:t>The date and time at which the planned configuration was validated (the last time). The information element is absent, when the planned configuration has not been validated yet.</w:t>
              </w:r>
            </w:ins>
          </w:p>
        </w:tc>
        <w:tc>
          <w:tcPr>
            <w:tcW w:w="925" w:type="pct"/>
          </w:tcPr>
          <w:p w14:paraId="24F4D7B0" w14:textId="77777777" w:rsidR="00746A55" w:rsidRPr="00621510" w:rsidRDefault="00746A55" w:rsidP="00746A55">
            <w:pPr>
              <w:keepNext/>
              <w:keepLines/>
              <w:spacing w:after="0"/>
              <w:rPr>
                <w:ins w:id="461" w:author="Author" w:date="2025-09-26T14:47:00Z" w16du:dateUtc="2025-09-26T12:47:00Z"/>
                <w:rFonts w:ascii="Arial" w:hAnsi="Arial" w:cs="Arial"/>
                <w:sz w:val="18"/>
              </w:rPr>
            </w:pPr>
            <w:ins w:id="462" w:author="Author" w:date="2025-09-26T14:47:00Z" w16du:dateUtc="2025-09-26T12:47:00Z">
              <w:r>
                <w:rPr>
                  <w:rFonts w:ascii="Arial" w:hAnsi="Arial" w:cs="Arial"/>
                  <w:sz w:val="18"/>
                </w:rPr>
                <w:t>t</w:t>
              </w:r>
              <w:r w:rsidRPr="00621510">
                <w:rPr>
                  <w:rFonts w:ascii="Arial" w:hAnsi="Arial" w:cs="Arial"/>
                  <w:sz w:val="18"/>
                </w:rPr>
                <w:t xml:space="preserve">ype: </w:t>
              </w:r>
              <w:r>
                <w:rPr>
                  <w:rFonts w:ascii="Arial" w:hAnsi="Arial" w:cs="Arial"/>
                  <w:sz w:val="18"/>
                </w:rPr>
                <w:t>DateTime</w:t>
              </w:r>
            </w:ins>
          </w:p>
          <w:p w14:paraId="60034424" w14:textId="77777777" w:rsidR="00746A55" w:rsidRPr="00621510" w:rsidRDefault="00746A55" w:rsidP="00746A55">
            <w:pPr>
              <w:keepNext/>
              <w:keepLines/>
              <w:spacing w:after="0"/>
              <w:rPr>
                <w:ins w:id="463" w:author="Author" w:date="2025-09-26T14:47:00Z" w16du:dateUtc="2025-09-26T12:47:00Z"/>
                <w:rFonts w:ascii="Arial" w:hAnsi="Arial" w:cs="Arial"/>
                <w:sz w:val="18"/>
              </w:rPr>
            </w:pPr>
            <w:ins w:id="464" w:author="Author" w:date="2025-09-26T14:47:00Z" w16du:dateUtc="2025-09-26T12:47:00Z">
              <w:r>
                <w:rPr>
                  <w:rFonts w:ascii="Arial" w:hAnsi="Arial" w:cs="Arial"/>
                  <w:sz w:val="18"/>
                </w:rPr>
                <w:t>m</w:t>
              </w:r>
              <w:r w:rsidRPr="00621510">
                <w:rPr>
                  <w:rFonts w:ascii="Arial" w:hAnsi="Arial" w:cs="Arial"/>
                  <w:sz w:val="18"/>
                </w:rPr>
                <w:t xml:space="preserve">ultiplicity: </w:t>
              </w:r>
              <w:r>
                <w:rPr>
                  <w:rFonts w:ascii="Arial" w:hAnsi="Arial" w:cs="Arial"/>
                  <w:sz w:val="18"/>
                </w:rPr>
                <w:t>0..1</w:t>
              </w:r>
            </w:ins>
          </w:p>
          <w:p w14:paraId="785A04AC" w14:textId="77777777" w:rsidR="00746A55" w:rsidRPr="00ED51E9" w:rsidRDefault="00746A55" w:rsidP="00746A55">
            <w:pPr>
              <w:keepNext/>
              <w:keepLines/>
              <w:spacing w:after="0"/>
              <w:rPr>
                <w:ins w:id="465" w:author="Author" w:date="2025-09-26T14:47:00Z" w16du:dateUtc="2025-09-26T12:47:00Z"/>
                <w:rFonts w:cs="Arial"/>
              </w:rPr>
            </w:pPr>
            <w:ins w:id="466" w:author="Author" w:date="2025-09-26T14:47:00Z" w16du:dateUtc="2025-09-26T12:47:00Z">
              <w:r w:rsidRPr="00D57E31">
                <w:rPr>
                  <w:rFonts w:ascii="Arial" w:hAnsi="Arial" w:cs="Arial"/>
                  <w:sz w:val="18"/>
                </w:rPr>
                <w:t>isInvariant: False</w:t>
              </w:r>
            </w:ins>
          </w:p>
          <w:p w14:paraId="26DA45E7" w14:textId="30723465" w:rsidR="00746A55" w:rsidRDefault="00746A55" w:rsidP="00746A55">
            <w:pPr>
              <w:keepNext/>
              <w:keepLines/>
              <w:spacing w:after="0"/>
              <w:rPr>
                <w:ins w:id="467" w:author="Author" w:date="2025-09-26T14:46:00Z" w16du:dateUtc="2025-09-26T12:46:00Z"/>
                <w:rFonts w:ascii="Arial" w:hAnsi="Arial" w:cs="Arial"/>
                <w:sz w:val="18"/>
              </w:rPr>
            </w:pPr>
            <w:ins w:id="468" w:author="Author" w:date="2025-09-26T14:47:00Z" w16du:dateUtc="2025-09-26T12:47:00Z">
              <w:r w:rsidRPr="00587895">
                <w:rPr>
                  <w:rFonts w:ascii="Arial" w:hAnsi="Arial" w:cs="Arial"/>
                  <w:sz w:val="18"/>
                </w:rPr>
                <w:t>isWritable: False</w:t>
              </w:r>
            </w:ins>
          </w:p>
        </w:tc>
      </w:tr>
      <w:tr w:rsidR="00746A55" w:rsidRPr="00501056" w14:paraId="4BAF48A4" w14:textId="77777777" w:rsidTr="009852B7">
        <w:trPr>
          <w:jc w:val="center"/>
        </w:trPr>
        <w:tc>
          <w:tcPr>
            <w:tcW w:w="1292" w:type="pct"/>
          </w:tcPr>
          <w:p w14:paraId="37A4DEF8" w14:textId="77777777" w:rsidR="00746A55" w:rsidRDefault="00746A55" w:rsidP="00746A55">
            <w:pPr>
              <w:pStyle w:val="TAL"/>
              <w:rPr>
                <w:rFonts w:cs="Arial"/>
                <w:szCs w:val="18"/>
                <w:lang w:val="en-US"/>
              </w:rPr>
            </w:pPr>
            <w:r w:rsidRPr="00F40E5F">
              <w:rPr>
                <w:rFonts w:cs="Arial"/>
                <w:szCs w:val="18"/>
                <w:lang w:val="en-US"/>
              </w:rPr>
              <w:t>validation</w:t>
            </w:r>
            <w:r>
              <w:rPr>
                <w:rFonts w:cs="Arial"/>
                <w:szCs w:val="18"/>
                <w:lang w:val="en-US"/>
              </w:rPr>
              <w:t>S</w:t>
            </w:r>
            <w:r w:rsidRPr="00F40E5F">
              <w:rPr>
                <w:rFonts w:cs="Arial"/>
                <w:szCs w:val="18"/>
                <w:lang w:val="en-US"/>
              </w:rPr>
              <w:t>tate</w:t>
            </w:r>
          </w:p>
        </w:tc>
        <w:tc>
          <w:tcPr>
            <w:tcW w:w="180" w:type="pct"/>
          </w:tcPr>
          <w:p w14:paraId="4B0AB4B9" w14:textId="77777777" w:rsidR="00746A55" w:rsidRDefault="00746A55" w:rsidP="00746A55">
            <w:pPr>
              <w:pStyle w:val="TAL"/>
              <w:jc w:val="center"/>
            </w:pPr>
            <w:r>
              <w:t>M</w:t>
            </w:r>
          </w:p>
        </w:tc>
        <w:tc>
          <w:tcPr>
            <w:tcW w:w="2603" w:type="pct"/>
          </w:tcPr>
          <w:p w14:paraId="74C3F4DF" w14:textId="2F5EEB63" w:rsidR="00746A55" w:rsidRDefault="00746A55" w:rsidP="00746A55">
            <w:pPr>
              <w:pStyle w:val="TAL"/>
              <w:rPr>
                <w:rFonts w:cs="Arial"/>
                <w:szCs w:val="18"/>
                <w:lang w:val="en-US"/>
              </w:rPr>
            </w:pPr>
            <w:r>
              <w:rPr>
                <w:rFonts w:cs="Arial"/>
                <w:szCs w:val="18"/>
                <w:lang w:val="en-US"/>
              </w:rPr>
              <w:t>The outcome of the last validation of the planned configuration ("VALID"</w:t>
            </w:r>
            <w:del w:id="469" w:author="Author" w:date="2025-09-26T14:37:00Z" w16du:dateUtc="2025-09-26T12:37:00Z">
              <w:r w:rsidDel="00746A55">
                <w:rPr>
                  <w:rFonts w:cs="Arial"/>
                  <w:szCs w:val="18"/>
                  <w:lang w:val="en-US"/>
                </w:rPr>
                <w:delText>, "PARTIALLY_VALID"</w:delText>
              </w:r>
            </w:del>
            <w:r>
              <w:rPr>
                <w:rFonts w:cs="Arial"/>
                <w:szCs w:val="18"/>
                <w:lang w:val="en-US"/>
              </w:rPr>
              <w:t>, "INVALID"), or "NOT_VALIDATED" if the planned configuration has not been validated yet. The state is reset to "NOT_VALIDATED", if in another state, when "</w:t>
            </w:r>
            <w:del w:id="470" w:author="Author" w:date="2025-10-02T08:48:00Z" w16du:dateUtc="2025-10-02T06:48:00Z">
              <w:r w:rsidDel="005902CE">
                <w:rPr>
                  <w:rFonts w:cs="Arial"/>
                  <w:szCs w:val="18"/>
                  <w:lang w:val="en-US"/>
                </w:rPr>
                <w:delText>planConfig</w:delText>
              </w:r>
            </w:del>
            <w:ins w:id="471" w:author="Author" w:date="2025-10-02T08:48:00Z" w16du:dateUtc="2025-10-02T06:48:00Z">
              <w:r w:rsidR="005902CE">
                <w:rPr>
                  <w:rFonts w:cs="Arial"/>
                  <w:szCs w:val="18"/>
                  <w:lang w:val="en-US"/>
                </w:rPr>
                <w:t>configChanges</w:t>
              </w:r>
            </w:ins>
            <w:r>
              <w:rPr>
                <w:rFonts w:cs="Arial"/>
                <w:szCs w:val="18"/>
                <w:lang w:val="en-US"/>
              </w:rPr>
              <w:t>" is updated.</w:t>
            </w:r>
          </w:p>
          <w:p w14:paraId="1C95FCC9" w14:textId="77777777" w:rsidR="00746A55" w:rsidRPr="00A97944" w:rsidRDefault="00746A55" w:rsidP="00746A55">
            <w:pPr>
              <w:pStyle w:val="TAL"/>
              <w:rPr>
                <w:szCs w:val="18"/>
                <w:lang w:val="en-US"/>
              </w:rPr>
            </w:pPr>
          </w:p>
          <w:p w14:paraId="410F628B" w14:textId="77777777" w:rsidR="00746A55" w:rsidRDefault="00746A55" w:rsidP="00746A55">
            <w:pPr>
              <w:pStyle w:val="TAL"/>
              <w:rPr>
                <w:iCs/>
              </w:rPr>
            </w:pPr>
            <w:r>
              <w:rPr>
                <w:iCs/>
              </w:rPr>
              <w:t>allowedValues:</w:t>
            </w:r>
          </w:p>
          <w:p w14:paraId="064438D4" w14:textId="77777777" w:rsidR="00746A55" w:rsidRDefault="00746A55" w:rsidP="00746A55">
            <w:pPr>
              <w:pStyle w:val="TAL"/>
              <w:rPr>
                <w:iCs/>
              </w:rPr>
            </w:pPr>
            <w:r>
              <w:rPr>
                <w:iCs/>
              </w:rPr>
              <w:t>- NOT_VALIDATED</w:t>
            </w:r>
          </w:p>
          <w:p w14:paraId="0244D7B0" w14:textId="77777777" w:rsidR="00746A55" w:rsidRDefault="00746A55" w:rsidP="00746A55">
            <w:pPr>
              <w:pStyle w:val="TAL"/>
              <w:rPr>
                <w:iCs/>
              </w:rPr>
            </w:pPr>
            <w:r>
              <w:rPr>
                <w:iCs/>
              </w:rPr>
              <w:t>- VALID</w:t>
            </w:r>
          </w:p>
          <w:p w14:paraId="26133708" w14:textId="2A0F004E" w:rsidR="00746A55" w:rsidDel="00746A55" w:rsidRDefault="00746A55" w:rsidP="00746A55">
            <w:pPr>
              <w:pStyle w:val="TAL"/>
              <w:rPr>
                <w:del w:id="472" w:author="Author" w:date="2025-09-26T14:38:00Z" w16du:dateUtc="2025-09-26T12:38:00Z"/>
                <w:iCs/>
              </w:rPr>
            </w:pPr>
            <w:del w:id="473" w:author="Author" w:date="2025-09-26T14:38:00Z" w16du:dateUtc="2025-09-26T12:38:00Z">
              <w:r w:rsidDel="00746A55">
                <w:rPr>
                  <w:iCs/>
                </w:rPr>
                <w:delText>- PARTIALLY_VALID</w:delText>
              </w:r>
            </w:del>
          </w:p>
          <w:p w14:paraId="4A32FB4F" w14:textId="77777777" w:rsidR="00746A55" w:rsidRDefault="00746A55" w:rsidP="00746A55">
            <w:pPr>
              <w:pStyle w:val="TAL"/>
              <w:rPr>
                <w:rFonts w:cs="Arial"/>
                <w:szCs w:val="18"/>
                <w:lang w:val="en-US"/>
              </w:rPr>
            </w:pPr>
            <w:r>
              <w:rPr>
                <w:iCs/>
              </w:rPr>
              <w:t>- INVALID</w:t>
            </w:r>
          </w:p>
        </w:tc>
        <w:tc>
          <w:tcPr>
            <w:tcW w:w="925" w:type="pct"/>
          </w:tcPr>
          <w:p w14:paraId="20DFE888" w14:textId="77777777" w:rsidR="00746A55" w:rsidRPr="00621510" w:rsidRDefault="00746A55" w:rsidP="00746A55">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48E87349" w14:textId="77777777" w:rsidR="00746A55" w:rsidRPr="00621510" w:rsidRDefault="00746A55" w:rsidP="00746A55">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189B951C" w14:textId="77777777" w:rsidR="00746A55" w:rsidRPr="00643D0E" w:rsidRDefault="00746A55" w:rsidP="00746A55">
            <w:pPr>
              <w:pStyle w:val="TAL"/>
              <w:rPr>
                <w:rFonts w:cs="Arial"/>
              </w:rPr>
            </w:pPr>
            <w:r>
              <w:rPr>
                <w:rFonts w:cs="Arial"/>
              </w:rPr>
              <w:t>isInvariant: False</w:t>
            </w:r>
          </w:p>
          <w:p w14:paraId="23B401A1" w14:textId="77777777" w:rsidR="00746A55" w:rsidRPr="00621510" w:rsidRDefault="00746A55" w:rsidP="00746A55">
            <w:pPr>
              <w:keepNext/>
              <w:keepLines/>
              <w:spacing w:after="0"/>
              <w:rPr>
                <w:rFonts w:ascii="Arial" w:hAnsi="Arial" w:cs="Arial"/>
                <w:sz w:val="18"/>
              </w:rPr>
            </w:pPr>
            <w:r>
              <w:rPr>
                <w:rFonts w:ascii="Arial" w:hAnsi="Arial" w:cs="Arial"/>
                <w:sz w:val="18"/>
                <w:szCs w:val="18"/>
              </w:rPr>
              <w:t>isWritable: False</w:t>
            </w:r>
          </w:p>
        </w:tc>
      </w:tr>
      <w:tr w:rsidR="00746A55" w:rsidRPr="00501056" w:rsidDel="00746A55" w14:paraId="5A167FBF" w14:textId="0602D983" w:rsidTr="009852B7">
        <w:trPr>
          <w:jc w:val="center"/>
          <w:del w:id="474" w:author="Author" w:date="2025-09-26T14:47:00Z"/>
        </w:trPr>
        <w:tc>
          <w:tcPr>
            <w:tcW w:w="1292" w:type="pct"/>
          </w:tcPr>
          <w:p w14:paraId="1E829C8A" w14:textId="23E92914" w:rsidR="00746A55" w:rsidRPr="00D5059B" w:rsidDel="00746A55" w:rsidRDefault="00746A55" w:rsidP="00746A55">
            <w:pPr>
              <w:pStyle w:val="TAL"/>
              <w:rPr>
                <w:del w:id="475" w:author="Author" w:date="2025-09-26T14:47:00Z" w16du:dateUtc="2025-09-26T12:47:00Z"/>
                <w:rFonts w:cs="Arial"/>
                <w:szCs w:val="18"/>
                <w:highlight w:val="yellow"/>
                <w:lang w:val="en-US"/>
              </w:rPr>
            </w:pPr>
            <w:del w:id="476" w:author="Author" w:date="2025-09-26T14:47:00Z" w16du:dateUtc="2025-09-26T12:47:00Z">
              <w:r w:rsidRPr="008F4190" w:rsidDel="00746A55">
                <w:rPr>
                  <w:rFonts w:cs="Arial"/>
                  <w:szCs w:val="18"/>
                  <w:lang w:val="en-US"/>
                </w:rPr>
                <w:delText>last</w:delText>
              </w:r>
              <w:r w:rsidDel="00746A55">
                <w:rPr>
                  <w:rFonts w:cs="Arial"/>
                  <w:szCs w:val="18"/>
                  <w:lang w:val="en-US"/>
                </w:rPr>
                <w:delText>V</w:delText>
              </w:r>
              <w:r w:rsidRPr="008F4190" w:rsidDel="00746A55">
                <w:rPr>
                  <w:rFonts w:cs="Arial"/>
                  <w:szCs w:val="18"/>
                  <w:lang w:val="en-US"/>
                </w:rPr>
                <w:delText>alidated</w:delText>
              </w:r>
              <w:r w:rsidDel="00746A55">
                <w:rPr>
                  <w:rFonts w:cs="Arial"/>
                  <w:szCs w:val="18"/>
                  <w:lang w:val="en-US"/>
                </w:rPr>
                <w:delText>At</w:delText>
              </w:r>
            </w:del>
          </w:p>
        </w:tc>
        <w:tc>
          <w:tcPr>
            <w:tcW w:w="180" w:type="pct"/>
          </w:tcPr>
          <w:p w14:paraId="13BC0F43" w14:textId="3223343D" w:rsidR="00746A55" w:rsidDel="00746A55" w:rsidRDefault="00746A55" w:rsidP="00746A55">
            <w:pPr>
              <w:pStyle w:val="TAL"/>
              <w:jc w:val="center"/>
              <w:rPr>
                <w:del w:id="477" w:author="Author" w:date="2025-09-26T14:47:00Z" w16du:dateUtc="2025-09-26T12:47:00Z"/>
              </w:rPr>
            </w:pPr>
            <w:del w:id="478" w:author="Author" w:date="2025-09-26T14:47:00Z" w16du:dateUtc="2025-09-26T12:47:00Z">
              <w:r w:rsidDel="00746A55">
                <w:delText>M</w:delText>
              </w:r>
            </w:del>
          </w:p>
        </w:tc>
        <w:tc>
          <w:tcPr>
            <w:tcW w:w="2603" w:type="pct"/>
          </w:tcPr>
          <w:p w14:paraId="30A22880" w14:textId="59D1EDAF" w:rsidR="00746A55" w:rsidDel="00746A55" w:rsidRDefault="00746A55" w:rsidP="00746A55">
            <w:pPr>
              <w:pStyle w:val="TAL"/>
              <w:rPr>
                <w:del w:id="479" w:author="Author" w:date="2025-09-26T14:47:00Z" w16du:dateUtc="2025-09-26T12:47:00Z"/>
                <w:rFonts w:cs="Arial"/>
                <w:szCs w:val="18"/>
                <w:lang w:val="en-US"/>
              </w:rPr>
            </w:pPr>
            <w:del w:id="480" w:author="Author" w:date="2025-09-26T14:47:00Z" w16du:dateUtc="2025-09-26T12:47:00Z">
              <w:r w:rsidDel="00746A55">
                <w:rPr>
                  <w:rFonts w:cs="Arial"/>
                  <w:szCs w:val="18"/>
                  <w:lang w:val="en-US"/>
                </w:rPr>
                <w:delText>The date and time at which the planned configuration was validated (the last time). The information element is absent, when the planned configuration has not been validated yet.</w:delText>
              </w:r>
            </w:del>
          </w:p>
        </w:tc>
        <w:tc>
          <w:tcPr>
            <w:tcW w:w="925" w:type="pct"/>
          </w:tcPr>
          <w:p w14:paraId="57F881F4" w14:textId="5DE1729C" w:rsidR="00746A55" w:rsidRPr="00621510" w:rsidDel="00746A55" w:rsidRDefault="00746A55" w:rsidP="00746A55">
            <w:pPr>
              <w:keepNext/>
              <w:keepLines/>
              <w:spacing w:after="0"/>
              <w:rPr>
                <w:del w:id="481" w:author="Author" w:date="2025-09-26T14:47:00Z" w16du:dateUtc="2025-09-26T12:47:00Z"/>
                <w:rFonts w:ascii="Arial" w:hAnsi="Arial" w:cs="Arial"/>
                <w:sz w:val="18"/>
              </w:rPr>
            </w:pPr>
            <w:del w:id="482" w:author="Author" w:date="2025-09-26T14:47:00Z" w16du:dateUtc="2025-09-26T12:47:00Z">
              <w:r w:rsidDel="00746A55">
                <w:rPr>
                  <w:rFonts w:ascii="Arial" w:hAnsi="Arial" w:cs="Arial"/>
                  <w:sz w:val="18"/>
                </w:rPr>
                <w:delText>t</w:delText>
              </w:r>
              <w:r w:rsidRPr="00621510" w:rsidDel="00746A55">
                <w:rPr>
                  <w:rFonts w:ascii="Arial" w:hAnsi="Arial" w:cs="Arial"/>
                  <w:sz w:val="18"/>
                </w:rPr>
                <w:delText xml:space="preserve">ype: </w:delText>
              </w:r>
              <w:r w:rsidDel="00746A55">
                <w:rPr>
                  <w:rFonts w:ascii="Arial" w:hAnsi="Arial" w:cs="Arial"/>
                  <w:sz w:val="18"/>
                </w:rPr>
                <w:delText>DateTime</w:delText>
              </w:r>
            </w:del>
          </w:p>
          <w:p w14:paraId="739E441B" w14:textId="64A89DA4" w:rsidR="00746A55" w:rsidRPr="00621510" w:rsidDel="00746A55" w:rsidRDefault="00746A55" w:rsidP="00746A55">
            <w:pPr>
              <w:keepNext/>
              <w:keepLines/>
              <w:spacing w:after="0"/>
              <w:rPr>
                <w:del w:id="483" w:author="Author" w:date="2025-09-26T14:47:00Z" w16du:dateUtc="2025-09-26T12:47:00Z"/>
                <w:rFonts w:ascii="Arial" w:hAnsi="Arial" w:cs="Arial"/>
                <w:sz w:val="18"/>
              </w:rPr>
            </w:pPr>
            <w:del w:id="484" w:author="Author" w:date="2025-09-26T14:47:00Z" w16du:dateUtc="2025-09-26T12:47:00Z">
              <w:r w:rsidDel="00746A55">
                <w:rPr>
                  <w:rFonts w:ascii="Arial" w:hAnsi="Arial" w:cs="Arial"/>
                  <w:sz w:val="18"/>
                </w:rPr>
                <w:delText>m</w:delText>
              </w:r>
              <w:r w:rsidRPr="00621510" w:rsidDel="00746A55">
                <w:rPr>
                  <w:rFonts w:ascii="Arial" w:hAnsi="Arial" w:cs="Arial"/>
                  <w:sz w:val="18"/>
                </w:rPr>
                <w:delText xml:space="preserve">ultiplicity: </w:delText>
              </w:r>
              <w:r w:rsidDel="00746A55">
                <w:rPr>
                  <w:rFonts w:ascii="Arial" w:hAnsi="Arial" w:cs="Arial"/>
                  <w:sz w:val="18"/>
                </w:rPr>
                <w:delText>0..1</w:delText>
              </w:r>
            </w:del>
          </w:p>
          <w:p w14:paraId="19A7B12E" w14:textId="307432E9" w:rsidR="00746A55" w:rsidRPr="00ED51E9" w:rsidDel="00746A55" w:rsidRDefault="00746A55" w:rsidP="00746A55">
            <w:pPr>
              <w:keepNext/>
              <w:keepLines/>
              <w:spacing w:after="0"/>
              <w:rPr>
                <w:del w:id="485" w:author="Author" w:date="2025-09-26T14:47:00Z" w16du:dateUtc="2025-09-26T12:47:00Z"/>
                <w:rFonts w:cs="Arial"/>
              </w:rPr>
            </w:pPr>
            <w:del w:id="486" w:author="Author" w:date="2025-09-26T14:47:00Z" w16du:dateUtc="2025-09-26T12:47:00Z">
              <w:r w:rsidRPr="00D57E31" w:rsidDel="00746A55">
                <w:rPr>
                  <w:rFonts w:ascii="Arial" w:hAnsi="Arial" w:cs="Arial"/>
                  <w:sz w:val="18"/>
                </w:rPr>
                <w:delText>isInvariant: False</w:delText>
              </w:r>
            </w:del>
          </w:p>
          <w:p w14:paraId="5144DE71" w14:textId="33274EB2" w:rsidR="00746A55" w:rsidRPr="00621510" w:rsidDel="00746A55" w:rsidRDefault="00746A55" w:rsidP="00746A55">
            <w:pPr>
              <w:keepNext/>
              <w:keepLines/>
              <w:spacing w:after="0"/>
              <w:rPr>
                <w:del w:id="487" w:author="Author" w:date="2025-09-26T14:47:00Z" w16du:dateUtc="2025-09-26T12:47:00Z"/>
                <w:rFonts w:ascii="Arial" w:hAnsi="Arial" w:cs="Arial"/>
                <w:sz w:val="18"/>
              </w:rPr>
            </w:pPr>
            <w:del w:id="488" w:author="Author" w:date="2025-09-26T14:47:00Z" w16du:dateUtc="2025-09-26T12:47:00Z">
              <w:r w:rsidRPr="00587895" w:rsidDel="00746A55">
                <w:rPr>
                  <w:rFonts w:ascii="Arial" w:hAnsi="Arial" w:cs="Arial"/>
                  <w:sz w:val="18"/>
                </w:rPr>
                <w:delText>isWritable: False</w:delText>
              </w:r>
            </w:del>
          </w:p>
        </w:tc>
      </w:tr>
    </w:tbl>
    <w:p w14:paraId="2C2FB567" w14:textId="77777777" w:rsidR="008C4A60" w:rsidRDefault="008C4A60" w:rsidP="008E6DE2"/>
    <w:p w14:paraId="3D4F034A" w14:textId="77777777" w:rsidR="008C4A60" w:rsidRDefault="008C4A60" w:rsidP="004521DA">
      <w:pPr>
        <w:pStyle w:val="Heading3"/>
      </w:pPr>
      <w:bookmarkStart w:id="489" w:name="_Toc208344920"/>
      <w:r>
        <w:t>7.1.3</w:t>
      </w:r>
      <w:r>
        <w:tab/>
        <w:t>Data types</w:t>
      </w:r>
      <w:bookmarkEnd w:id="489"/>
    </w:p>
    <w:p w14:paraId="1B3E03AE" w14:textId="0BBA5674" w:rsidR="008C4A60" w:rsidRDefault="008C4A60" w:rsidP="004521DA">
      <w:pPr>
        <w:pStyle w:val="Heading4"/>
        <w:rPr>
          <w:ins w:id="490" w:author="Author" w:date="2025-09-19T18:15:00Z" w16du:dateUtc="2025-09-19T16:15:00Z"/>
        </w:rPr>
      </w:pPr>
      <w:bookmarkStart w:id="491" w:name="_Toc208344921"/>
      <w:r>
        <w:t>7.1.3.1</w:t>
      </w:r>
      <w:r>
        <w:tab/>
      </w:r>
      <w:del w:id="492" w:author="Author" w:date="2025-09-29T14:35:00Z" w16du:dateUtc="2025-09-29T12:35:00Z">
        <w:r w:rsidDel="00EC616D">
          <w:delText>Plan</w:delText>
        </w:r>
      </w:del>
      <w:r>
        <w:t>Config</w:t>
      </w:r>
      <w:bookmarkEnd w:id="491"/>
      <w:ins w:id="493" w:author="Author" w:date="2025-09-29T14:35:00Z" w16du:dateUtc="2025-09-29T12:35:00Z">
        <w:r w:rsidR="00EC616D">
          <w:t>Change</w:t>
        </w:r>
      </w:ins>
    </w:p>
    <w:p w14:paraId="21B54E0E" w14:textId="39134A1B" w:rsidR="00D2025D" w:rsidRDefault="00D2025D" w:rsidP="00D2025D">
      <w:pPr>
        <w:pStyle w:val="TH"/>
        <w:outlineLvl w:val="0"/>
        <w:rPr>
          <w:ins w:id="494" w:author="Author" w:date="2025-09-19T18:15:00Z" w16du:dateUtc="2025-09-19T16:15:00Z"/>
        </w:rPr>
      </w:pPr>
      <w:ins w:id="495" w:author="Author" w:date="2025-09-19T18:15:00Z" w16du:dateUtc="2025-09-19T16:15:00Z">
        <w:r>
          <w:rPr>
            <w:noProof/>
          </w:rPr>
          <w:t>Table 7.1.3.1</w:t>
        </w:r>
        <w:r>
          <w:t xml:space="preserve">-1: Information elements of </w:t>
        </w:r>
      </w:ins>
      <w:ins w:id="496" w:author="Author" w:date="2025-09-26T17:08:00Z" w16du:dateUtc="2025-09-26T15:08:00Z">
        <w:r w:rsidR="00963662">
          <w:t>the "</w:t>
        </w:r>
      </w:ins>
      <w:ins w:id="497" w:author="Author" w:date="2025-09-19T18:15:00Z" w16du:dateUtc="2025-09-19T16:15:00Z">
        <w:r>
          <w:t>Config</w:t>
        </w:r>
      </w:ins>
      <w:ins w:id="498" w:author="Author" w:date="2025-09-29T14:35:00Z" w16du:dateUtc="2025-09-29T12:35:00Z">
        <w:r w:rsidR="00EC616D">
          <w:t>Change</w:t>
        </w:r>
      </w:ins>
      <w:ins w:id="499" w:author="Author" w:date="2025-09-26T17:08:00Z" w16du:dateUtc="2025-09-26T15:08:00Z">
        <w:r w:rsidR="00963662">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8C4A60" w:rsidRPr="00501056" w14:paraId="16A0DA54" w14:textId="77777777" w:rsidTr="00991ECB">
        <w:trPr>
          <w:tblHeader/>
          <w:jc w:val="center"/>
        </w:trPr>
        <w:tc>
          <w:tcPr>
            <w:tcW w:w="1305" w:type="pct"/>
            <w:shd w:val="clear" w:color="auto" w:fill="CCCCCC"/>
          </w:tcPr>
          <w:p w14:paraId="351FDCDD" w14:textId="77777777" w:rsidR="008C4A60" w:rsidRPr="00501056" w:rsidRDefault="008C4A60" w:rsidP="00991ECB">
            <w:pPr>
              <w:pStyle w:val="TAH"/>
            </w:pPr>
            <w:r w:rsidRPr="00E77543">
              <w:t xml:space="preserve">Information element </w:t>
            </w:r>
            <w:r>
              <w:t>n</w:t>
            </w:r>
            <w:r w:rsidRPr="00501056">
              <w:t>ame</w:t>
            </w:r>
          </w:p>
        </w:tc>
        <w:tc>
          <w:tcPr>
            <w:tcW w:w="145" w:type="pct"/>
            <w:shd w:val="clear" w:color="auto" w:fill="CCCCCC"/>
          </w:tcPr>
          <w:p w14:paraId="2268DC09" w14:textId="77777777" w:rsidR="008C4A60" w:rsidRPr="00501056" w:rsidRDefault="008C4A60" w:rsidP="00991ECB">
            <w:pPr>
              <w:pStyle w:val="TAH"/>
            </w:pPr>
            <w:r w:rsidRPr="00501056">
              <w:t>S</w:t>
            </w:r>
          </w:p>
        </w:tc>
        <w:tc>
          <w:tcPr>
            <w:tcW w:w="2614" w:type="pct"/>
            <w:shd w:val="clear" w:color="auto" w:fill="CCCCCC"/>
          </w:tcPr>
          <w:p w14:paraId="2BCDFF44" w14:textId="77777777" w:rsidR="008C4A60" w:rsidRPr="00501056" w:rsidRDefault="008C4A60" w:rsidP="00991ECB">
            <w:pPr>
              <w:pStyle w:val="TAH"/>
            </w:pPr>
            <w:r w:rsidRPr="002B6999">
              <w:t>Documentation and Allowed Values</w:t>
            </w:r>
          </w:p>
        </w:tc>
        <w:tc>
          <w:tcPr>
            <w:tcW w:w="936" w:type="pct"/>
            <w:shd w:val="clear" w:color="auto" w:fill="CCCCCC"/>
          </w:tcPr>
          <w:p w14:paraId="18C69DCF" w14:textId="77777777" w:rsidR="008C4A60" w:rsidRPr="00501056" w:rsidRDefault="008C4A60" w:rsidP="00991ECB">
            <w:pPr>
              <w:pStyle w:val="TAH"/>
            </w:pPr>
            <w:r>
              <w:t>Properties</w:t>
            </w:r>
          </w:p>
        </w:tc>
      </w:tr>
      <w:tr w:rsidR="008C4A60" w:rsidRPr="00501056" w14:paraId="641C9D73" w14:textId="77777777" w:rsidTr="00991ECB">
        <w:trPr>
          <w:jc w:val="center"/>
        </w:trPr>
        <w:tc>
          <w:tcPr>
            <w:tcW w:w="1305" w:type="pct"/>
            <w:tcBorders>
              <w:top w:val="single" w:sz="4" w:space="0" w:color="auto"/>
              <w:left w:val="single" w:sz="4" w:space="0" w:color="auto"/>
              <w:bottom w:val="single" w:sz="4" w:space="0" w:color="auto"/>
              <w:right w:val="single" w:sz="4" w:space="0" w:color="auto"/>
            </w:tcBorders>
          </w:tcPr>
          <w:p w14:paraId="33E490F9" w14:textId="77777777" w:rsidR="008C4A60" w:rsidRDefault="008C4A60" w:rsidP="00991ECB">
            <w:pPr>
              <w:pStyle w:val="TAL"/>
              <w:rPr>
                <w:rFonts w:cs="Arial"/>
                <w:szCs w:val="18"/>
                <w:lang w:val="en-US"/>
              </w:rPr>
            </w:pPr>
            <w:r>
              <w:rPr>
                <w:rFonts w:cs="Arial"/>
                <w:szCs w:val="18"/>
                <w:lang w:val="en-US"/>
              </w:rPr>
              <w:t>target</w:t>
            </w:r>
          </w:p>
        </w:tc>
        <w:tc>
          <w:tcPr>
            <w:tcW w:w="145" w:type="pct"/>
            <w:tcBorders>
              <w:top w:val="single" w:sz="4" w:space="0" w:color="auto"/>
              <w:left w:val="single" w:sz="4" w:space="0" w:color="auto"/>
              <w:bottom w:val="single" w:sz="4" w:space="0" w:color="auto"/>
              <w:right w:val="single" w:sz="4" w:space="0" w:color="auto"/>
            </w:tcBorders>
          </w:tcPr>
          <w:p w14:paraId="629A6CBB" w14:textId="77777777" w:rsidR="008C4A60" w:rsidRDefault="008C4A60" w:rsidP="00991ECB">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594A3EB0" w14:textId="77777777" w:rsidR="008C4A60" w:rsidRPr="00B257F4" w:rsidRDefault="008C4A60" w:rsidP="00991ECB">
            <w:pPr>
              <w:pStyle w:val="TAL"/>
            </w:pPr>
            <w:r>
              <w:t>The target node of the operation.</w:t>
            </w:r>
          </w:p>
        </w:tc>
        <w:tc>
          <w:tcPr>
            <w:tcW w:w="936" w:type="pct"/>
            <w:tcBorders>
              <w:top w:val="single" w:sz="4" w:space="0" w:color="auto"/>
              <w:left w:val="single" w:sz="4" w:space="0" w:color="auto"/>
              <w:bottom w:val="single" w:sz="4" w:space="0" w:color="auto"/>
              <w:right w:val="single" w:sz="4" w:space="0" w:color="auto"/>
            </w:tcBorders>
          </w:tcPr>
          <w:p w14:paraId="1053D057" w14:textId="77777777" w:rsidR="008C4A60" w:rsidRPr="00E24A73" w:rsidRDefault="008C4A60" w:rsidP="00991ECB">
            <w:pPr>
              <w:keepNext/>
              <w:keepLines/>
              <w:spacing w:after="0"/>
              <w:rPr>
                <w:rFonts w:ascii="Arial" w:hAnsi="Arial" w:cs="Arial"/>
                <w:sz w:val="18"/>
              </w:rPr>
            </w:pPr>
            <w:r w:rsidRPr="00E24A73">
              <w:rPr>
                <w:rFonts w:ascii="Arial" w:hAnsi="Arial" w:cs="Arial"/>
                <w:sz w:val="18"/>
              </w:rPr>
              <w:t xml:space="preserve">type: </w:t>
            </w:r>
            <w:r>
              <w:rPr>
                <w:rFonts w:ascii="Arial" w:hAnsi="Arial" w:cs="Arial"/>
                <w:sz w:val="18"/>
              </w:rPr>
              <w:t>String</w:t>
            </w:r>
          </w:p>
          <w:p w14:paraId="7A6C4A61" w14:textId="77777777" w:rsidR="008C4A60" w:rsidRPr="00E24A73" w:rsidRDefault="008C4A60" w:rsidP="00991ECB">
            <w:pPr>
              <w:keepNext/>
              <w:keepLines/>
              <w:spacing w:after="0"/>
              <w:rPr>
                <w:rFonts w:ascii="Arial" w:hAnsi="Arial" w:cs="Arial"/>
                <w:sz w:val="18"/>
              </w:rPr>
            </w:pPr>
            <w:r w:rsidRPr="00E24A73">
              <w:rPr>
                <w:rFonts w:ascii="Arial" w:hAnsi="Arial" w:cs="Arial"/>
                <w:sz w:val="18"/>
              </w:rPr>
              <w:t xml:space="preserve">multiplicity: </w:t>
            </w:r>
            <w:r>
              <w:rPr>
                <w:rFonts w:ascii="Arial" w:hAnsi="Arial" w:cs="Arial"/>
                <w:sz w:val="18"/>
              </w:rPr>
              <w:t>1</w:t>
            </w:r>
          </w:p>
          <w:p w14:paraId="276E74F5" w14:textId="77777777" w:rsidR="008C4A60" w:rsidRPr="00E24A73" w:rsidRDefault="008C4A60" w:rsidP="00991ECB">
            <w:pPr>
              <w:keepNext/>
              <w:keepLines/>
              <w:spacing w:after="0"/>
              <w:rPr>
                <w:rFonts w:ascii="Arial" w:hAnsi="Arial" w:cs="Arial"/>
                <w:sz w:val="18"/>
              </w:rPr>
            </w:pPr>
            <w:r w:rsidRPr="00E24A73">
              <w:rPr>
                <w:rFonts w:ascii="Arial" w:hAnsi="Arial" w:cs="Arial"/>
                <w:sz w:val="18"/>
              </w:rPr>
              <w:t>isInvariant: False</w:t>
            </w:r>
          </w:p>
          <w:p w14:paraId="5389AF72" w14:textId="77777777" w:rsidR="008C4A60" w:rsidRPr="00B257F4" w:rsidRDefault="008C4A60" w:rsidP="00991ECB">
            <w:pPr>
              <w:keepNext/>
              <w:keepLines/>
              <w:spacing w:after="0"/>
              <w:rPr>
                <w:rFonts w:ascii="Arial" w:hAnsi="Arial" w:cs="Arial"/>
                <w:sz w:val="18"/>
              </w:rPr>
            </w:pPr>
            <w:r w:rsidRPr="00E24A73">
              <w:rPr>
                <w:rFonts w:ascii="Arial" w:hAnsi="Arial" w:cs="Arial"/>
                <w:sz w:val="18"/>
              </w:rPr>
              <w:t>isWritable: False</w:t>
            </w:r>
          </w:p>
        </w:tc>
      </w:tr>
      <w:tr w:rsidR="008C4A60" w:rsidRPr="00501056" w14:paraId="5C8AA53A" w14:textId="77777777" w:rsidTr="00991ECB">
        <w:trPr>
          <w:jc w:val="center"/>
        </w:trPr>
        <w:tc>
          <w:tcPr>
            <w:tcW w:w="1305" w:type="pct"/>
            <w:tcBorders>
              <w:top w:val="single" w:sz="4" w:space="0" w:color="auto"/>
              <w:left w:val="single" w:sz="4" w:space="0" w:color="auto"/>
              <w:bottom w:val="single" w:sz="4" w:space="0" w:color="auto"/>
              <w:right w:val="single" w:sz="4" w:space="0" w:color="auto"/>
            </w:tcBorders>
          </w:tcPr>
          <w:p w14:paraId="38D13A57" w14:textId="77777777" w:rsidR="008C4A60" w:rsidRPr="00E24A73" w:rsidRDefault="008C4A60" w:rsidP="00991ECB">
            <w:pPr>
              <w:pStyle w:val="TAL"/>
              <w:rPr>
                <w:rFonts w:cs="Arial"/>
                <w:szCs w:val="18"/>
                <w:lang w:val="en-US"/>
              </w:rPr>
            </w:pPr>
            <w:r>
              <w:rPr>
                <w:rFonts w:cs="Arial"/>
                <w:szCs w:val="18"/>
                <w:lang w:val="en-US"/>
              </w:rPr>
              <w:t>modifyOperator</w:t>
            </w:r>
          </w:p>
        </w:tc>
        <w:tc>
          <w:tcPr>
            <w:tcW w:w="145" w:type="pct"/>
            <w:tcBorders>
              <w:top w:val="single" w:sz="4" w:space="0" w:color="auto"/>
              <w:left w:val="single" w:sz="4" w:space="0" w:color="auto"/>
              <w:bottom w:val="single" w:sz="4" w:space="0" w:color="auto"/>
              <w:right w:val="single" w:sz="4" w:space="0" w:color="auto"/>
            </w:tcBorders>
          </w:tcPr>
          <w:p w14:paraId="4DB7F538" w14:textId="77777777" w:rsidR="008C4A60" w:rsidRPr="00D73BCA" w:rsidRDefault="008C4A60" w:rsidP="00991ECB">
            <w:pPr>
              <w:pStyle w:val="TAL"/>
            </w:pPr>
            <w:r w:rsidRPr="00D73BCA">
              <w:t>M</w:t>
            </w:r>
          </w:p>
        </w:tc>
        <w:tc>
          <w:tcPr>
            <w:tcW w:w="2614" w:type="pct"/>
            <w:tcBorders>
              <w:top w:val="single" w:sz="4" w:space="0" w:color="auto"/>
              <w:left w:val="single" w:sz="4" w:space="0" w:color="auto"/>
              <w:bottom w:val="single" w:sz="4" w:space="0" w:color="auto"/>
              <w:right w:val="single" w:sz="4" w:space="0" w:color="auto"/>
            </w:tcBorders>
          </w:tcPr>
          <w:p w14:paraId="2547487A" w14:textId="77777777" w:rsidR="008C4A60" w:rsidRPr="00D73BCA" w:rsidRDefault="008C4A60" w:rsidP="00991ECB">
            <w:pPr>
              <w:pStyle w:val="TAL"/>
            </w:pPr>
            <w:r w:rsidRPr="00D73BCA">
              <w:t>The modify operator applied to the target node.</w:t>
            </w:r>
          </w:p>
          <w:p w14:paraId="3AB42FB6" w14:textId="77777777" w:rsidR="008C4A60" w:rsidRPr="00D73BCA" w:rsidRDefault="008C4A60" w:rsidP="00991ECB">
            <w:pPr>
              <w:pStyle w:val="TAL"/>
            </w:pPr>
          </w:p>
          <w:p w14:paraId="2D972638" w14:textId="77777777" w:rsidR="008C4A60" w:rsidRPr="00D73BCA" w:rsidRDefault="008C4A60" w:rsidP="007301C8">
            <w:pPr>
              <w:pStyle w:val="TAL"/>
              <w:rPr>
                <w:iCs/>
              </w:rPr>
            </w:pPr>
            <w:r w:rsidRPr="00D73BCA">
              <w:rPr>
                <w:iCs/>
              </w:rPr>
              <w:t>allowedValues:</w:t>
            </w:r>
          </w:p>
          <w:p w14:paraId="1AA208AA" w14:textId="77777777" w:rsidR="008C4A60" w:rsidRPr="00D73BCA" w:rsidRDefault="008C4A60" w:rsidP="007301C8">
            <w:pPr>
              <w:pStyle w:val="TAL"/>
              <w:rPr>
                <w:iCs/>
              </w:rPr>
            </w:pPr>
            <w:r w:rsidRPr="00D73BCA">
              <w:rPr>
                <w:iCs/>
              </w:rPr>
              <w:t>- create</w:t>
            </w:r>
            <w:del w:id="500" w:author="Author" w:date="2025-10-02T09:42:00Z" w16du:dateUtc="2025-10-02T07:42:00Z">
              <w:r w:rsidRPr="00D73BCA" w:rsidDel="00873C26">
                <w:rPr>
                  <w:iCs/>
                </w:rPr>
                <w:delText>NewNode</w:delText>
              </w:r>
            </w:del>
          </w:p>
          <w:p w14:paraId="55331ED3" w14:textId="77777777" w:rsidR="008C4A60" w:rsidRPr="00D73BCA" w:rsidRDefault="008C4A60" w:rsidP="007301C8">
            <w:pPr>
              <w:pStyle w:val="TAL"/>
            </w:pPr>
            <w:r w:rsidRPr="00D73BCA">
              <w:t>- merge</w:t>
            </w:r>
            <w:del w:id="501" w:author="Author" w:date="2025-10-02T09:42:00Z" w16du:dateUtc="2025-10-02T07:42:00Z">
              <w:r w:rsidRPr="00D73BCA" w:rsidDel="00873C26">
                <w:delText>IntoExistingNode</w:delText>
              </w:r>
            </w:del>
          </w:p>
          <w:p w14:paraId="25325FEB" w14:textId="7F078F4D" w:rsidR="008C4A60" w:rsidRPr="00D73BCA" w:rsidRDefault="008C4A60" w:rsidP="007301C8">
            <w:pPr>
              <w:pStyle w:val="TAL"/>
            </w:pPr>
            <w:r w:rsidRPr="00D73BCA">
              <w:t>- merge</w:t>
            </w:r>
            <w:ins w:id="502" w:author="Author" w:date="2025-10-02T09:42:00Z" w16du:dateUtc="2025-10-02T07:42:00Z">
              <w:r w:rsidR="00873C26" w:rsidRPr="00D73BCA">
                <w:t>-create</w:t>
              </w:r>
            </w:ins>
            <w:del w:id="503" w:author="Author" w:date="2025-10-02T09:42:00Z" w16du:dateUtc="2025-10-02T07:42:00Z">
              <w:r w:rsidRPr="00D73BCA" w:rsidDel="00873C26">
                <w:delText>IntoExistingNodeOrCreateNewNode</w:delText>
              </w:r>
            </w:del>
          </w:p>
          <w:p w14:paraId="189676FE" w14:textId="77777777" w:rsidR="008C4A60" w:rsidRPr="00D73BCA" w:rsidRDefault="008C4A60" w:rsidP="007301C8">
            <w:pPr>
              <w:pStyle w:val="TAL"/>
            </w:pPr>
            <w:r w:rsidRPr="00D73BCA">
              <w:t>- delete</w:t>
            </w:r>
            <w:del w:id="504" w:author="Author" w:date="2025-10-02T09:42:00Z" w16du:dateUtc="2025-10-02T07:42:00Z">
              <w:r w:rsidRPr="00D73BCA" w:rsidDel="00873C26">
                <w:delText>Node</w:delText>
              </w:r>
            </w:del>
          </w:p>
        </w:tc>
        <w:tc>
          <w:tcPr>
            <w:tcW w:w="936" w:type="pct"/>
            <w:tcBorders>
              <w:top w:val="single" w:sz="4" w:space="0" w:color="auto"/>
              <w:left w:val="single" w:sz="4" w:space="0" w:color="auto"/>
              <w:bottom w:val="single" w:sz="4" w:space="0" w:color="auto"/>
              <w:right w:val="single" w:sz="4" w:space="0" w:color="auto"/>
            </w:tcBorders>
          </w:tcPr>
          <w:p w14:paraId="5F5F9FB9" w14:textId="77777777" w:rsidR="008C4A60" w:rsidRPr="00E24A73" w:rsidRDefault="008C4A60" w:rsidP="00991ECB">
            <w:pPr>
              <w:keepNext/>
              <w:keepLines/>
              <w:spacing w:after="0"/>
              <w:rPr>
                <w:rFonts w:ascii="Arial" w:hAnsi="Arial" w:cs="Arial"/>
                <w:sz w:val="18"/>
              </w:rPr>
            </w:pPr>
            <w:r w:rsidRPr="00E24A73">
              <w:rPr>
                <w:rFonts w:ascii="Arial" w:hAnsi="Arial" w:cs="Arial"/>
                <w:sz w:val="18"/>
              </w:rPr>
              <w:t xml:space="preserve">type: </w:t>
            </w:r>
            <w:r>
              <w:rPr>
                <w:rFonts w:ascii="Arial" w:hAnsi="Arial" w:cs="Arial"/>
                <w:sz w:val="18"/>
              </w:rPr>
              <w:t>ENUM</w:t>
            </w:r>
          </w:p>
          <w:p w14:paraId="727F77E9" w14:textId="77777777" w:rsidR="008C4A60" w:rsidRPr="00E24A73" w:rsidRDefault="008C4A60" w:rsidP="00991ECB">
            <w:pPr>
              <w:keepNext/>
              <w:keepLines/>
              <w:spacing w:after="0"/>
              <w:rPr>
                <w:rFonts w:ascii="Arial" w:hAnsi="Arial" w:cs="Arial"/>
                <w:sz w:val="18"/>
              </w:rPr>
            </w:pPr>
            <w:r w:rsidRPr="00E24A73">
              <w:rPr>
                <w:rFonts w:ascii="Arial" w:hAnsi="Arial" w:cs="Arial"/>
                <w:sz w:val="18"/>
              </w:rPr>
              <w:t xml:space="preserve">multiplicity: </w:t>
            </w:r>
            <w:r>
              <w:rPr>
                <w:rFonts w:ascii="Arial" w:hAnsi="Arial" w:cs="Arial"/>
                <w:sz w:val="18"/>
              </w:rPr>
              <w:t>1</w:t>
            </w:r>
          </w:p>
          <w:p w14:paraId="1F282194" w14:textId="77777777" w:rsidR="008C4A60" w:rsidRPr="00E24A73" w:rsidRDefault="008C4A60" w:rsidP="00991ECB">
            <w:pPr>
              <w:keepNext/>
              <w:keepLines/>
              <w:spacing w:after="0"/>
              <w:rPr>
                <w:rFonts w:ascii="Arial" w:hAnsi="Arial" w:cs="Arial"/>
                <w:sz w:val="18"/>
              </w:rPr>
            </w:pPr>
            <w:r w:rsidRPr="00E24A73">
              <w:rPr>
                <w:rFonts w:ascii="Arial" w:hAnsi="Arial" w:cs="Arial"/>
                <w:sz w:val="18"/>
              </w:rPr>
              <w:t>isInvariant: False</w:t>
            </w:r>
          </w:p>
          <w:p w14:paraId="619CEF06" w14:textId="77777777" w:rsidR="008C4A60" w:rsidRPr="003D6AB5" w:rsidRDefault="008C4A60" w:rsidP="00991ECB">
            <w:pPr>
              <w:keepNext/>
              <w:keepLines/>
              <w:spacing w:after="0"/>
              <w:rPr>
                <w:rFonts w:ascii="Arial" w:hAnsi="Arial" w:cs="Arial"/>
                <w:sz w:val="18"/>
              </w:rPr>
            </w:pPr>
            <w:r w:rsidRPr="00E24A73">
              <w:rPr>
                <w:rFonts w:ascii="Arial" w:hAnsi="Arial" w:cs="Arial"/>
                <w:sz w:val="18"/>
              </w:rPr>
              <w:t>isWritable: False</w:t>
            </w:r>
          </w:p>
        </w:tc>
      </w:tr>
      <w:tr w:rsidR="008C4A60" w:rsidRPr="00501056" w14:paraId="6BC133EB" w14:textId="77777777" w:rsidTr="00991ECB">
        <w:trPr>
          <w:jc w:val="center"/>
        </w:trPr>
        <w:tc>
          <w:tcPr>
            <w:tcW w:w="1305" w:type="pct"/>
            <w:tcBorders>
              <w:top w:val="single" w:sz="4" w:space="0" w:color="auto"/>
              <w:left w:val="single" w:sz="4" w:space="0" w:color="auto"/>
              <w:bottom w:val="single" w:sz="4" w:space="0" w:color="auto"/>
              <w:right w:val="single" w:sz="4" w:space="0" w:color="auto"/>
            </w:tcBorders>
          </w:tcPr>
          <w:p w14:paraId="4DF17910" w14:textId="77777777" w:rsidR="008C4A60" w:rsidRDefault="008C4A60" w:rsidP="00991ECB">
            <w:pPr>
              <w:pStyle w:val="TAL"/>
              <w:rPr>
                <w:rFonts w:cs="Arial"/>
                <w:szCs w:val="18"/>
                <w:lang w:val="en-US"/>
              </w:rPr>
            </w:pPr>
            <w:r>
              <w:rPr>
                <w:rFonts w:cs="Arial"/>
                <w:szCs w:val="18"/>
                <w:lang w:val="en-US"/>
              </w:rPr>
              <w:t>value</w:t>
            </w:r>
          </w:p>
        </w:tc>
        <w:tc>
          <w:tcPr>
            <w:tcW w:w="145" w:type="pct"/>
            <w:tcBorders>
              <w:top w:val="single" w:sz="4" w:space="0" w:color="auto"/>
              <w:left w:val="single" w:sz="4" w:space="0" w:color="auto"/>
              <w:bottom w:val="single" w:sz="4" w:space="0" w:color="auto"/>
              <w:right w:val="single" w:sz="4" w:space="0" w:color="auto"/>
            </w:tcBorders>
          </w:tcPr>
          <w:p w14:paraId="43BE303B" w14:textId="77777777" w:rsidR="008C4A60" w:rsidRDefault="008C4A60" w:rsidP="00991ECB">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724D23F8" w14:textId="1E38A9DD" w:rsidR="008C4A60" w:rsidRPr="00B257F4" w:rsidRDefault="008C4A60" w:rsidP="00991ECB">
            <w:pPr>
              <w:pStyle w:val="TAL"/>
            </w:pPr>
            <w:r>
              <w:t>The value applied to the target node</w:t>
            </w:r>
            <w:ins w:id="505" w:author="Author" w:date="2025-10-02T09:21:00Z" w16du:dateUtc="2025-10-02T07:21:00Z">
              <w:r w:rsidR="00BF5DF9">
                <w:t xml:space="preserve">, which follows </w:t>
              </w:r>
            </w:ins>
            <w:ins w:id="506" w:author="Author" w:date="2025-10-02T09:22:00Z" w16du:dateUtc="2025-10-02T07:22:00Z">
              <w:r w:rsidR="00BF5DF9">
                <w:t>the NRM schema of the target</w:t>
              </w:r>
            </w:ins>
            <w:r>
              <w:t>.</w:t>
            </w:r>
            <w:ins w:id="507" w:author="Author" w:date="2025-10-02T09:27:00Z" w16du:dateUtc="2025-10-02T07:27:00Z">
              <w:r w:rsidR="000624E7">
                <w:t xml:space="preserve"> The </w:t>
              </w:r>
            </w:ins>
            <w:ins w:id="508" w:author="Author" w:date="2025-10-02T09:28:00Z" w16du:dateUtc="2025-10-02T07:28:00Z">
              <w:r w:rsidR="000624E7">
                <w:t>"value" shall be present unless the "modifyOperator" is "DELETE".</w:t>
              </w:r>
            </w:ins>
          </w:p>
        </w:tc>
        <w:tc>
          <w:tcPr>
            <w:tcW w:w="936" w:type="pct"/>
            <w:tcBorders>
              <w:top w:val="single" w:sz="4" w:space="0" w:color="auto"/>
              <w:left w:val="single" w:sz="4" w:space="0" w:color="auto"/>
              <w:bottom w:val="single" w:sz="4" w:space="0" w:color="auto"/>
              <w:right w:val="single" w:sz="4" w:space="0" w:color="auto"/>
            </w:tcBorders>
          </w:tcPr>
          <w:p w14:paraId="1469C773" w14:textId="66ECCB09" w:rsidR="008C4A60" w:rsidRPr="00E24A73" w:rsidRDefault="008C4A60" w:rsidP="00991ECB">
            <w:pPr>
              <w:keepNext/>
              <w:keepLines/>
              <w:spacing w:after="0"/>
              <w:rPr>
                <w:rFonts w:ascii="Arial" w:hAnsi="Arial" w:cs="Arial"/>
                <w:sz w:val="18"/>
              </w:rPr>
            </w:pPr>
            <w:r w:rsidRPr="00E24A73">
              <w:rPr>
                <w:rFonts w:ascii="Arial" w:hAnsi="Arial" w:cs="Arial"/>
                <w:sz w:val="18"/>
              </w:rPr>
              <w:t xml:space="preserve">type: </w:t>
            </w:r>
            <w:ins w:id="509" w:author="Author" w:date="2025-10-02T09:42:00Z" w16du:dateUtc="2025-10-02T07:42:00Z">
              <w:r w:rsidR="00A06F0E">
                <w:rPr>
                  <w:rFonts w:ascii="Arial" w:hAnsi="Arial" w:cs="Arial"/>
                  <w:sz w:val="18"/>
                </w:rPr>
                <w:t>Object</w:t>
              </w:r>
            </w:ins>
            <w:del w:id="510" w:author="Author" w:date="2025-10-02T09:42:00Z" w16du:dateUtc="2025-10-02T07:42:00Z">
              <w:r w:rsidDel="00A06F0E">
                <w:rPr>
                  <w:rFonts w:ascii="Arial" w:hAnsi="Arial" w:cs="Arial"/>
                  <w:sz w:val="18"/>
                </w:rPr>
                <w:delText>String</w:delText>
              </w:r>
            </w:del>
          </w:p>
          <w:p w14:paraId="39153F0D" w14:textId="215D249B" w:rsidR="008C4A60" w:rsidRPr="00E24A73" w:rsidRDefault="008C4A60" w:rsidP="00991ECB">
            <w:pPr>
              <w:keepNext/>
              <w:keepLines/>
              <w:spacing w:after="0"/>
              <w:rPr>
                <w:rFonts w:ascii="Arial" w:hAnsi="Arial" w:cs="Arial"/>
                <w:sz w:val="18"/>
              </w:rPr>
            </w:pPr>
            <w:r w:rsidRPr="00E24A73">
              <w:rPr>
                <w:rFonts w:ascii="Arial" w:hAnsi="Arial" w:cs="Arial"/>
                <w:sz w:val="18"/>
              </w:rPr>
              <w:t xml:space="preserve">multiplicity: </w:t>
            </w:r>
            <w:ins w:id="511" w:author="Author" w:date="2025-10-02T09:24:00Z" w16du:dateUtc="2025-10-02T07:24:00Z">
              <w:r w:rsidR="000624E7">
                <w:rPr>
                  <w:rFonts w:ascii="Arial" w:hAnsi="Arial" w:cs="Arial"/>
                  <w:sz w:val="18"/>
                </w:rPr>
                <w:t>0..</w:t>
              </w:r>
            </w:ins>
            <w:r>
              <w:rPr>
                <w:rFonts w:ascii="Arial" w:hAnsi="Arial" w:cs="Arial"/>
                <w:sz w:val="18"/>
              </w:rPr>
              <w:t>1</w:t>
            </w:r>
          </w:p>
          <w:p w14:paraId="7F209901" w14:textId="77777777" w:rsidR="008C4A60" w:rsidRPr="00E24A73" w:rsidRDefault="008C4A60" w:rsidP="00991ECB">
            <w:pPr>
              <w:keepNext/>
              <w:keepLines/>
              <w:spacing w:after="0"/>
              <w:rPr>
                <w:rFonts w:ascii="Arial" w:hAnsi="Arial" w:cs="Arial"/>
                <w:sz w:val="18"/>
              </w:rPr>
            </w:pPr>
            <w:r w:rsidRPr="00E24A73">
              <w:rPr>
                <w:rFonts w:ascii="Arial" w:hAnsi="Arial" w:cs="Arial"/>
                <w:sz w:val="18"/>
              </w:rPr>
              <w:t>isInvariant: False</w:t>
            </w:r>
          </w:p>
          <w:p w14:paraId="209ABFEA" w14:textId="77777777" w:rsidR="008C4A60" w:rsidRPr="00B257F4" w:rsidRDefault="008C4A60" w:rsidP="00991ECB">
            <w:pPr>
              <w:keepNext/>
              <w:keepLines/>
              <w:spacing w:after="0"/>
              <w:rPr>
                <w:rFonts w:ascii="Arial" w:hAnsi="Arial" w:cs="Arial"/>
                <w:sz w:val="18"/>
              </w:rPr>
            </w:pPr>
            <w:r w:rsidRPr="00E24A73">
              <w:rPr>
                <w:rFonts w:ascii="Arial" w:hAnsi="Arial" w:cs="Arial"/>
                <w:sz w:val="18"/>
              </w:rPr>
              <w:t>isWritable: False</w:t>
            </w:r>
          </w:p>
        </w:tc>
      </w:tr>
      <w:tr w:rsidR="008C4A60" w:rsidRPr="00501056" w14:paraId="05355621" w14:textId="77777777" w:rsidTr="00991ECB">
        <w:trPr>
          <w:jc w:val="center"/>
        </w:trPr>
        <w:tc>
          <w:tcPr>
            <w:tcW w:w="1305" w:type="pct"/>
            <w:tcBorders>
              <w:top w:val="single" w:sz="4" w:space="0" w:color="auto"/>
              <w:left w:val="single" w:sz="4" w:space="0" w:color="auto"/>
              <w:bottom w:val="single" w:sz="4" w:space="0" w:color="auto"/>
              <w:right w:val="single" w:sz="4" w:space="0" w:color="auto"/>
            </w:tcBorders>
          </w:tcPr>
          <w:p w14:paraId="6DF1BC40" w14:textId="77777777" w:rsidR="008C4A60" w:rsidRDefault="008C4A60" w:rsidP="00991ECB">
            <w:pPr>
              <w:pStyle w:val="TAL"/>
              <w:rPr>
                <w:rFonts w:cs="Arial"/>
                <w:szCs w:val="18"/>
                <w:lang w:val="en-US"/>
              </w:rPr>
            </w:pPr>
            <w:r>
              <w:rPr>
                <w:rFonts w:cs="Arial"/>
                <w:szCs w:val="18"/>
                <w:lang w:val="en-US"/>
              </w:rPr>
              <w:t>description</w:t>
            </w:r>
          </w:p>
        </w:tc>
        <w:tc>
          <w:tcPr>
            <w:tcW w:w="145" w:type="pct"/>
            <w:tcBorders>
              <w:top w:val="single" w:sz="4" w:space="0" w:color="auto"/>
              <w:left w:val="single" w:sz="4" w:space="0" w:color="auto"/>
              <w:bottom w:val="single" w:sz="4" w:space="0" w:color="auto"/>
              <w:right w:val="single" w:sz="4" w:space="0" w:color="auto"/>
            </w:tcBorders>
          </w:tcPr>
          <w:p w14:paraId="6DCFC315" w14:textId="77777777" w:rsidR="008C4A60" w:rsidRDefault="008C4A60" w:rsidP="00991ECB">
            <w:pPr>
              <w:pStyle w:val="TAL"/>
            </w:pPr>
            <w:r>
              <w:t>O</w:t>
            </w:r>
          </w:p>
        </w:tc>
        <w:tc>
          <w:tcPr>
            <w:tcW w:w="2614" w:type="pct"/>
            <w:tcBorders>
              <w:top w:val="single" w:sz="4" w:space="0" w:color="auto"/>
              <w:left w:val="single" w:sz="4" w:space="0" w:color="auto"/>
              <w:bottom w:val="single" w:sz="4" w:space="0" w:color="auto"/>
              <w:right w:val="single" w:sz="4" w:space="0" w:color="auto"/>
            </w:tcBorders>
          </w:tcPr>
          <w:p w14:paraId="567BE2C1" w14:textId="77777777" w:rsidR="008C4A60" w:rsidRPr="000A36E9" w:rsidRDefault="008C4A60" w:rsidP="00991ECB">
            <w:pPr>
              <w:pStyle w:val="TAL"/>
              <w:rPr>
                <w:lang w:val="en-US"/>
              </w:rPr>
            </w:pPr>
            <w:r>
              <w:rPr>
                <w:rFonts w:cs="Arial"/>
                <w:szCs w:val="18"/>
                <w:lang w:val="en-US"/>
              </w:rPr>
              <w:t>The textual human-readable description of the operation.</w:t>
            </w:r>
          </w:p>
        </w:tc>
        <w:tc>
          <w:tcPr>
            <w:tcW w:w="936" w:type="pct"/>
            <w:tcBorders>
              <w:top w:val="single" w:sz="4" w:space="0" w:color="auto"/>
              <w:left w:val="single" w:sz="4" w:space="0" w:color="auto"/>
              <w:bottom w:val="single" w:sz="4" w:space="0" w:color="auto"/>
              <w:right w:val="single" w:sz="4" w:space="0" w:color="auto"/>
            </w:tcBorders>
          </w:tcPr>
          <w:p w14:paraId="69B6F621" w14:textId="77777777" w:rsidR="008C4A60" w:rsidRPr="00E24A73" w:rsidRDefault="008C4A60" w:rsidP="00991ECB">
            <w:pPr>
              <w:keepNext/>
              <w:keepLines/>
              <w:spacing w:after="0"/>
              <w:rPr>
                <w:rFonts w:ascii="Arial" w:hAnsi="Arial" w:cs="Arial"/>
                <w:sz w:val="18"/>
              </w:rPr>
            </w:pPr>
            <w:r w:rsidRPr="00E24A73">
              <w:rPr>
                <w:rFonts w:ascii="Arial" w:hAnsi="Arial" w:cs="Arial"/>
                <w:sz w:val="18"/>
              </w:rPr>
              <w:t xml:space="preserve">type: </w:t>
            </w:r>
            <w:r>
              <w:rPr>
                <w:rFonts w:ascii="Arial" w:hAnsi="Arial" w:cs="Arial"/>
                <w:sz w:val="18"/>
              </w:rPr>
              <w:t>String</w:t>
            </w:r>
          </w:p>
          <w:p w14:paraId="2B0D3F09" w14:textId="6B344BFD" w:rsidR="008C4A60" w:rsidRPr="00E24A73" w:rsidRDefault="008C4A60" w:rsidP="00991ECB">
            <w:pPr>
              <w:keepNext/>
              <w:keepLines/>
              <w:spacing w:after="0"/>
              <w:rPr>
                <w:rFonts w:ascii="Arial" w:hAnsi="Arial" w:cs="Arial"/>
                <w:sz w:val="18"/>
              </w:rPr>
            </w:pPr>
            <w:r w:rsidRPr="00E24A73">
              <w:rPr>
                <w:rFonts w:ascii="Arial" w:hAnsi="Arial" w:cs="Arial"/>
                <w:sz w:val="18"/>
              </w:rPr>
              <w:t xml:space="preserve">multiplicity: </w:t>
            </w:r>
            <w:ins w:id="512" w:author="Author" w:date="2025-10-02T09:24:00Z" w16du:dateUtc="2025-10-02T07:24:00Z">
              <w:r w:rsidR="000624E7">
                <w:rPr>
                  <w:rFonts w:ascii="Arial" w:hAnsi="Arial" w:cs="Arial"/>
                  <w:sz w:val="18"/>
                </w:rPr>
                <w:t>0..</w:t>
              </w:r>
            </w:ins>
            <w:r>
              <w:rPr>
                <w:rFonts w:ascii="Arial" w:hAnsi="Arial" w:cs="Arial"/>
                <w:sz w:val="18"/>
              </w:rPr>
              <w:t>1</w:t>
            </w:r>
          </w:p>
          <w:p w14:paraId="3637F717" w14:textId="77777777" w:rsidR="008C4A60" w:rsidRPr="00E24A73" w:rsidRDefault="008C4A60" w:rsidP="00991ECB">
            <w:pPr>
              <w:keepNext/>
              <w:keepLines/>
              <w:spacing w:after="0"/>
              <w:rPr>
                <w:rFonts w:ascii="Arial" w:hAnsi="Arial" w:cs="Arial"/>
                <w:sz w:val="18"/>
              </w:rPr>
            </w:pPr>
            <w:r w:rsidRPr="00E24A73">
              <w:rPr>
                <w:rFonts w:ascii="Arial" w:hAnsi="Arial" w:cs="Arial"/>
                <w:sz w:val="18"/>
              </w:rPr>
              <w:t>isInvariant: False</w:t>
            </w:r>
          </w:p>
          <w:p w14:paraId="1C0EF763" w14:textId="77777777" w:rsidR="008C4A60" w:rsidRPr="00B257F4" w:rsidRDefault="008C4A60" w:rsidP="00991ECB">
            <w:pPr>
              <w:keepNext/>
              <w:keepLines/>
              <w:spacing w:after="0"/>
              <w:rPr>
                <w:rFonts w:ascii="Arial" w:hAnsi="Arial" w:cs="Arial"/>
                <w:sz w:val="18"/>
              </w:rPr>
            </w:pPr>
            <w:r w:rsidRPr="00E24A73">
              <w:rPr>
                <w:rFonts w:ascii="Arial" w:hAnsi="Arial" w:cs="Arial"/>
                <w:sz w:val="18"/>
              </w:rPr>
              <w:t>isWritable: False</w:t>
            </w:r>
          </w:p>
        </w:tc>
      </w:tr>
      <w:tr w:rsidR="008C4A60" w:rsidRPr="00501056" w14:paraId="1636FFC8" w14:textId="77777777" w:rsidTr="00991ECB">
        <w:trPr>
          <w:jc w:val="center"/>
        </w:trPr>
        <w:tc>
          <w:tcPr>
            <w:tcW w:w="1305" w:type="pct"/>
            <w:tcBorders>
              <w:top w:val="single" w:sz="4" w:space="0" w:color="auto"/>
              <w:left w:val="single" w:sz="4" w:space="0" w:color="auto"/>
              <w:bottom w:val="single" w:sz="4" w:space="0" w:color="auto"/>
              <w:right w:val="single" w:sz="4" w:space="0" w:color="auto"/>
            </w:tcBorders>
          </w:tcPr>
          <w:p w14:paraId="6A35D633" w14:textId="156B1BF1" w:rsidR="008C4A60" w:rsidRDefault="001A1068" w:rsidP="00991ECB">
            <w:pPr>
              <w:pStyle w:val="TAL"/>
              <w:rPr>
                <w:rFonts w:cs="Arial"/>
                <w:szCs w:val="18"/>
                <w:lang w:val="en-US"/>
              </w:rPr>
            </w:pPr>
            <w:ins w:id="513" w:author="Author" w:date="2025-09-29T18:02:00Z" w16du:dateUtc="2025-09-29T16:02:00Z">
              <w:r>
                <w:rPr>
                  <w:rFonts w:cs="Arial"/>
                  <w:szCs w:val="18"/>
                  <w:lang w:val="en-US"/>
                </w:rPr>
                <w:t>change</w:t>
              </w:r>
            </w:ins>
            <w:ins w:id="514" w:author="Author" w:date="2025-09-26T12:43:00Z" w16du:dateUtc="2025-09-26T10:43:00Z">
              <w:r w:rsidR="00A1214F">
                <w:rPr>
                  <w:rFonts w:cs="Arial"/>
                  <w:szCs w:val="18"/>
                  <w:lang w:val="en-US"/>
                </w:rPr>
                <w:t>Id</w:t>
              </w:r>
            </w:ins>
            <w:del w:id="515" w:author="Author" w:date="2025-09-26T12:43:00Z" w16du:dateUtc="2025-09-26T10:43:00Z">
              <w:r w:rsidR="008C4A60" w:rsidDel="00A1214F">
                <w:rPr>
                  <w:rFonts w:cs="Arial"/>
                  <w:szCs w:val="18"/>
                  <w:lang w:val="en-US"/>
                </w:rPr>
                <w:delText>id</w:delText>
              </w:r>
            </w:del>
          </w:p>
        </w:tc>
        <w:tc>
          <w:tcPr>
            <w:tcW w:w="145" w:type="pct"/>
            <w:tcBorders>
              <w:top w:val="single" w:sz="4" w:space="0" w:color="auto"/>
              <w:left w:val="single" w:sz="4" w:space="0" w:color="auto"/>
              <w:bottom w:val="single" w:sz="4" w:space="0" w:color="auto"/>
              <w:right w:val="single" w:sz="4" w:space="0" w:color="auto"/>
            </w:tcBorders>
          </w:tcPr>
          <w:p w14:paraId="2E6754CB" w14:textId="77777777" w:rsidR="008C4A60" w:rsidRDefault="008C4A60" w:rsidP="00991ECB">
            <w:pPr>
              <w:pStyle w:val="TAL"/>
            </w:pPr>
            <w:r>
              <w:t>O</w:t>
            </w:r>
          </w:p>
        </w:tc>
        <w:tc>
          <w:tcPr>
            <w:tcW w:w="2614" w:type="pct"/>
            <w:tcBorders>
              <w:top w:val="single" w:sz="4" w:space="0" w:color="auto"/>
              <w:left w:val="single" w:sz="4" w:space="0" w:color="auto"/>
              <w:bottom w:val="single" w:sz="4" w:space="0" w:color="auto"/>
              <w:right w:val="single" w:sz="4" w:space="0" w:color="auto"/>
            </w:tcBorders>
          </w:tcPr>
          <w:p w14:paraId="4D2CC9A9" w14:textId="12809818" w:rsidR="008C4A60" w:rsidRPr="00AF5BFC" w:rsidRDefault="008C4A60" w:rsidP="00991ECB">
            <w:pPr>
              <w:pStyle w:val="TAL"/>
            </w:pPr>
            <w:r>
              <w:t>The identifier of the operation.</w:t>
            </w:r>
            <w:ins w:id="516" w:author="Author" w:date="2025-10-02T09:23:00Z" w16du:dateUtc="2025-10-02T07:23:00Z">
              <w:r w:rsidR="000624E7">
                <w:t xml:space="preserve"> </w:t>
              </w:r>
            </w:ins>
            <w:ins w:id="517" w:author="Author" w:date="2025-10-02T11:34:00Z" w16du:dateUtc="2025-10-02T09:34:00Z">
              <w:r w:rsidR="00D73BCA">
                <w:t xml:space="preserve">It may or may not be provided </w:t>
              </w:r>
            </w:ins>
            <w:ins w:id="518" w:author="Author" w:date="2025-10-02T18:04:00Z" w16du:dateUtc="2025-10-02T16:04:00Z">
              <w:r w:rsidR="00BC1F71">
                <w:t>If provided, i</w:t>
              </w:r>
            </w:ins>
            <w:ins w:id="519" w:author="Author" w:date="2025-10-02T09:23:00Z" w16du:dateUtc="2025-10-02T07:23:00Z">
              <w:r w:rsidR="000624E7">
                <w:t>t shall b</w:t>
              </w:r>
            </w:ins>
            <w:ins w:id="520" w:author="Author" w:date="2025-10-02T09:26:00Z" w16du:dateUtc="2025-10-02T07:26:00Z">
              <w:r w:rsidR="000624E7">
                <w:t>e</w:t>
              </w:r>
            </w:ins>
            <w:ins w:id="521" w:author="Author" w:date="2025-10-02T09:23:00Z" w16du:dateUtc="2025-10-02T07:23:00Z">
              <w:r w:rsidR="000624E7">
                <w:t xml:space="preserve"> unique within </w:t>
              </w:r>
            </w:ins>
            <w:ins w:id="522" w:author="Author" w:date="2025-10-02T09:24:00Z" w16du:dateUtc="2025-10-02T07:24:00Z">
              <w:r w:rsidR="000624E7">
                <w:t>an instance of "configChanges"</w:t>
              </w:r>
            </w:ins>
            <w:ins w:id="523" w:author="Author" w:date="2025-10-02T18:04:00Z" w16du:dateUtc="2025-10-02T16:04:00Z">
              <w:r w:rsidR="00BC1F71">
                <w:t xml:space="preserve"> and it</w:t>
              </w:r>
            </w:ins>
            <w:ins w:id="524" w:author="Author" w:date="2025-10-02T11:32:00Z" w16du:dateUtc="2025-10-02T09:32:00Z">
              <w:r w:rsidR="00D73BCA">
                <w:t xml:space="preserve"> shall be</w:t>
              </w:r>
            </w:ins>
            <w:ins w:id="525" w:author="Author" w:date="2025-10-02T11:33:00Z" w16du:dateUtc="2025-10-02T09:33:00Z">
              <w:r w:rsidR="00D73BCA">
                <w:t xml:space="preserve"> provided for all changes in "configChanges"</w:t>
              </w:r>
            </w:ins>
            <w:ins w:id="526" w:author="Author" w:date="2025-10-02T18:04:00Z" w16du:dateUtc="2025-10-02T16:04:00Z">
              <w:r w:rsidR="00BC1F71">
                <w:t>.</w:t>
              </w:r>
            </w:ins>
          </w:p>
        </w:tc>
        <w:tc>
          <w:tcPr>
            <w:tcW w:w="936" w:type="pct"/>
            <w:tcBorders>
              <w:top w:val="single" w:sz="4" w:space="0" w:color="auto"/>
              <w:left w:val="single" w:sz="4" w:space="0" w:color="auto"/>
              <w:bottom w:val="single" w:sz="4" w:space="0" w:color="auto"/>
              <w:right w:val="single" w:sz="4" w:space="0" w:color="auto"/>
            </w:tcBorders>
          </w:tcPr>
          <w:p w14:paraId="4A413109" w14:textId="77777777" w:rsidR="008C4A60" w:rsidRPr="00E24A73" w:rsidRDefault="008C4A60" w:rsidP="00991ECB">
            <w:pPr>
              <w:keepNext/>
              <w:keepLines/>
              <w:spacing w:after="0"/>
              <w:rPr>
                <w:rFonts w:ascii="Arial" w:hAnsi="Arial" w:cs="Arial"/>
                <w:sz w:val="18"/>
              </w:rPr>
            </w:pPr>
            <w:r w:rsidRPr="00E24A73">
              <w:rPr>
                <w:rFonts w:ascii="Arial" w:hAnsi="Arial" w:cs="Arial"/>
                <w:sz w:val="18"/>
              </w:rPr>
              <w:t xml:space="preserve">type: </w:t>
            </w:r>
            <w:r>
              <w:rPr>
                <w:rFonts w:ascii="Arial" w:hAnsi="Arial" w:cs="Arial"/>
                <w:sz w:val="18"/>
              </w:rPr>
              <w:t>String</w:t>
            </w:r>
          </w:p>
          <w:p w14:paraId="4202FB8A" w14:textId="3A60FCB4" w:rsidR="008C4A60" w:rsidRPr="00E24A73" w:rsidRDefault="008C4A60" w:rsidP="00991ECB">
            <w:pPr>
              <w:keepNext/>
              <w:keepLines/>
              <w:spacing w:after="0"/>
              <w:rPr>
                <w:rFonts w:ascii="Arial" w:hAnsi="Arial" w:cs="Arial"/>
                <w:sz w:val="18"/>
              </w:rPr>
            </w:pPr>
            <w:r w:rsidRPr="00E24A73">
              <w:rPr>
                <w:rFonts w:ascii="Arial" w:hAnsi="Arial" w:cs="Arial"/>
                <w:sz w:val="18"/>
              </w:rPr>
              <w:t xml:space="preserve">multiplicity: </w:t>
            </w:r>
            <w:ins w:id="527" w:author="Author" w:date="2025-10-02T09:25:00Z" w16du:dateUtc="2025-10-02T07:25:00Z">
              <w:r w:rsidR="000624E7">
                <w:rPr>
                  <w:rFonts w:ascii="Arial" w:hAnsi="Arial" w:cs="Arial"/>
                  <w:sz w:val="18"/>
                </w:rPr>
                <w:t>0..</w:t>
              </w:r>
            </w:ins>
            <w:r>
              <w:rPr>
                <w:rFonts w:ascii="Arial" w:hAnsi="Arial" w:cs="Arial"/>
                <w:sz w:val="18"/>
              </w:rPr>
              <w:t>1</w:t>
            </w:r>
          </w:p>
          <w:p w14:paraId="0778ABBD" w14:textId="77777777" w:rsidR="008C4A60" w:rsidRPr="00E24A73" w:rsidRDefault="008C4A60" w:rsidP="00991ECB">
            <w:pPr>
              <w:keepNext/>
              <w:keepLines/>
              <w:spacing w:after="0"/>
              <w:rPr>
                <w:rFonts w:ascii="Arial" w:hAnsi="Arial" w:cs="Arial"/>
                <w:sz w:val="18"/>
              </w:rPr>
            </w:pPr>
            <w:r w:rsidRPr="00E24A73">
              <w:rPr>
                <w:rFonts w:ascii="Arial" w:hAnsi="Arial" w:cs="Arial"/>
                <w:sz w:val="18"/>
              </w:rPr>
              <w:t>isInvariant: False</w:t>
            </w:r>
          </w:p>
          <w:p w14:paraId="3B611387" w14:textId="77777777" w:rsidR="008C4A60" w:rsidRPr="00B257F4" w:rsidRDefault="008C4A60" w:rsidP="00991ECB">
            <w:pPr>
              <w:keepNext/>
              <w:keepLines/>
              <w:spacing w:after="0"/>
              <w:rPr>
                <w:rFonts w:ascii="Arial" w:hAnsi="Arial" w:cs="Arial"/>
                <w:sz w:val="18"/>
              </w:rPr>
            </w:pPr>
            <w:r w:rsidRPr="00E24A73">
              <w:rPr>
                <w:rFonts w:ascii="Arial" w:hAnsi="Arial" w:cs="Arial"/>
                <w:sz w:val="18"/>
              </w:rPr>
              <w:t>isWritable: False</w:t>
            </w:r>
          </w:p>
        </w:tc>
      </w:tr>
    </w:tbl>
    <w:p w14:paraId="56FF580C" w14:textId="77777777" w:rsidR="008C4A60" w:rsidRPr="00612DA9" w:rsidRDefault="008C4A60" w:rsidP="004521DA"/>
    <w:p w14:paraId="587B9F64" w14:textId="77777777" w:rsidR="008C4A60" w:rsidRDefault="008C4A60" w:rsidP="008E6DE2">
      <w:pPr>
        <w:pStyle w:val="Heading2"/>
      </w:pPr>
      <w:bookmarkStart w:id="528" w:name="_Toc208344922"/>
      <w:r>
        <w:t>7.2</w:t>
      </w:r>
      <w:r>
        <w:tab/>
        <w:t>PlannedConfigurationGroupDescriptor</w:t>
      </w:r>
      <w:bookmarkEnd w:id="528"/>
    </w:p>
    <w:p w14:paraId="199EB45E" w14:textId="77777777" w:rsidR="008C4A60" w:rsidRDefault="008C4A60" w:rsidP="008E6DE2">
      <w:pPr>
        <w:pStyle w:val="Heading3"/>
      </w:pPr>
      <w:bookmarkStart w:id="529" w:name="_Toc208344923"/>
      <w:r>
        <w:t>7.2.1</w:t>
      </w:r>
      <w:r>
        <w:tab/>
        <w:t>Definition</w:t>
      </w:r>
      <w:bookmarkEnd w:id="529"/>
    </w:p>
    <w:p w14:paraId="787A4958" w14:textId="77777777" w:rsidR="008C4A60" w:rsidRPr="00C70A8E" w:rsidRDefault="008C4A60" w:rsidP="008E6DE2">
      <w:r>
        <w:t>This definition represents a planned configuration group descriptor.</w:t>
      </w:r>
    </w:p>
    <w:p w14:paraId="065CB4F3" w14:textId="77777777" w:rsidR="008C4A60" w:rsidRDefault="008C4A60" w:rsidP="008E6DE2">
      <w:pPr>
        <w:pStyle w:val="Heading3"/>
      </w:pPr>
      <w:bookmarkStart w:id="530" w:name="_Toc208344924"/>
      <w:r>
        <w:t>7.2.2</w:t>
      </w:r>
      <w:r>
        <w:tab/>
        <w:t>Information Elements</w:t>
      </w:r>
      <w:bookmarkEnd w:id="530"/>
    </w:p>
    <w:p w14:paraId="2D968B0C" w14:textId="77777777" w:rsidR="008C4A60" w:rsidRDefault="008C4A60" w:rsidP="008E6DE2">
      <w:pPr>
        <w:rPr>
          <w:ins w:id="531" w:author="Author" w:date="2025-09-19T18:14:00Z" w16du:dateUtc="2025-09-19T16:14:00Z"/>
          <w:lang w:val="en-US"/>
        </w:rPr>
      </w:pPr>
      <w:r w:rsidRPr="004070B4">
        <w:rPr>
          <w:lang w:val="en-US"/>
        </w:rPr>
        <w:t xml:space="preserve">The following table specifies the </w:t>
      </w:r>
      <w:r>
        <w:rPr>
          <w:lang w:val="en-US"/>
        </w:rPr>
        <w:t>information elements of a planned configuration group descriptor.</w:t>
      </w:r>
    </w:p>
    <w:p w14:paraId="3C45CE1C" w14:textId="6F64570D" w:rsidR="00D2025D" w:rsidRDefault="00D2025D" w:rsidP="00D2025D">
      <w:pPr>
        <w:pStyle w:val="TH"/>
        <w:outlineLvl w:val="0"/>
        <w:rPr>
          <w:ins w:id="532" w:author="Author" w:date="2025-09-19T18:14:00Z" w16du:dateUtc="2025-09-19T16:14:00Z"/>
        </w:rPr>
      </w:pPr>
      <w:ins w:id="533" w:author="Author" w:date="2025-09-19T18:14:00Z" w16du:dateUtc="2025-09-19T16:14:00Z">
        <w:r>
          <w:rPr>
            <w:noProof/>
          </w:rPr>
          <w:t>Table 7.2.2</w:t>
        </w:r>
        <w:r>
          <w:t xml:space="preserve">-1: Information elements of </w:t>
        </w:r>
      </w:ins>
      <w:ins w:id="534" w:author="Author" w:date="2025-09-26T17:08:00Z" w16du:dateUtc="2025-09-26T15:08:00Z">
        <w:r w:rsidR="00963662">
          <w:t>the "</w:t>
        </w:r>
      </w:ins>
      <w:ins w:id="535" w:author="Author" w:date="2025-09-19T18:14:00Z" w16du:dateUtc="2025-09-19T16:14:00Z">
        <w:r>
          <w:t>PlannedConfigurationGroupDescriptor</w:t>
        </w:r>
      </w:ins>
      <w:ins w:id="536" w:author="Author" w:date="2025-09-26T17:08:00Z" w16du:dateUtc="2025-09-26T15:08:00Z">
        <w:r w:rsidR="00963662">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2"/>
        <w:gridCol w:w="347"/>
        <w:gridCol w:w="5035"/>
        <w:gridCol w:w="1737"/>
      </w:tblGrid>
      <w:tr w:rsidR="008C4A60" w:rsidRPr="00501056" w14:paraId="5CB23914" w14:textId="77777777" w:rsidTr="00D2025D">
        <w:trPr>
          <w:tblHeader/>
          <w:jc w:val="center"/>
        </w:trPr>
        <w:tc>
          <w:tcPr>
            <w:tcW w:w="1304" w:type="pct"/>
            <w:shd w:val="clear" w:color="auto" w:fill="CCCCCC"/>
          </w:tcPr>
          <w:p w14:paraId="03610AC1" w14:textId="77777777" w:rsidR="008C4A60" w:rsidRPr="00501056" w:rsidRDefault="008C4A60" w:rsidP="009852B7">
            <w:pPr>
              <w:pStyle w:val="TAH"/>
            </w:pPr>
            <w:r w:rsidRPr="00E77543">
              <w:t xml:space="preserve">Information element </w:t>
            </w:r>
            <w:r>
              <w:t>n</w:t>
            </w:r>
            <w:r w:rsidRPr="00501056">
              <w:t>ame</w:t>
            </w:r>
          </w:p>
        </w:tc>
        <w:tc>
          <w:tcPr>
            <w:tcW w:w="180" w:type="pct"/>
            <w:shd w:val="clear" w:color="auto" w:fill="CCCCCC"/>
          </w:tcPr>
          <w:p w14:paraId="3CE634DA" w14:textId="77777777" w:rsidR="008C4A60" w:rsidRPr="00501056" w:rsidRDefault="008C4A60" w:rsidP="009852B7">
            <w:pPr>
              <w:pStyle w:val="TAH"/>
            </w:pPr>
            <w:r w:rsidRPr="00501056">
              <w:t>S</w:t>
            </w:r>
          </w:p>
        </w:tc>
        <w:tc>
          <w:tcPr>
            <w:tcW w:w="2614" w:type="pct"/>
            <w:shd w:val="clear" w:color="auto" w:fill="CCCCCC"/>
          </w:tcPr>
          <w:p w14:paraId="66866583" w14:textId="77777777" w:rsidR="008C4A60" w:rsidRPr="00501056" w:rsidRDefault="008C4A60" w:rsidP="009852B7">
            <w:pPr>
              <w:pStyle w:val="TAH"/>
            </w:pPr>
            <w:r w:rsidRPr="002B6999">
              <w:t>Documentation and Allowed Values</w:t>
            </w:r>
          </w:p>
        </w:tc>
        <w:tc>
          <w:tcPr>
            <w:tcW w:w="902" w:type="pct"/>
            <w:shd w:val="clear" w:color="auto" w:fill="CCCCCC"/>
          </w:tcPr>
          <w:p w14:paraId="4CF13605" w14:textId="77777777" w:rsidR="008C4A60" w:rsidRPr="00501056" w:rsidRDefault="008C4A60" w:rsidP="009852B7">
            <w:pPr>
              <w:pStyle w:val="TAH"/>
            </w:pPr>
            <w:r>
              <w:t>Properties</w:t>
            </w:r>
          </w:p>
        </w:tc>
      </w:tr>
      <w:tr w:rsidR="008C4A60" w:rsidRPr="00501056" w14:paraId="19629351" w14:textId="77777777" w:rsidTr="00D2025D">
        <w:trPr>
          <w:jc w:val="center"/>
        </w:trPr>
        <w:tc>
          <w:tcPr>
            <w:tcW w:w="1304" w:type="pct"/>
          </w:tcPr>
          <w:p w14:paraId="3C44973F" w14:textId="77777777" w:rsidR="008C4A60" w:rsidRPr="00501056" w:rsidRDefault="008C4A60" w:rsidP="009852B7">
            <w:pPr>
              <w:pStyle w:val="TAL"/>
              <w:rPr>
                <w:rFonts w:ascii="Courier New" w:hAnsi="Courier New" w:cs="Courier New"/>
              </w:rPr>
            </w:pPr>
            <w:r w:rsidRPr="00E77543">
              <w:rPr>
                <w:rFonts w:cs="Arial"/>
              </w:rPr>
              <w:t>id</w:t>
            </w:r>
          </w:p>
        </w:tc>
        <w:tc>
          <w:tcPr>
            <w:tcW w:w="180" w:type="pct"/>
          </w:tcPr>
          <w:p w14:paraId="2E6B23B4" w14:textId="77777777" w:rsidR="008C4A60" w:rsidRPr="00501056" w:rsidRDefault="008C4A60" w:rsidP="009852B7">
            <w:pPr>
              <w:pStyle w:val="TAL"/>
              <w:jc w:val="center"/>
            </w:pPr>
            <w:r w:rsidRPr="00501056">
              <w:t>M</w:t>
            </w:r>
          </w:p>
        </w:tc>
        <w:tc>
          <w:tcPr>
            <w:tcW w:w="2614" w:type="pct"/>
          </w:tcPr>
          <w:p w14:paraId="5F4585BB" w14:textId="77777777" w:rsidR="008C4A60" w:rsidRPr="00501056" w:rsidRDefault="008C4A60" w:rsidP="009852B7">
            <w:pPr>
              <w:pStyle w:val="TAL"/>
              <w:rPr>
                <w:i/>
              </w:rPr>
            </w:pPr>
            <w:r>
              <w:rPr>
                <w:rFonts w:cs="Arial"/>
              </w:rPr>
              <w:t>The identifier of the planned configuration group descriptor</w:t>
            </w:r>
          </w:p>
        </w:tc>
        <w:tc>
          <w:tcPr>
            <w:tcW w:w="902" w:type="pct"/>
          </w:tcPr>
          <w:p w14:paraId="092852DE"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6AFFD2C2"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3453A95" w14:textId="77777777" w:rsidR="008C4A60" w:rsidRPr="00F30A1F" w:rsidRDefault="008C4A60" w:rsidP="009852B7">
            <w:pPr>
              <w:keepNext/>
              <w:keepLines/>
              <w:spacing w:after="0"/>
              <w:rPr>
                <w:rFonts w:cs="Arial"/>
              </w:rPr>
            </w:pPr>
            <w:r w:rsidRPr="00F30A1F">
              <w:rPr>
                <w:rFonts w:ascii="Arial" w:hAnsi="Arial" w:cs="Arial"/>
                <w:sz w:val="18"/>
              </w:rPr>
              <w:t>isInvariant: True</w:t>
            </w:r>
          </w:p>
          <w:p w14:paraId="41E56BBA" w14:textId="77777777" w:rsidR="008C4A60" w:rsidRPr="008D4C8B" w:rsidRDefault="008C4A60" w:rsidP="009852B7">
            <w:pPr>
              <w:keepNext/>
              <w:keepLines/>
              <w:spacing w:after="0"/>
            </w:pPr>
            <w:r w:rsidRPr="00AB725C">
              <w:rPr>
                <w:rFonts w:ascii="Arial" w:hAnsi="Arial" w:cs="Arial"/>
                <w:sz w:val="18"/>
              </w:rPr>
              <w:t>isWritable: False</w:t>
            </w:r>
          </w:p>
        </w:tc>
      </w:tr>
      <w:tr w:rsidR="008C4A60" w:rsidRPr="00501056" w14:paraId="18DF6F31" w14:textId="77777777" w:rsidTr="00D2025D">
        <w:trPr>
          <w:jc w:val="center"/>
        </w:trPr>
        <w:tc>
          <w:tcPr>
            <w:tcW w:w="1304" w:type="pct"/>
          </w:tcPr>
          <w:p w14:paraId="75BA4E9C" w14:textId="77777777" w:rsidR="008C4A60" w:rsidRDefault="008C4A60" w:rsidP="009852B7">
            <w:pPr>
              <w:pStyle w:val="TAL"/>
              <w:rPr>
                <w:rFonts w:cs="Arial"/>
              </w:rPr>
            </w:pPr>
            <w:r>
              <w:rPr>
                <w:rFonts w:cs="Arial"/>
                <w:szCs w:val="18"/>
                <w:lang w:val="en-US"/>
              </w:rPr>
              <w:t>name</w:t>
            </w:r>
          </w:p>
        </w:tc>
        <w:tc>
          <w:tcPr>
            <w:tcW w:w="180" w:type="pct"/>
          </w:tcPr>
          <w:p w14:paraId="07669BC1" w14:textId="77777777" w:rsidR="008C4A60" w:rsidRPr="00501056" w:rsidRDefault="008C4A60" w:rsidP="009852B7">
            <w:pPr>
              <w:pStyle w:val="TAL"/>
              <w:jc w:val="center"/>
            </w:pPr>
            <w:r>
              <w:t>M</w:t>
            </w:r>
          </w:p>
        </w:tc>
        <w:tc>
          <w:tcPr>
            <w:tcW w:w="2614" w:type="pct"/>
          </w:tcPr>
          <w:p w14:paraId="0671EFF1" w14:textId="77777777" w:rsidR="008C4A60" w:rsidRDefault="008C4A60" w:rsidP="009852B7">
            <w:pPr>
              <w:pStyle w:val="TAL"/>
              <w:rPr>
                <w:rFonts w:cs="Arial"/>
              </w:rPr>
            </w:pPr>
            <w:r>
              <w:rPr>
                <w:rFonts w:cs="Arial"/>
                <w:szCs w:val="18"/>
                <w:lang w:val="en-US"/>
              </w:rPr>
              <w:t xml:space="preserve">The name of the </w:t>
            </w:r>
            <w:r>
              <w:rPr>
                <w:rFonts w:cs="Arial"/>
              </w:rPr>
              <w:t>planned configuration group.</w:t>
            </w:r>
          </w:p>
        </w:tc>
        <w:tc>
          <w:tcPr>
            <w:tcW w:w="902" w:type="pct"/>
          </w:tcPr>
          <w:p w14:paraId="5C0EA633" w14:textId="77777777" w:rsidR="008C4A60" w:rsidRPr="00621510" w:rsidRDefault="008C4A60" w:rsidP="009852B7">
            <w:pPr>
              <w:keepNext/>
              <w:keepLines/>
              <w:spacing w:after="0"/>
              <w:rPr>
                <w:rFonts w:cs="Arial"/>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390ACE77" w14:textId="77777777" w:rsidR="008C4A60" w:rsidRPr="00621510" w:rsidRDefault="008C4A60" w:rsidP="009852B7">
            <w:pPr>
              <w:keepNext/>
              <w:keepLines/>
              <w:spacing w:after="0"/>
              <w:rPr>
                <w:rFonts w:cs="Arial"/>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6E9F8032" w14:textId="77777777" w:rsidR="008C4A60" w:rsidRPr="00587895" w:rsidRDefault="008C4A60" w:rsidP="009852B7">
            <w:pPr>
              <w:keepNext/>
              <w:keepLines/>
              <w:spacing w:after="0"/>
              <w:rPr>
                <w:rFonts w:cs="Arial"/>
              </w:rPr>
            </w:pPr>
            <w:r w:rsidRPr="00587895">
              <w:rPr>
                <w:rFonts w:ascii="Arial" w:hAnsi="Arial" w:cs="Arial"/>
                <w:sz w:val="18"/>
              </w:rPr>
              <w:t>isInvariant: False</w:t>
            </w:r>
          </w:p>
          <w:p w14:paraId="7805FD9D" w14:textId="77777777" w:rsidR="008C4A60" w:rsidRPr="00621510" w:rsidRDefault="008C4A60" w:rsidP="009852B7">
            <w:pPr>
              <w:keepNext/>
              <w:keepLines/>
              <w:spacing w:after="0"/>
            </w:pPr>
            <w:r w:rsidRPr="00AB725C">
              <w:rPr>
                <w:rFonts w:ascii="Arial" w:hAnsi="Arial" w:cs="Arial"/>
                <w:sz w:val="18"/>
              </w:rPr>
              <w:t>isWritable: True</w:t>
            </w:r>
          </w:p>
        </w:tc>
      </w:tr>
      <w:tr w:rsidR="008C4A60" w:rsidRPr="00501056" w14:paraId="5F8937D0" w14:textId="77777777" w:rsidTr="00D2025D">
        <w:trPr>
          <w:jc w:val="center"/>
        </w:trPr>
        <w:tc>
          <w:tcPr>
            <w:tcW w:w="1304" w:type="pct"/>
          </w:tcPr>
          <w:p w14:paraId="4EB967B8" w14:textId="77777777" w:rsidR="008C4A60" w:rsidRPr="00D3387A" w:rsidRDefault="008C4A60" w:rsidP="009852B7">
            <w:pPr>
              <w:pStyle w:val="TAL"/>
              <w:rPr>
                <w:rFonts w:cs="Arial"/>
                <w:szCs w:val="18"/>
                <w:lang w:val="en-US"/>
              </w:rPr>
            </w:pPr>
            <w:r w:rsidRPr="00D3387A">
              <w:rPr>
                <w:rFonts w:cs="Arial"/>
                <w:szCs w:val="18"/>
                <w:lang w:val="en-US"/>
              </w:rPr>
              <w:t>version</w:t>
            </w:r>
          </w:p>
        </w:tc>
        <w:tc>
          <w:tcPr>
            <w:tcW w:w="180" w:type="pct"/>
          </w:tcPr>
          <w:p w14:paraId="39CCCB2C" w14:textId="77777777" w:rsidR="008C4A60" w:rsidRPr="00D3387A" w:rsidRDefault="008C4A60" w:rsidP="009852B7">
            <w:pPr>
              <w:pStyle w:val="TAL"/>
              <w:jc w:val="center"/>
            </w:pPr>
            <w:r w:rsidRPr="00D3387A">
              <w:t>M</w:t>
            </w:r>
          </w:p>
        </w:tc>
        <w:tc>
          <w:tcPr>
            <w:tcW w:w="2614" w:type="pct"/>
          </w:tcPr>
          <w:p w14:paraId="009B1BD9" w14:textId="77777777" w:rsidR="008C4A60" w:rsidRPr="00D3387A" w:rsidRDefault="008C4A60" w:rsidP="009852B7">
            <w:pPr>
              <w:pStyle w:val="TAL"/>
              <w:rPr>
                <w:rFonts w:cs="Arial"/>
                <w:szCs w:val="18"/>
                <w:lang w:val="en-US"/>
              </w:rPr>
            </w:pPr>
            <w:r w:rsidRPr="00D3387A">
              <w:rPr>
                <w:rFonts w:cs="Arial"/>
                <w:szCs w:val="18"/>
                <w:lang w:val="en-US"/>
              </w:rPr>
              <w:t xml:space="preserve">The version of the </w:t>
            </w:r>
            <w:r w:rsidRPr="00D3387A">
              <w:rPr>
                <w:rFonts w:cs="Arial"/>
              </w:rPr>
              <w:t>planned configuration group</w:t>
            </w:r>
            <w:r w:rsidRPr="00D3387A">
              <w:rPr>
                <w:rFonts w:cs="Arial"/>
                <w:szCs w:val="18"/>
                <w:lang w:val="en-US"/>
              </w:rPr>
              <w:t>. Its format is implementation specific.</w:t>
            </w:r>
          </w:p>
        </w:tc>
        <w:tc>
          <w:tcPr>
            <w:tcW w:w="902" w:type="pct"/>
          </w:tcPr>
          <w:p w14:paraId="59880489" w14:textId="77777777" w:rsidR="008C4A60" w:rsidRPr="00D3387A" w:rsidRDefault="008C4A60" w:rsidP="009852B7">
            <w:pPr>
              <w:pStyle w:val="TAL"/>
              <w:rPr>
                <w:rFonts w:cs="Arial"/>
              </w:rPr>
            </w:pPr>
            <w:r w:rsidRPr="00D3387A">
              <w:rPr>
                <w:rFonts w:cs="Arial"/>
              </w:rPr>
              <w:t>type: String</w:t>
            </w:r>
          </w:p>
          <w:p w14:paraId="5222D828" w14:textId="77777777" w:rsidR="008C4A60" w:rsidRPr="00D3387A" w:rsidRDefault="008C4A60" w:rsidP="009852B7">
            <w:pPr>
              <w:keepNext/>
              <w:keepLines/>
              <w:spacing w:after="0"/>
              <w:rPr>
                <w:rFonts w:cs="Arial"/>
              </w:rPr>
            </w:pPr>
            <w:r w:rsidRPr="00D3387A">
              <w:rPr>
                <w:rFonts w:ascii="Arial" w:hAnsi="Arial" w:cs="Arial"/>
                <w:sz w:val="18"/>
              </w:rPr>
              <w:t>multiplicity: 0..1</w:t>
            </w:r>
          </w:p>
          <w:p w14:paraId="1DCB5A6A" w14:textId="77777777" w:rsidR="008C4A60" w:rsidRPr="00D3387A" w:rsidRDefault="008C4A60" w:rsidP="009852B7">
            <w:pPr>
              <w:keepNext/>
              <w:keepLines/>
              <w:spacing w:after="0"/>
              <w:rPr>
                <w:rFonts w:cs="Arial"/>
              </w:rPr>
            </w:pPr>
            <w:r w:rsidRPr="00D3387A">
              <w:rPr>
                <w:rFonts w:ascii="Arial" w:hAnsi="Arial" w:cs="Arial"/>
                <w:sz w:val="18"/>
              </w:rPr>
              <w:t>isInvariant: False</w:t>
            </w:r>
          </w:p>
          <w:p w14:paraId="1D584CDB" w14:textId="77777777" w:rsidR="008C4A60" w:rsidRPr="00621510" w:rsidRDefault="008C4A60" w:rsidP="009852B7">
            <w:pPr>
              <w:pStyle w:val="TAL"/>
            </w:pPr>
            <w:r w:rsidRPr="00D3387A">
              <w:rPr>
                <w:rFonts w:cs="Arial"/>
              </w:rPr>
              <w:t>isWritable: True</w:t>
            </w:r>
          </w:p>
        </w:tc>
      </w:tr>
      <w:tr w:rsidR="008C4A60" w:rsidRPr="00501056" w14:paraId="389A05A0" w14:textId="77777777" w:rsidTr="00D2025D">
        <w:trPr>
          <w:jc w:val="center"/>
        </w:trPr>
        <w:tc>
          <w:tcPr>
            <w:tcW w:w="1304" w:type="pct"/>
          </w:tcPr>
          <w:p w14:paraId="2E2F00A1" w14:textId="77777777" w:rsidR="008C4A60" w:rsidRDefault="008C4A60" w:rsidP="009852B7">
            <w:pPr>
              <w:pStyle w:val="TAL"/>
              <w:rPr>
                <w:rFonts w:cs="Arial"/>
                <w:szCs w:val="18"/>
                <w:lang w:val="en-US"/>
              </w:rPr>
            </w:pPr>
            <w:r>
              <w:rPr>
                <w:rFonts w:cs="Arial"/>
                <w:szCs w:val="18"/>
                <w:lang w:val="en-US"/>
              </w:rPr>
              <w:t>description</w:t>
            </w:r>
          </w:p>
        </w:tc>
        <w:tc>
          <w:tcPr>
            <w:tcW w:w="180" w:type="pct"/>
          </w:tcPr>
          <w:p w14:paraId="5C37E0B3" w14:textId="77777777" w:rsidR="008C4A60" w:rsidRDefault="008C4A60" w:rsidP="009852B7">
            <w:pPr>
              <w:pStyle w:val="TAL"/>
              <w:jc w:val="center"/>
            </w:pPr>
            <w:r>
              <w:t>M</w:t>
            </w:r>
          </w:p>
        </w:tc>
        <w:tc>
          <w:tcPr>
            <w:tcW w:w="2614" w:type="pct"/>
          </w:tcPr>
          <w:p w14:paraId="66B4266A" w14:textId="77777777" w:rsidR="008C4A60" w:rsidRDefault="008C4A60" w:rsidP="009852B7">
            <w:pPr>
              <w:pStyle w:val="TAL"/>
              <w:rPr>
                <w:rFonts w:cs="Arial"/>
                <w:szCs w:val="18"/>
                <w:lang w:val="en-US"/>
              </w:rPr>
            </w:pPr>
            <w:r>
              <w:rPr>
                <w:rFonts w:cs="Arial"/>
                <w:szCs w:val="18"/>
                <w:lang w:val="en-US"/>
              </w:rPr>
              <w:t xml:space="preserve">The textual human-readable description of the </w:t>
            </w:r>
            <w:r>
              <w:rPr>
                <w:rFonts w:cs="Arial"/>
              </w:rPr>
              <w:t>planned configuration group</w:t>
            </w:r>
            <w:r>
              <w:rPr>
                <w:rFonts w:cs="Arial"/>
                <w:szCs w:val="18"/>
                <w:lang w:val="en-US"/>
              </w:rPr>
              <w:t>.</w:t>
            </w:r>
          </w:p>
        </w:tc>
        <w:tc>
          <w:tcPr>
            <w:tcW w:w="902" w:type="pct"/>
          </w:tcPr>
          <w:p w14:paraId="2832A639" w14:textId="77777777" w:rsidR="008C4A60" w:rsidRPr="00621510" w:rsidRDefault="008C4A60" w:rsidP="009852B7">
            <w:pPr>
              <w:pStyle w:val="TAL"/>
              <w:rPr>
                <w:rFonts w:cs="Arial"/>
              </w:rPr>
            </w:pPr>
            <w:r>
              <w:rPr>
                <w:rFonts w:cs="Arial"/>
              </w:rPr>
              <w:t>t</w:t>
            </w:r>
            <w:r w:rsidRPr="00621510">
              <w:rPr>
                <w:rFonts w:cs="Arial"/>
              </w:rPr>
              <w:t xml:space="preserve">ype: </w:t>
            </w:r>
            <w:r>
              <w:rPr>
                <w:rFonts w:cs="Arial"/>
              </w:rPr>
              <w:t>String</w:t>
            </w:r>
          </w:p>
          <w:p w14:paraId="3A1F99E5"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695FC114"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isInvariant: False</w:t>
            </w:r>
          </w:p>
          <w:p w14:paraId="197F02C5" w14:textId="77777777" w:rsidR="008C4A60" w:rsidRPr="00621510" w:rsidRDefault="008C4A60" w:rsidP="009852B7">
            <w:pPr>
              <w:keepNext/>
              <w:keepLines/>
              <w:spacing w:after="0"/>
            </w:pPr>
            <w:r w:rsidRPr="00F14D2C">
              <w:rPr>
                <w:rFonts w:ascii="Arial" w:hAnsi="Arial" w:cs="Arial"/>
                <w:sz w:val="18"/>
              </w:rPr>
              <w:t>isWritable: True</w:t>
            </w:r>
          </w:p>
        </w:tc>
      </w:tr>
      <w:tr w:rsidR="008C4A60" w:rsidRPr="00501056" w14:paraId="5E0E0375" w14:textId="77777777" w:rsidTr="00D2025D">
        <w:trPr>
          <w:jc w:val="center"/>
        </w:trPr>
        <w:tc>
          <w:tcPr>
            <w:tcW w:w="1304" w:type="pct"/>
          </w:tcPr>
          <w:p w14:paraId="07D69E99" w14:textId="77777777" w:rsidR="008C4A60" w:rsidRDefault="008C4A60" w:rsidP="009852B7">
            <w:pPr>
              <w:pStyle w:val="TAL"/>
              <w:rPr>
                <w:rFonts w:cs="Arial"/>
                <w:szCs w:val="18"/>
                <w:lang w:val="en-US"/>
              </w:rPr>
            </w:pPr>
            <w:r>
              <w:rPr>
                <w:rFonts w:cs="Arial"/>
                <w:szCs w:val="18"/>
                <w:lang w:val="en-US"/>
              </w:rPr>
              <w:t>customP</w:t>
            </w:r>
            <w:r w:rsidRPr="007B0DF6">
              <w:rPr>
                <w:rFonts w:cs="Arial"/>
                <w:szCs w:val="18"/>
                <w:lang w:val="en-US"/>
              </w:rPr>
              <w:t>roperties</w:t>
            </w:r>
          </w:p>
        </w:tc>
        <w:tc>
          <w:tcPr>
            <w:tcW w:w="180" w:type="pct"/>
          </w:tcPr>
          <w:p w14:paraId="4F8F1465" w14:textId="77777777" w:rsidR="008C4A60" w:rsidRDefault="008C4A60" w:rsidP="009852B7">
            <w:pPr>
              <w:pStyle w:val="TAL"/>
              <w:jc w:val="center"/>
            </w:pPr>
            <w:r>
              <w:t>O</w:t>
            </w:r>
          </w:p>
        </w:tc>
        <w:tc>
          <w:tcPr>
            <w:tcW w:w="2614" w:type="pct"/>
          </w:tcPr>
          <w:p w14:paraId="3F0E451A" w14:textId="77777777" w:rsidR="008C4A60" w:rsidRDefault="008C4A60" w:rsidP="009852B7">
            <w:pPr>
              <w:pStyle w:val="TAL"/>
              <w:rPr>
                <w:rFonts w:cs="Arial"/>
                <w:szCs w:val="18"/>
                <w:lang w:val="en-US"/>
              </w:rPr>
            </w:pPr>
            <w:r w:rsidRPr="007B0DF6">
              <w:rPr>
                <w:rFonts w:cs="Arial"/>
                <w:szCs w:val="18"/>
                <w:lang w:val="en-US"/>
              </w:rPr>
              <w:t>The container allowing to specify additional consumer defined properties (key value pairs) describing and qualifying the planned configuration.</w:t>
            </w:r>
          </w:p>
        </w:tc>
        <w:tc>
          <w:tcPr>
            <w:tcW w:w="902" w:type="pct"/>
          </w:tcPr>
          <w:p w14:paraId="217DCB31" w14:textId="54A2D46E"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ins w:id="537" w:author="Author" w:date="2025-10-02T09:48:00Z" w16du:dateUtc="2025-10-02T07:48:00Z">
              <w:r w:rsidR="00A06F0E">
                <w:rPr>
                  <w:rFonts w:ascii="Arial" w:hAnsi="Arial" w:cs="Arial"/>
                  <w:sz w:val="18"/>
                </w:rPr>
                <w:t>Object</w:t>
              </w:r>
            </w:ins>
            <w:del w:id="538" w:author="Author" w:date="2025-10-02T09:48:00Z" w16du:dateUtc="2025-10-02T07:48:00Z">
              <w:r w:rsidDel="00A06F0E">
                <w:rPr>
                  <w:rFonts w:ascii="Arial" w:hAnsi="Arial" w:cs="Arial"/>
                  <w:sz w:val="18"/>
                </w:rPr>
                <w:delText>String</w:delText>
              </w:r>
            </w:del>
          </w:p>
          <w:p w14:paraId="71E8DAFC"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w:t>
            </w:r>
          </w:p>
          <w:p w14:paraId="0D25DAA1" w14:textId="77777777" w:rsidR="008C4A60" w:rsidRPr="00621510" w:rsidRDefault="008C4A60" w:rsidP="009852B7">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False</w:t>
            </w:r>
          </w:p>
          <w:p w14:paraId="00410751" w14:textId="77777777" w:rsidR="008C4A60" w:rsidRDefault="008C4A60" w:rsidP="009852B7">
            <w:pPr>
              <w:pStyle w:val="TAL"/>
              <w:rPr>
                <w:rFonts w:cs="Arial"/>
              </w:rPr>
            </w:pPr>
            <w:r w:rsidRPr="00621510">
              <w:rPr>
                <w:rFonts w:cs="Arial"/>
              </w:rPr>
              <w:t xml:space="preserve">isUnique: </w:t>
            </w:r>
            <w:r>
              <w:rPr>
                <w:rFonts w:cs="Arial"/>
              </w:rPr>
              <w:t>True</w:t>
            </w:r>
          </w:p>
          <w:p w14:paraId="59C26413" w14:textId="77777777" w:rsidR="008C4A60" w:rsidRDefault="008C4A60" w:rsidP="009852B7">
            <w:pPr>
              <w:pStyle w:val="TAL"/>
              <w:rPr>
                <w:rFonts w:cs="Arial"/>
              </w:rPr>
            </w:pPr>
            <w:r>
              <w:rPr>
                <w:rFonts w:cs="Arial"/>
              </w:rPr>
              <w:t>isInvariant: False</w:t>
            </w:r>
          </w:p>
          <w:p w14:paraId="118608D8" w14:textId="77777777" w:rsidR="008C4A60" w:rsidRPr="00621510" w:rsidRDefault="008C4A60" w:rsidP="009852B7">
            <w:pPr>
              <w:pStyle w:val="TAL"/>
              <w:rPr>
                <w:rFonts w:cs="Arial"/>
              </w:rPr>
            </w:pPr>
            <w:r>
              <w:rPr>
                <w:rFonts w:cs="Arial"/>
              </w:rPr>
              <w:t>isWritable: True</w:t>
            </w:r>
          </w:p>
        </w:tc>
      </w:tr>
      <w:tr w:rsidR="008C4A60" w:rsidRPr="00501056" w14:paraId="0B29BD3C" w14:textId="77777777" w:rsidTr="00D2025D">
        <w:trPr>
          <w:jc w:val="center"/>
        </w:trPr>
        <w:tc>
          <w:tcPr>
            <w:tcW w:w="1304" w:type="pct"/>
          </w:tcPr>
          <w:p w14:paraId="5AA79A29" w14:textId="77777777" w:rsidR="008C4A60" w:rsidRPr="007B0DF6" w:rsidRDefault="008C4A60" w:rsidP="009852B7">
            <w:pPr>
              <w:pStyle w:val="TAL"/>
              <w:rPr>
                <w:rFonts w:cs="Arial"/>
                <w:szCs w:val="18"/>
                <w:lang w:val="en-US"/>
              </w:rPr>
            </w:pPr>
            <w:r>
              <w:rPr>
                <w:rFonts w:cs="Arial"/>
                <w:szCs w:val="18"/>
                <w:lang w:val="en-US"/>
              </w:rPr>
              <w:t>members</w:t>
            </w:r>
          </w:p>
        </w:tc>
        <w:tc>
          <w:tcPr>
            <w:tcW w:w="180" w:type="pct"/>
          </w:tcPr>
          <w:p w14:paraId="6AD1FDFE" w14:textId="77777777" w:rsidR="008C4A60" w:rsidRDefault="008C4A60" w:rsidP="009852B7">
            <w:pPr>
              <w:pStyle w:val="TAL"/>
              <w:jc w:val="center"/>
            </w:pPr>
            <w:r>
              <w:t>M</w:t>
            </w:r>
          </w:p>
        </w:tc>
        <w:tc>
          <w:tcPr>
            <w:tcW w:w="2614" w:type="pct"/>
          </w:tcPr>
          <w:p w14:paraId="1509F715" w14:textId="5231B016" w:rsidR="00052F0D" w:rsidRPr="00DA0744" w:rsidRDefault="008C4A60" w:rsidP="009852B7">
            <w:pPr>
              <w:keepNext/>
              <w:keepLines/>
              <w:spacing w:after="0"/>
              <w:rPr>
                <w:rFonts w:ascii="Arial" w:hAnsi="Arial" w:cs="Arial"/>
                <w:sz w:val="18"/>
                <w:szCs w:val="18"/>
                <w:lang w:val="en-US"/>
              </w:rPr>
            </w:pPr>
            <w:r w:rsidRPr="00866FB6">
              <w:rPr>
                <w:rFonts w:ascii="Arial" w:hAnsi="Arial" w:cs="Arial"/>
                <w:sz w:val="18"/>
                <w:szCs w:val="18"/>
                <w:lang w:val="en-US"/>
              </w:rPr>
              <w:t>The identifiers of planned configurations</w:t>
            </w:r>
            <w:r>
              <w:rPr>
                <w:rFonts w:ascii="Arial" w:hAnsi="Arial" w:cs="Arial"/>
                <w:sz w:val="18"/>
                <w:szCs w:val="18"/>
                <w:lang w:val="en-US"/>
              </w:rPr>
              <w:t xml:space="preserve"> or </w:t>
            </w:r>
            <w:r w:rsidRPr="00866FB6">
              <w:rPr>
                <w:rFonts w:ascii="Arial" w:hAnsi="Arial" w:cs="Arial"/>
                <w:sz w:val="18"/>
                <w:szCs w:val="18"/>
                <w:lang w:val="en-US"/>
              </w:rPr>
              <w:t>the planned configuration</w:t>
            </w:r>
            <w:r>
              <w:rPr>
                <w:rFonts w:ascii="Arial" w:hAnsi="Arial" w:cs="Arial"/>
                <w:sz w:val="18"/>
                <w:szCs w:val="18"/>
                <w:lang w:val="en-US"/>
              </w:rPr>
              <w:t xml:space="preserve"> group</w:t>
            </w:r>
            <w:r w:rsidRPr="00866FB6">
              <w:rPr>
                <w:rFonts w:ascii="Arial" w:hAnsi="Arial" w:cs="Arial"/>
                <w:sz w:val="18"/>
                <w:szCs w:val="18"/>
                <w:lang w:val="en-US"/>
              </w:rPr>
              <w:t>s that are members of th</w:t>
            </w:r>
            <w:r>
              <w:rPr>
                <w:rFonts w:ascii="Arial" w:hAnsi="Arial" w:cs="Arial"/>
                <w:sz w:val="18"/>
                <w:szCs w:val="18"/>
                <w:lang w:val="en-US"/>
              </w:rPr>
              <w:t>is</w:t>
            </w:r>
            <w:r w:rsidRPr="00866FB6">
              <w:rPr>
                <w:rFonts w:ascii="Arial" w:hAnsi="Arial" w:cs="Arial"/>
                <w:sz w:val="18"/>
                <w:szCs w:val="18"/>
                <w:lang w:val="en-US"/>
              </w:rPr>
              <w:t xml:space="preserve"> </w:t>
            </w:r>
            <w:r w:rsidRPr="00866FB6">
              <w:rPr>
                <w:rFonts w:ascii="Arial" w:hAnsi="Arial" w:cs="Arial"/>
                <w:sz w:val="18"/>
              </w:rPr>
              <w:t>planned configuration group</w:t>
            </w:r>
            <w:r w:rsidRPr="00866FB6">
              <w:rPr>
                <w:rFonts w:ascii="Arial" w:hAnsi="Arial" w:cs="Arial"/>
                <w:sz w:val="18"/>
                <w:szCs w:val="18"/>
                <w:lang w:val="en-US"/>
              </w:rPr>
              <w:t>.</w:t>
            </w:r>
          </w:p>
        </w:tc>
        <w:tc>
          <w:tcPr>
            <w:tcW w:w="902" w:type="pct"/>
          </w:tcPr>
          <w:p w14:paraId="3A589335" w14:textId="1064894E"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ins w:id="539" w:author="Author" w:date="2025-10-02T12:07:00Z" w16du:dateUtc="2025-10-02T10:07:00Z">
              <w:r w:rsidR="00FA00D6">
                <w:rPr>
                  <w:rFonts w:ascii="Arial" w:hAnsi="Arial" w:cs="Arial"/>
                  <w:sz w:val="18"/>
                </w:rPr>
                <w:t>Member</w:t>
              </w:r>
            </w:ins>
            <w:del w:id="540" w:author="Author" w:date="2025-10-02T12:07:00Z" w16du:dateUtc="2025-10-02T10:07:00Z">
              <w:r w:rsidRPr="0044618E" w:rsidDel="00FA00D6">
                <w:rPr>
                  <w:rFonts w:ascii="Arial" w:hAnsi="Arial" w:cs="Arial"/>
                  <w:sz w:val="18"/>
                </w:rPr>
                <w:delText>String</w:delText>
              </w:r>
            </w:del>
          </w:p>
          <w:p w14:paraId="73142308"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6690CE62" w14:textId="77777777" w:rsidR="008C4A60" w:rsidRPr="00621510" w:rsidRDefault="008C4A60" w:rsidP="009852B7">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True</w:t>
            </w:r>
          </w:p>
          <w:p w14:paraId="5C4A75C5" w14:textId="77777777" w:rsidR="008C4A60" w:rsidRDefault="008C4A60" w:rsidP="009852B7">
            <w:pPr>
              <w:pStyle w:val="TAL"/>
              <w:rPr>
                <w:rFonts w:cs="Arial"/>
              </w:rPr>
            </w:pPr>
            <w:r w:rsidRPr="00621510">
              <w:rPr>
                <w:rFonts w:cs="Arial"/>
              </w:rPr>
              <w:t xml:space="preserve">isUnique: </w:t>
            </w:r>
            <w:r>
              <w:rPr>
                <w:rFonts w:cs="Arial"/>
              </w:rPr>
              <w:t>True</w:t>
            </w:r>
          </w:p>
          <w:p w14:paraId="2F94DD2F" w14:textId="77777777" w:rsidR="008C4A60" w:rsidRDefault="008C4A60" w:rsidP="009852B7">
            <w:pPr>
              <w:pStyle w:val="TAL"/>
              <w:rPr>
                <w:rFonts w:cs="Arial"/>
              </w:rPr>
            </w:pPr>
            <w:r>
              <w:rPr>
                <w:rFonts w:cs="Arial"/>
              </w:rPr>
              <w:t>isInvariant: False</w:t>
            </w:r>
          </w:p>
          <w:p w14:paraId="7CF62D03" w14:textId="77777777" w:rsidR="008C4A60" w:rsidRPr="00621510" w:rsidRDefault="008C4A60" w:rsidP="009852B7">
            <w:pPr>
              <w:pStyle w:val="TAL"/>
              <w:rPr>
                <w:rFonts w:cs="Arial"/>
              </w:rPr>
            </w:pPr>
            <w:r>
              <w:rPr>
                <w:rFonts w:cs="Arial"/>
              </w:rPr>
              <w:t>isWritable: True</w:t>
            </w:r>
          </w:p>
        </w:tc>
      </w:tr>
      <w:tr w:rsidR="008C4A60" w:rsidRPr="00501056" w14:paraId="47F581BB" w14:textId="77777777" w:rsidTr="00D2025D">
        <w:trPr>
          <w:jc w:val="center"/>
        </w:trPr>
        <w:tc>
          <w:tcPr>
            <w:tcW w:w="1304" w:type="pct"/>
          </w:tcPr>
          <w:p w14:paraId="5B4D6510" w14:textId="77777777" w:rsidR="008C4A60" w:rsidRDefault="008C4A60" w:rsidP="009852B7">
            <w:pPr>
              <w:pStyle w:val="TAL"/>
              <w:rPr>
                <w:rFonts w:cs="Arial"/>
                <w:szCs w:val="18"/>
                <w:lang w:val="en-US"/>
              </w:rPr>
            </w:pPr>
            <w:r>
              <w:rPr>
                <w:rFonts w:cs="Arial"/>
                <w:szCs w:val="18"/>
                <w:lang w:val="en-US"/>
              </w:rPr>
              <w:t>isOrdered</w:t>
            </w:r>
          </w:p>
        </w:tc>
        <w:tc>
          <w:tcPr>
            <w:tcW w:w="180" w:type="pct"/>
          </w:tcPr>
          <w:p w14:paraId="432AEE7B" w14:textId="77777777" w:rsidR="008C4A60" w:rsidRDefault="008C4A60" w:rsidP="009852B7">
            <w:pPr>
              <w:pStyle w:val="TAL"/>
              <w:jc w:val="center"/>
            </w:pPr>
            <w:r>
              <w:t>M</w:t>
            </w:r>
          </w:p>
        </w:tc>
        <w:tc>
          <w:tcPr>
            <w:tcW w:w="2614" w:type="pct"/>
          </w:tcPr>
          <w:p w14:paraId="610BAC17" w14:textId="77777777" w:rsidR="008C4A60" w:rsidRDefault="008C4A60" w:rsidP="009852B7">
            <w:pPr>
              <w:pStyle w:val="TAL"/>
              <w:rPr>
                <w:rFonts w:cs="Arial"/>
                <w:szCs w:val="18"/>
                <w:lang w:val="en-US"/>
              </w:rPr>
            </w:pPr>
            <w:r>
              <w:rPr>
                <w:rFonts w:cs="Arial"/>
                <w:szCs w:val="18"/>
                <w:lang w:val="en-US"/>
              </w:rPr>
              <w:t>Specifies if the members of the planned configuration group are ordered. When ordered, the planned configuration group members s</w:t>
            </w:r>
            <w:r w:rsidRPr="002C371E">
              <w:rPr>
                <w:rFonts w:cs="Arial"/>
                <w:szCs w:val="18"/>
                <w:lang w:val="en-US"/>
              </w:rPr>
              <w:t>hall be validated/activated in the specified order</w:t>
            </w:r>
            <w:r>
              <w:rPr>
                <w:rFonts w:cs="Arial"/>
                <w:szCs w:val="18"/>
                <w:lang w:val="en-US"/>
              </w:rPr>
              <w:t>. When not ordered the planned configuration group members</w:t>
            </w:r>
            <w:r w:rsidRPr="002C371E">
              <w:rPr>
                <w:rFonts w:cs="Arial"/>
                <w:szCs w:val="18"/>
                <w:lang w:val="en-US"/>
              </w:rPr>
              <w:t xml:space="preserve"> can be validated/activated in any order.</w:t>
            </w:r>
          </w:p>
        </w:tc>
        <w:tc>
          <w:tcPr>
            <w:tcW w:w="902" w:type="pct"/>
          </w:tcPr>
          <w:p w14:paraId="17D5CC2B"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Boolean</w:t>
            </w:r>
          </w:p>
          <w:p w14:paraId="000650FC" w14:textId="77777777" w:rsidR="008C4A6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0D5D9257"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231F2305" w14:textId="77777777" w:rsidR="008C4A60" w:rsidRDefault="008C4A60" w:rsidP="009852B7">
            <w:pPr>
              <w:keepNext/>
              <w:keepLines/>
              <w:spacing w:after="0"/>
              <w:rPr>
                <w:ins w:id="541" w:author="Author" w:date="2025-10-02T09:29:00Z" w16du:dateUtc="2025-10-02T07:29:00Z"/>
                <w:rFonts w:ascii="Arial" w:hAnsi="Arial" w:cs="Arial"/>
                <w:sz w:val="18"/>
              </w:rPr>
            </w:pPr>
            <w:r w:rsidRPr="00F14D2C">
              <w:rPr>
                <w:rFonts w:ascii="Arial" w:hAnsi="Arial" w:cs="Arial"/>
                <w:sz w:val="18"/>
              </w:rPr>
              <w:t>isWritable: True</w:t>
            </w:r>
          </w:p>
          <w:p w14:paraId="59C3CF53" w14:textId="01105F9C" w:rsidR="00D0328A" w:rsidRPr="00621510" w:rsidRDefault="00D0328A" w:rsidP="009852B7">
            <w:pPr>
              <w:keepNext/>
              <w:keepLines/>
              <w:spacing w:after="0"/>
            </w:pPr>
            <w:ins w:id="542" w:author="Author" w:date="2025-10-02T09:29:00Z" w16du:dateUtc="2025-10-02T07:29:00Z">
              <w:r>
                <w:rPr>
                  <w:rFonts w:ascii="Arial" w:hAnsi="Arial" w:cs="Arial"/>
                  <w:sz w:val="18"/>
                </w:rPr>
                <w:t>defaultValue: true</w:t>
              </w:r>
            </w:ins>
          </w:p>
        </w:tc>
      </w:tr>
      <w:tr w:rsidR="008C4A60" w:rsidRPr="00501056" w14:paraId="1D2C6F38" w14:textId="77777777" w:rsidTr="00D2025D">
        <w:trPr>
          <w:jc w:val="center"/>
        </w:trPr>
        <w:tc>
          <w:tcPr>
            <w:tcW w:w="1304" w:type="pct"/>
          </w:tcPr>
          <w:p w14:paraId="307EBDBF" w14:textId="77777777" w:rsidR="008C4A60" w:rsidRPr="00A26D80" w:rsidRDefault="008C4A60" w:rsidP="009852B7">
            <w:pPr>
              <w:pStyle w:val="TAL"/>
              <w:rPr>
                <w:rFonts w:cs="Arial"/>
                <w:szCs w:val="18"/>
                <w:lang w:val="en-US"/>
              </w:rPr>
            </w:pPr>
            <w:r w:rsidRPr="00A26D80">
              <w:rPr>
                <w:rFonts w:cs="Arial"/>
                <w:szCs w:val="18"/>
                <w:lang w:val="en-US"/>
              </w:rPr>
              <w:t>apply</w:t>
            </w:r>
            <w:r>
              <w:rPr>
                <w:rFonts w:cs="Arial"/>
                <w:szCs w:val="18"/>
                <w:lang w:val="en-US"/>
              </w:rPr>
              <w:t>M</w:t>
            </w:r>
            <w:r w:rsidRPr="00A26D80">
              <w:rPr>
                <w:rFonts w:cs="Arial"/>
                <w:szCs w:val="18"/>
                <w:lang w:val="en-US"/>
              </w:rPr>
              <w:t>ode</w:t>
            </w:r>
          </w:p>
        </w:tc>
        <w:tc>
          <w:tcPr>
            <w:tcW w:w="180" w:type="pct"/>
          </w:tcPr>
          <w:p w14:paraId="094227ED" w14:textId="77777777" w:rsidR="008C4A60" w:rsidRPr="00A26D80" w:rsidRDefault="008C4A60" w:rsidP="009852B7">
            <w:pPr>
              <w:pStyle w:val="TAL"/>
              <w:jc w:val="center"/>
            </w:pPr>
            <w:r w:rsidRPr="00A26D80">
              <w:t>M</w:t>
            </w:r>
          </w:p>
        </w:tc>
        <w:tc>
          <w:tcPr>
            <w:tcW w:w="2614" w:type="pct"/>
          </w:tcPr>
          <w:p w14:paraId="4A0252EA" w14:textId="77777777" w:rsidR="008C4A60" w:rsidRPr="00A26D80" w:rsidRDefault="008C4A60" w:rsidP="009852B7">
            <w:pPr>
              <w:pStyle w:val="TAL"/>
              <w:rPr>
                <w:rFonts w:cs="Arial"/>
                <w:szCs w:val="18"/>
                <w:lang w:val="en-US"/>
              </w:rPr>
            </w:pPr>
            <w:r>
              <w:rPr>
                <w:rFonts w:cs="Arial"/>
                <w:szCs w:val="18"/>
                <w:lang w:val="en-US"/>
              </w:rPr>
              <w:t>Specifies if the members of the planned configuration group</w:t>
            </w:r>
            <w:r w:rsidRPr="00A26D80">
              <w:rPr>
                <w:rFonts w:cs="Arial"/>
                <w:szCs w:val="18"/>
                <w:lang w:val="en-US"/>
              </w:rPr>
              <w:t xml:space="preserve"> are treated as atomic, best effort, or if processing shall stop on the occurrence of the first error.</w:t>
            </w:r>
          </w:p>
          <w:p w14:paraId="5633AE1A" w14:textId="77777777" w:rsidR="008C4A60" w:rsidRPr="00A26D80" w:rsidRDefault="008C4A60" w:rsidP="009852B7">
            <w:pPr>
              <w:pStyle w:val="TAL"/>
              <w:rPr>
                <w:rFonts w:cs="Arial"/>
                <w:szCs w:val="18"/>
                <w:lang w:val="en-US"/>
              </w:rPr>
            </w:pPr>
          </w:p>
          <w:p w14:paraId="17AB0625" w14:textId="77777777" w:rsidR="008C4A60" w:rsidRPr="00A26D80" w:rsidRDefault="008C4A60" w:rsidP="009852B7">
            <w:pPr>
              <w:pStyle w:val="TAL"/>
              <w:rPr>
                <w:iCs/>
              </w:rPr>
            </w:pPr>
            <w:r w:rsidRPr="00A26D80">
              <w:rPr>
                <w:iCs/>
              </w:rPr>
              <w:t>allowedValues:</w:t>
            </w:r>
          </w:p>
          <w:p w14:paraId="17178619" w14:textId="77777777" w:rsidR="008C4A60" w:rsidRPr="00A26D80" w:rsidRDefault="008C4A60" w:rsidP="009852B7">
            <w:pPr>
              <w:pStyle w:val="TAL"/>
              <w:rPr>
                <w:rFonts w:cs="Arial"/>
                <w:szCs w:val="18"/>
                <w:lang w:val="en-US"/>
              </w:rPr>
            </w:pPr>
            <w:r w:rsidRPr="00A26D80">
              <w:rPr>
                <w:rFonts w:cs="Arial"/>
                <w:szCs w:val="18"/>
                <w:lang w:val="en-US"/>
              </w:rPr>
              <w:t>- ATOMIC</w:t>
            </w:r>
          </w:p>
          <w:p w14:paraId="7C801996" w14:textId="77777777" w:rsidR="008C4A60" w:rsidRPr="00A26D80" w:rsidRDefault="008C4A60" w:rsidP="009852B7">
            <w:pPr>
              <w:pStyle w:val="TAL"/>
              <w:rPr>
                <w:rFonts w:cs="Arial"/>
                <w:szCs w:val="18"/>
                <w:lang w:val="en-US"/>
              </w:rPr>
            </w:pPr>
            <w:r w:rsidRPr="00A26D80">
              <w:rPr>
                <w:rFonts w:cs="Arial"/>
                <w:szCs w:val="18"/>
                <w:lang w:val="en-US"/>
              </w:rPr>
              <w:t>- BEST</w:t>
            </w:r>
            <w:r>
              <w:rPr>
                <w:rFonts w:cs="Arial"/>
                <w:szCs w:val="18"/>
                <w:lang w:val="en-US"/>
              </w:rPr>
              <w:t>_</w:t>
            </w:r>
            <w:r w:rsidRPr="00A26D80">
              <w:rPr>
                <w:rFonts w:cs="Arial"/>
                <w:szCs w:val="18"/>
                <w:lang w:val="en-US"/>
              </w:rPr>
              <w:t>EFFORT</w:t>
            </w:r>
          </w:p>
          <w:p w14:paraId="59628BA6" w14:textId="77777777" w:rsidR="008C4A60" w:rsidRPr="00A26D80" w:rsidRDefault="008C4A60" w:rsidP="009852B7">
            <w:pPr>
              <w:pStyle w:val="TAL"/>
              <w:rPr>
                <w:rFonts w:cs="Arial"/>
                <w:szCs w:val="18"/>
                <w:lang w:val="en-US"/>
              </w:rPr>
            </w:pPr>
            <w:r>
              <w:rPr>
                <w:rFonts w:cs="Arial"/>
                <w:szCs w:val="18"/>
                <w:lang w:val="en-US"/>
              </w:rPr>
              <w:t>-</w:t>
            </w:r>
            <w:r w:rsidRPr="00A26D80">
              <w:rPr>
                <w:rFonts w:cs="Arial"/>
                <w:szCs w:val="18"/>
                <w:lang w:val="en-US"/>
              </w:rPr>
              <w:t xml:space="preserve"> STOP</w:t>
            </w:r>
            <w:r>
              <w:rPr>
                <w:rFonts w:cs="Arial"/>
                <w:szCs w:val="18"/>
                <w:lang w:val="en-US"/>
              </w:rPr>
              <w:t>_</w:t>
            </w:r>
            <w:r w:rsidRPr="00A26D80">
              <w:rPr>
                <w:rFonts w:cs="Arial"/>
                <w:szCs w:val="18"/>
                <w:lang w:val="en-US"/>
              </w:rPr>
              <w:t>ON</w:t>
            </w:r>
            <w:r>
              <w:rPr>
                <w:rFonts w:cs="Arial"/>
                <w:szCs w:val="18"/>
                <w:lang w:val="en-US"/>
              </w:rPr>
              <w:t>_</w:t>
            </w:r>
            <w:r w:rsidRPr="00A26D80">
              <w:rPr>
                <w:rFonts w:cs="Arial"/>
                <w:szCs w:val="18"/>
                <w:lang w:val="en-US"/>
              </w:rPr>
              <w:t>ERROR</w:t>
            </w:r>
          </w:p>
        </w:tc>
        <w:tc>
          <w:tcPr>
            <w:tcW w:w="902" w:type="pct"/>
          </w:tcPr>
          <w:p w14:paraId="34943865" w14:textId="77777777" w:rsidR="008C4A60" w:rsidRPr="00A26D80" w:rsidRDefault="008C4A60" w:rsidP="009852B7">
            <w:pPr>
              <w:keepNext/>
              <w:keepLines/>
              <w:spacing w:after="0"/>
              <w:rPr>
                <w:rFonts w:ascii="Arial" w:hAnsi="Arial" w:cs="Arial"/>
                <w:sz w:val="18"/>
              </w:rPr>
            </w:pPr>
            <w:r>
              <w:rPr>
                <w:rFonts w:ascii="Arial" w:hAnsi="Arial" w:cs="Arial"/>
                <w:sz w:val="18"/>
              </w:rPr>
              <w:t>t</w:t>
            </w:r>
            <w:r w:rsidRPr="00A26D80">
              <w:rPr>
                <w:rFonts w:ascii="Arial" w:hAnsi="Arial" w:cs="Arial"/>
                <w:sz w:val="18"/>
              </w:rPr>
              <w:t>ype: ENUM</w:t>
            </w:r>
          </w:p>
          <w:p w14:paraId="35445368" w14:textId="77777777" w:rsidR="008C4A60" w:rsidRPr="00A26D80" w:rsidRDefault="008C4A60" w:rsidP="009852B7">
            <w:pPr>
              <w:keepNext/>
              <w:keepLines/>
              <w:spacing w:after="0"/>
              <w:rPr>
                <w:rFonts w:ascii="Arial" w:hAnsi="Arial" w:cs="Arial"/>
                <w:sz w:val="18"/>
              </w:rPr>
            </w:pPr>
            <w:r w:rsidRPr="00A26D80">
              <w:rPr>
                <w:rFonts w:ascii="Arial" w:hAnsi="Arial" w:cs="Arial"/>
                <w:sz w:val="18"/>
              </w:rPr>
              <w:t>multiplicity: 1</w:t>
            </w:r>
          </w:p>
          <w:p w14:paraId="19409905" w14:textId="77777777" w:rsidR="008C4A60" w:rsidRPr="00375165" w:rsidRDefault="008C4A60" w:rsidP="009852B7">
            <w:pPr>
              <w:keepNext/>
              <w:keepLines/>
              <w:spacing w:after="0"/>
              <w:rPr>
                <w:rFonts w:cs="Arial"/>
              </w:rPr>
            </w:pPr>
            <w:r w:rsidRPr="00375165">
              <w:rPr>
                <w:rFonts w:ascii="Arial" w:hAnsi="Arial" w:cs="Arial"/>
                <w:sz w:val="18"/>
              </w:rPr>
              <w:t xml:space="preserve">isInvariant: </w:t>
            </w:r>
            <w:r>
              <w:rPr>
                <w:rFonts w:ascii="Arial" w:hAnsi="Arial" w:cs="Arial"/>
                <w:sz w:val="18"/>
              </w:rPr>
              <w:t>False</w:t>
            </w:r>
          </w:p>
          <w:p w14:paraId="6BE05D81" w14:textId="77777777" w:rsidR="008C4A60" w:rsidRDefault="008C4A60" w:rsidP="009852B7">
            <w:pPr>
              <w:keepNext/>
              <w:keepLines/>
              <w:spacing w:after="0"/>
              <w:rPr>
                <w:ins w:id="543" w:author="Author" w:date="2025-10-02T09:51:00Z" w16du:dateUtc="2025-10-02T07:51:00Z"/>
                <w:rFonts w:ascii="Arial" w:hAnsi="Arial" w:cs="Arial"/>
                <w:sz w:val="18"/>
              </w:rPr>
            </w:pPr>
            <w:r w:rsidRPr="00AB725C">
              <w:rPr>
                <w:rFonts w:ascii="Arial" w:hAnsi="Arial" w:cs="Arial"/>
                <w:sz w:val="18"/>
              </w:rPr>
              <w:t>isWritable: True</w:t>
            </w:r>
          </w:p>
          <w:p w14:paraId="5E3B1F4B" w14:textId="0BE25ABC" w:rsidR="00136F0B" w:rsidRPr="00621510" w:rsidRDefault="00136F0B" w:rsidP="009852B7">
            <w:pPr>
              <w:keepNext/>
              <w:keepLines/>
              <w:spacing w:after="0"/>
            </w:pPr>
            <w:ins w:id="544" w:author="Author" w:date="2025-10-02T09:51:00Z" w16du:dateUtc="2025-10-02T07:51:00Z">
              <w:r w:rsidRPr="00136F0B">
                <w:rPr>
                  <w:rFonts w:ascii="Arial" w:hAnsi="Arial" w:cs="Arial"/>
                  <w:sz w:val="18"/>
                </w:rPr>
                <w:t>default: BEST_EFFORT</w:t>
              </w:r>
            </w:ins>
          </w:p>
        </w:tc>
      </w:tr>
      <w:tr w:rsidR="008C4A60" w:rsidRPr="00501056" w14:paraId="767FF06B" w14:textId="77777777" w:rsidTr="00D2025D">
        <w:trPr>
          <w:jc w:val="center"/>
        </w:trPr>
        <w:tc>
          <w:tcPr>
            <w:tcW w:w="1304" w:type="pct"/>
          </w:tcPr>
          <w:p w14:paraId="4CB36B32" w14:textId="77777777" w:rsidR="008C4A60" w:rsidRDefault="008C4A60" w:rsidP="009852B7">
            <w:pPr>
              <w:pStyle w:val="TAL"/>
              <w:rPr>
                <w:rFonts w:cs="Arial"/>
                <w:szCs w:val="18"/>
                <w:lang w:val="en-US"/>
              </w:rPr>
            </w:pPr>
            <w:r>
              <w:rPr>
                <w:rFonts w:cs="Arial"/>
                <w:szCs w:val="18"/>
                <w:lang w:val="en-US"/>
              </w:rPr>
              <w:t>isFailOnMemberConflicts</w:t>
            </w:r>
          </w:p>
        </w:tc>
        <w:tc>
          <w:tcPr>
            <w:tcW w:w="180" w:type="pct"/>
          </w:tcPr>
          <w:p w14:paraId="1A242B51" w14:textId="77777777" w:rsidR="008C4A60" w:rsidRDefault="008C4A60" w:rsidP="009852B7">
            <w:pPr>
              <w:pStyle w:val="TAL"/>
              <w:jc w:val="center"/>
            </w:pPr>
            <w:r>
              <w:t>M</w:t>
            </w:r>
          </w:p>
        </w:tc>
        <w:tc>
          <w:tcPr>
            <w:tcW w:w="2614" w:type="pct"/>
          </w:tcPr>
          <w:p w14:paraId="789E8735" w14:textId="77777777" w:rsidR="008C4A60" w:rsidRDefault="008C4A60" w:rsidP="009852B7">
            <w:pPr>
              <w:pStyle w:val="TAL"/>
              <w:rPr>
                <w:rFonts w:cs="Arial"/>
                <w:szCs w:val="18"/>
                <w:lang w:val="en-US"/>
              </w:rPr>
            </w:pPr>
            <w:r>
              <w:rPr>
                <w:rFonts w:cs="Arial"/>
                <w:szCs w:val="18"/>
                <w:lang w:val="en-US"/>
              </w:rPr>
              <w:t>Specifies</w:t>
            </w:r>
            <w:r w:rsidRPr="000F11DC">
              <w:rPr>
                <w:rFonts w:cs="Arial"/>
                <w:szCs w:val="18"/>
                <w:lang w:val="en-US"/>
              </w:rPr>
              <w:t xml:space="preserve"> if the activation shall fail on detection of conflicts</w:t>
            </w:r>
            <w:r>
              <w:rPr>
                <w:rFonts w:cs="Arial"/>
                <w:szCs w:val="18"/>
                <w:lang w:val="en-US"/>
              </w:rPr>
              <w:t xml:space="preserve"> between planned configuration group members</w:t>
            </w:r>
            <w:r w:rsidRPr="000F11DC">
              <w:rPr>
                <w:rFonts w:cs="Arial"/>
                <w:szCs w:val="18"/>
                <w:lang w:val="en-US"/>
              </w:rPr>
              <w:t>, or if the operations shall be processed as if there were no conflicts.</w:t>
            </w:r>
          </w:p>
        </w:tc>
        <w:tc>
          <w:tcPr>
            <w:tcW w:w="902" w:type="pct"/>
          </w:tcPr>
          <w:p w14:paraId="74B5F2B6"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Boolean</w:t>
            </w:r>
          </w:p>
          <w:p w14:paraId="032D3711"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8A63FE5"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60EB590B" w14:textId="77777777" w:rsidR="008C4A60" w:rsidRDefault="008C4A60" w:rsidP="009852B7">
            <w:pPr>
              <w:keepNext/>
              <w:keepLines/>
              <w:spacing w:after="0"/>
              <w:rPr>
                <w:ins w:id="545" w:author="Author" w:date="2025-10-02T09:30:00Z" w16du:dateUtc="2025-10-02T07:30:00Z"/>
                <w:rFonts w:ascii="Arial" w:hAnsi="Arial" w:cs="Arial"/>
                <w:sz w:val="18"/>
              </w:rPr>
            </w:pPr>
            <w:r w:rsidRPr="00F14D2C">
              <w:rPr>
                <w:rFonts w:ascii="Arial" w:hAnsi="Arial" w:cs="Arial"/>
                <w:sz w:val="18"/>
              </w:rPr>
              <w:t>isWritable: True</w:t>
            </w:r>
          </w:p>
          <w:p w14:paraId="1CEE214B" w14:textId="16EC03C8" w:rsidR="00D0328A" w:rsidRPr="00621510" w:rsidRDefault="00D0328A" w:rsidP="009852B7">
            <w:pPr>
              <w:keepNext/>
              <w:keepLines/>
              <w:spacing w:after="0"/>
            </w:pPr>
            <w:ins w:id="546" w:author="Author" w:date="2025-10-02T09:30:00Z" w16du:dateUtc="2025-10-02T07:30:00Z">
              <w:r>
                <w:rPr>
                  <w:rFonts w:ascii="Arial" w:hAnsi="Arial" w:cs="Arial"/>
                  <w:sz w:val="18"/>
                </w:rPr>
                <w:t>defaultValue: true</w:t>
              </w:r>
            </w:ins>
          </w:p>
        </w:tc>
      </w:tr>
      <w:tr w:rsidR="008C4A60" w:rsidRPr="00501056" w14:paraId="549E2EF4" w14:textId="77777777" w:rsidTr="00D2025D">
        <w:trPr>
          <w:jc w:val="center"/>
        </w:trPr>
        <w:tc>
          <w:tcPr>
            <w:tcW w:w="1304" w:type="pct"/>
          </w:tcPr>
          <w:p w14:paraId="25371F3A" w14:textId="77777777" w:rsidR="008C4A60" w:rsidRDefault="008C4A60" w:rsidP="009852B7">
            <w:pPr>
              <w:pStyle w:val="TAL"/>
              <w:rPr>
                <w:rFonts w:cs="Arial"/>
                <w:szCs w:val="18"/>
                <w:lang w:val="en-US"/>
              </w:rPr>
            </w:pPr>
            <w:r>
              <w:rPr>
                <w:rFonts w:cs="Arial"/>
                <w:szCs w:val="18"/>
                <w:lang w:val="en-US"/>
              </w:rPr>
              <w:t>lastModifiedAt</w:t>
            </w:r>
          </w:p>
        </w:tc>
        <w:tc>
          <w:tcPr>
            <w:tcW w:w="180" w:type="pct"/>
          </w:tcPr>
          <w:p w14:paraId="4EB5AC57" w14:textId="77777777" w:rsidR="008C4A60" w:rsidRDefault="008C4A60" w:rsidP="009852B7">
            <w:pPr>
              <w:pStyle w:val="TAL"/>
              <w:jc w:val="center"/>
            </w:pPr>
            <w:r>
              <w:t>M</w:t>
            </w:r>
          </w:p>
        </w:tc>
        <w:tc>
          <w:tcPr>
            <w:tcW w:w="2614" w:type="pct"/>
          </w:tcPr>
          <w:p w14:paraId="2AA16F42" w14:textId="77777777" w:rsidR="008C4A60" w:rsidRDefault="008C4A60" w:rsidP="009852B7">
            <w:pPr>
              <w:pStyle w:val="TAL"/>
              <w:rPr>
                <w:rFonts w:cs="Arial"/>
                <w:szCs w:val="18"/>
                <w:lang w:val="en-US"/>
              </w:rPr>
            </w:pPr>
            <w:r>
              <w:rPr>
                <w:rFonts w:cs="Arial"/>
                <w:szCs w:val="18"/>
                <w:lang w:val="en-US"/>
              </w:rPr>
              <w:t>The date and time at which the planned configuration group descriptor was modified the last time by a MnS consumer. Upon creation of the planned configuration group descriptor the value of the information element is set to the date and time at which the descriptor is created.</w:t>
            </w:r>
          </w:p>
        </w:tc>
        <w:tc>
          <w:tcPr>
            <w:tcW w:w="902" w:type="pct"/>
          </w:tcPr>
          <w:p w14:paraId="0E35EECD"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DateTime</w:t>
            </w:r>
          </w:p>
          <w:p w14:paraId="4616EE50"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78C1439B" w14:textId="77777777" w:rsidR="008C4A60" w:rsidRPr="00F14D2C" w:rsidRDefault="008C4A60" w:rsidP="009852B7">
            <w:pPr>
              <w:keepNext/>
              <w:keepLines/>
              <w:spacing w:after="0"/>
              <w:rPr>
                <w:rFonts w:ascii="Arial" w:hAnsi="Arial" w:cs="Arial"/>
                <w:sz w:val="18"/>
              </w:rPr>
            </w:pPr>
            <w:r w:rsidRPr="00D57E31">
              <w:rPr>
                <w:rFonts w:ascii="Arial" w:hAnsi="Arial" w:cs="Arial"/>
                <w:sz w:val="18"/>
              </w:rPr>
              <w:t>isInvariant: False</w:t>
            </w:r>
          </w:p>
          <w:p w14:paraId="294B9BA1" w14:textId="77777777" w:rsidR="008C4A60" w:rsidRPr="00621510" w:rsidRDefault="008C4A60" w:rsidP="009852B7">
            <w:pPr>
              <w:keepNext/>
              <w:keepLines/>
              <w:spacing w:after="0"/>
              <w:rPr>
                <w:rFonts w:ascii="Arial" w:hAnsi="Arial" w:cs="Arial"/>
                <w:sz w:val="18"/>
              </w:rPr>
            </w:pPr>
            <w:r w:rsidRPr="00587895">
              <w:rPr>
                <w:rFonts w:ascii="Arial" w:hAnsi="Arial" w:cs="Arial"/>
                <w:sz w:val="18"/>
              </w:rPr>
              <w:t>isWritable: False</w:t>
            </w:r>
            <w:r w:rsidRPr="00621510" w:rsidDel="005909C8">
              <w:rPr>
                <w:rFonts w:ascii="Arial" w:hAnsi="Arial" w:cs="Arial"/>
                <w:sz w:val="18"/>
              </w:rPr>
              <w:t xml:space="preserve"> </w:t>
            </w:r>
          </w:p>
        </w:tc>
      </w:tr>
      <w:tr w:rsidR="00963662" w:rsidRPr="00AD515A" w14:paraId="6336E1E2" w14:textId="77777777" w:rsidTr="00D2025D">
        <w:trPr>
          <w:jc w:val="center"/>
          <w:ins w:id="547" w:author="Author" w:date="2025-09-26T17:06:00Z"/>
        </w:trPr>
        <w:tc>
          <w:tcPr>
            <w:tcW w:w="1304" w:type="pct"/>
            <w:tcBorders>
              <w:top w:val="single" w:sz="4" w:space="0" w:color="auto"/>
              <w:left w:val="single" w:sz="4" w:space="0" w:color="auto"/>
              <w:bottom w:val="single" w:sz="4" w:space="0" w:color="auto"/>
              <w:right w:val="single" w:sz="4" w:space="0" w:color="auto"/>
            </w:tcBorders>
          </w:tcPr>
          <w:p w14:paraId="59F6BCAC" w14:textId="211BBC1B" w:rsidR="00963662" w:rsidRPr="00F40E5F" w:rsidRDefault="00963662" w:rsidP="00963662">
            <w:pPr>
              <w:pStyle w:val="TAL"/>
              <w:rPr>
                <w:ins w:id="548" w:author="Author" w:date="2025-09-26T17:06:00Z" w16du:dateUtc="2025-09-26T15:06:00Z"/>
                <w:rFonts w:cs="Arial"/>
                <w:szCs w:val="18"/>
                <w:lang w:val="en-US"/>
              </w:rPr>
            </w:pPr>
            <w:ins w:id="549" w:author="Author" w:date="2025-09-26T17:07:00Z" w16du:dateUtc="2025-09-26T15:07:00Z">
              <w:r w:rsidRPr="008F4190">
                <w:rPr>
                  <w:rFonts w:cs="Arial"/>
                  <w:szCs w:val="18"/>
                  <w:lang w:val="en-US"/>
                </w:rPr>
                <w:t>last</w:t>
              </w:r>
              <w:r>
                <w:rPr>
                  <w:rFonts w:cs="Arial"/>
                  <w:szCs w:val="18"/>
                  <w:lang w:val="en-US"/>
                </w:rPr>
                <w:t>V</w:t>
              </w:r>
              <w:r w:rsidRPr="008F4190">
                <w:rPr>
                  <w:rFonts w:cs="Arial"/>
                  <w:szCs w:val="18"/>
                  <w:lang w:val="en-US"/>
                </w:rPr>
                <w:t>alidated</w:t>
              </w:r>
              <w:r>
                <w:rPr>
                  <w:rFonts w:cs="Arial"/>
                  <w:szCs w:val="18"/>
                  <w:lang w:val="en-US"/>
                </w:rPr>
                <w:t>At</w:t>
              </w:r>
            </w:ins>
          </w:p>
        </w:tc>
        <w:tc>
          <w:tcPr>
            <w:tcW w:w="180" w:type="pct"/>
            <w:tcBorders>
              <w:top w:val="single" w:sz="4" w:space="0" w:color="auto"/>
              <w:left w:val="single" w:sz="4" w:space="0" w:color="auto"/>
              <w:bottom w:val="single" w:sz="4" w:space="0" w:color="auto"/>
              <w:right w:val="single" w:sz="4" w:space="0" w:color="auto"/>
            </w:tcBorders>
          </w:tcPr>
          <w:p w14:paraId="69B0FE4E" w14:textId="400C0AD6" w:rsidR="00963662" w:rsidRDefault="00963662" w:rsidP="00963662">
            <w:pPr>
              <w:pStyle w:val="TAL"/>
              <w:jc w:val="center"/>
              <w:rPr>
                <w:ins w:id="550" w:author="Author" w:date="2025-09-26T17:06:00Z" w16du:dateUtc="2025-09-26T15:06:00Z"/>
              </w:rPr>
            </w:pPr>
            <w:ins w:id="551" w:author="Author" w:date="2025-09-26T17:07:00Z" w16du:dateUtc="2025-09-26T15:07:00Z">
              <w:r>
                <w:t>M</w:t>
              </w:r>
            </w:ins>
          </w:p>
        </w:tc>
        <w:tc>
          <w:tcPr>
            <w:tcW w:w="2614" w:type="pct"/>
            <w:tcBorders>
              <w:top w:val="single" w:sz="4" w:space="0" w:color="auto"/>
              <w:left w:val="single" w:sz="4" w:space="0" w:color="auto"/>
              <w:bottom w:val="single" w:sz="4" w:space="0" w:color="auto"/>
              <w:right w:val="single" w:sz="4" w:space="0" w:color="auto"/>
            </w:tcBorders>
          </w:tcPr>
          <w:p w14:paraId="4618DEC9" w14:textId="290881F8" w:rsidR="00963662" w:rsidRDefault="00963662" w:rsidP="00963662">
            <w:pPr>
              <w:pStyle w:val="TAL"/>
              <w:rPr>
                <w:ins w:id="552" w:author="Author" w:date="2025-09-26T17:06:00Z" w16du:dateUtc="2025-09-26T15:06:00Z"/>
                <w:rFonts w:cs="Arial"/>
                <w:szCs w:val="18"/>
                <w:lang w:val="en-US"/>
              </w:rPr>
            </w:pPr>
            <w:ins w:id="553" w:author="Author" w:date="2025-09-26T17:07:00Z" w16du:dateUtc="2025-09-26T15:07:00Z">
              <w:r>
                <w:rPr>
                  <w:rFonts w:cs="Arial"/>
                  <w:szCs w:val="18"/>
                  <w:lang w:val="en-US"/>
                </w:rPr>
                <w:t>The date and time at which the planned configuration group was validated (the last time). The information element is absent, when the planned configuration has not been validated yet.</w:t>
              </w:r>
            </w:ins>
          </w:p>
        </w:tc>
        <w:tc>
          <w:tcPr>
            <w:tcW w:w="902" w:type="pct"/>
            <w:tcBorders>
              <w:top w:val="single" w:sz="4" w:space="0" w:color="auto"/>
              <w:left w:val="single" w:sz="4" w:space="0" w:color="auto"/>
              <w:bottom w:val="single" w:sz="4" w:space="0" w:color="auto"/>
              <w:right w:val="single" w:sz="4" w:space="0" w:color="auto"/>
            </w:tcBorders>
          </w:tcPr>
          <w:p w14:paraId="466ED2D9" w14:textId="77777777" w:rsidR="00963662" w:rsidRPr="00621510" w:rsidRDefault="00963662" w:rsidP="00963662">
            <w:pPr>
              <w:keepNext/>
              <w:keepLines/>
              <w:spacing w:after="0"/>
              <w:rPr>
                <w:ins w:id="554" w:author="Author" w:date="2025-09-26T17:07:00Z" w16du:dateUtc="2025-09-26T15:07:00Z"/>
                <w:rFonts w:ascii="Arial" w:hAnsi="Arial" w:cs="Arial"/>
                <w:sz w:val="18"/>
              </w:rPr>
            </w:pPr>
            <w:ins w:id="555" w:author="Author" w:date="2025-09-26T17:07:00Z" w16du:dateUtc="2025-09-26T15:07:00Z">
              <w:r>
                <w:rPr>
                  <w:rFonts w:ascii="Arial" w:hAnsi="Arial" w:cs="Arial"/>
                  <w:sz w:val="18"/>
                </w:rPr>
                <w:t>t</w:t>
              </w:r>
              <w:r w:rsidRPr="00621510">
                <w:rPr>
                  <w:rFonts w:ascii="Arial" w:hAnsi="Arial" w:cs="Arial"/>
                  <w:sz w:val="18"/>
                </w:rPr>
                <w:t xml:space="preserve">ype: </w:t>
              </w:r>
              <w:r>
                <w:rPr>
                  <w:rFonts w:ascii="Arial" w:hAnsi="Arial" w:cs="Arial"/>
                  <w:sz w:val="18"/>
                </w:rPr>
                <w:t>DateTime</w:t>
              </w:r>
            </w:ins>
          </w:p>
          <w:p w14:paraId="249B9AD0" w14:textId="77777777" w:rsidR="00963662" w:rsidRPr="00621510" w:rsidRDefault="00963662" w:rsidP="00963662">
            <w:pPr>
              <w:keepNext/>
              <w:keepLines/>
              <w:spacing w:after="0"/>
              <w:rPr>
                <w:ins w:id="556" w:author="Author" w:date="2025-09-26T17:07:00Z" w16du:dateUtc="2025-09-26T15:07:00Z"/>
                <w:rFonts w:ascii="Arial" w:hAnsi="Arial" w:cs="Arial"/>
                <w:sz w:val="18"/>
              </w:rPr>
            </w:pPr>
            <w:ins w:id="557" w:author="Author" w:date="2025-09-26T17:07:00Z" w16du:dateUtc="2025-09-26T15:07:00Z">
              <w:r>
                <w:rPr>
                  <w:rFonts w:ascii="Arial" w:hAnsi="Arial" w:cs="Arial"/>
                  <w:sz w:val="18"/>
                </w:rPr>
                <w:t>m</w:t>
              </w:r>
              <w:r w:rsidRPr="00621510">
                <w:rPr>
                  <w:rFonts w:ascii="Arial" w:hAnsi="Arial" w:cs="Arial"/>
                  <w:sz w:val="18"/>
                </w:rPr>
                <w:t xml:space="preserve">ultiplicity: </w:t>
              </w:r>
              <w:r>
                <w:rPr>
                  <w:rFonts w:ascii="Arial" w:hAnsi="Arial" w:cs="Arial"/>
                  <w:sz w:val="18"/>
                </w:rPr>
                <w:t>0..1</w:t>
              </w:r>
            </w:ins>
          </w:p>
          <w:p w14:paraId="008ED816" w14:textId="77777777" w:rsidR="00963662" w:rsidRPr="00F14D2C" w:rsidRDefault="00963662" w:rsidP="00963662">
            <w:pPr>
              <w:keepNext/>
              <w:keepLines/>
              <w:spacing w:after="0"/>
              <w:rPr>
                <w:ins w:id="558" w:author="Author" w:date="2025-09-26T17:07:00Z" w16du:dateUtc="2025-09-26T15:07:00Z"/>
                <w:rFonts w:ascii="Arial" w:hAnsi="Arial" w:cs="Arial"/>
                <w:sz w:val="18"/>
              </w:rPr>
            </w:pPr>
            <w:ins w:id="559" w:author="Author" w:date="2025-09-26T17:07:00Z" w16du:dateUtc="2025-09-26T15:07:00Z">
              <w:r w:rsidRPr="00D57E31">
                <w:rPr>
                  <w:rFonts w:ascii="Arial" w:hAnsi="Arial" w:cs="Arial"/>
                  <w:sz w:val="18"/>
                </w:rPr>
                <w:t>isInvariant: False</w:t>
              </w:r>
            </w:ins>
          </w:p>
          <w:p w14:paraId="4327A6CD" w14:textId="03047227" w:rsidR="00963662" w:rsidRDefault="00963662" w:rsidP="00963662">
            <w:pPr>
              <w:keepNext/>
              <w:keepLines/>
              <w:spacing w:after="0"/>
              <w:rPr>
                <w:ins w:id="560" w:author="Author" w:date="2025-09-26T17:06:00Z" w16du:dateUtc="2025-09-26T15:06:00Z"/>
                <w:rFonts w:ascii="Arial" w:hAnsi="Arial" w:cs="Arial"/>
                <w:sz w:val="18"/>
              </w:rPr>
            </w:pPr>
            <w:ins w:id="561" w:author="Author" w:date="2025-09-26T17:07:00Z" w16du:dateUtc="2025-09-26T15:07:00Z">
              <w:r w:rsidRPr="00587895">
                <w:rPr>
                  <w:rFonts w:ascii="Arial" w:hAnsi="Arial" w:cs="Arial"/>
                  <w:sz w:val="18"/>
                </w:rPr>
                <w:t>isWritable: False</w:t>
              </w:r>
            </w:ins>
          </w:p>
        </w:tc>
      </w:tr>
      <w:tr w:rsidR="00963662" w:rsidRPr="00AD515A" w14:paraId="2289F631" w14:textId="77777777" w:rsidTr="00D2025D">
        <w:trPr>
          <w:jc w:val="center"/>
        </w:trPr>
        <w:tc>
          <w:tcPr>
            <w:tcW w:w="1304" w:type="pct"/>
            <w:tcBorders>
              <w:top w:val="single" w:sz="4" w:space="0" w:color="auto"/>
              <w:left w:val="single" w:sz="4" w:space="0" w:color="auto"/>
              <w:bottom w:val="single" w:sz="4" w:space="0" w:color="auto"/>
              <w:right w:val="single" w:sz="4" w:space="0" w:color="auto"/>
            </w:tcBorders>
          </w:tcPr>
          <w:p w14:paraId="537C1AB6" w14:textId="77777777" w:rsidR="00963662" w:rsidRPr="00AD515A" w:rsidRDefault="00963662" w:rsidP="00963662">
            <w:pPr>
              <w:pStyle w:val="TAL"/>
              <w:rPr>
                <w:rFonts w:cs="Arial"/>
                <w:szCs w:val="18"/>
                <w:highlight w:val="yellow"/>
                <w:lang w:val="en-US"/>
              </w:rPr>
            </w:pPr>
            <w:r w:rsidRPr="00F40E5F">
              <w:rPr>
                <w:rFonts w:cs="Arial"/>
                <w:szCs w:val="18"/>
                <w:lang w:val="en-US"/>
              </w:rPr>
              <w:t>validation</w:t>
            </w:r>
            <w:r>
              <w:rPr>
                <w:rFonts w:cs="Arial"/>
                <w:szCs w:val="18"/>
                <w:lang w:val="en-US"/>
              </w:rPr>
              <w:t>S</w:t>
            </w:r>
            <w:r w:rsidRPr="00F40E5F">
              <w:rPr>
                <w:rFonts w:cs="Arial"/>
                <w:szCs w:val="18"/>
                <w:lang w:val="en-US"/>
              </w:rPr>
              <w:t>tate</w:t>
            </w:r>
          </w:p>
        </w:tc>
        <w:tc>
          <w:tcPr>
            <w:tcW w:w="180" w:type="pct"/>
            <w:tcBorders>
              <w:top w:val="single" w:sz="4" w:space="0" w:color="auto"/>
              <w:left w:val="single" w:sz="4" w:space="0" w:color="auto"/>
              <w:bottom w:val="single" w:sz="4" w:space="0" w:color="auto"/>
              <w:right w:val="single" w:sz="4" w:space="0" w:color="auto"/>
            </w:tcBorders>
          </w:tcPr>
          <w:p w14:paraId="5B198A50" w14:textId="77777777" w:rsidR="00963662" w:rsidRPr="00AD515A" w:rsidRDefault="00963662" w:rsidP="00963662">
            <w:pPr>
              <w:pStyle w:val="TAL"/>
              <w:jc w:val="center"/>
              <w:rPr>
                <w:highlight w:val="yellow"/>
              </w:rPr>
            </w:pPr>
            <w:r>
              <w:t>M</w:t>
            </w:r>
          </w:p>
        </w:tc>
        <w:tc>
          <w:tcPr>
            <w:tcW w:w="2614" w:type="pct"/>
            <w:tcBorders>
              <w:top w:val="single" w:sz="4" w:space="0" w:color="auto"/>
              <w:left w:val="single" w:sz="4" w:space="0" w:color="auto"/>
              <w:bottom w:val="single" w:sz="4" w:space="0" w:color="auto"/>
              <w:right w:val="single" w:sz="4" w:space="0" w:color="auto"/>
            </w:tcBorders>
          </w:tcPr>
          <w:p w14:paraId="7DDC02DD" w14:textId="77777777" w:rsidR="00963662" w:rsidRDefault="00963662" w:rsidP="00963662">
            <w:pPr>
              <w:pStyle w:val="TAL"/>
              <w:rPr>
                <w:rFonts w:cs="Arial"/>
                <w:szCs w:val="18"/>
                <w:lang w:val="en-US"/>
              </w:rPr>
            </w:pPr>
            <w:r>
              <w:rPr>
                <w:rFonts w:cs="Arial"/>
                <w:szCs w:val="18"/>
                <w:lang w:val="en-US"/>
              </w:rPr>
              <w:t>The outcome of the last validation, or "NOT_VALIDATED" if the planned configuration group has not been validated yet. The state is reset to "NOT_VALIDATED", if in another state, when "members" is updated.</w:t>
            </w:r>
          </w:p>
          <w:p w14:paraId="7C66D663" w14:textId="77777777" w:rsidR="00963662" w:rsidRPr="00A97944" w:rsidRDefault="00963662" w:rsidP="00963662">
            <w:pPr>
              <w:pStyle w:val="TAL"/>
              <w:rPr>
                <w:szCs w:val="18"/>
                <w:lang w:val="en-US"/>
              </w:rPr>
            </w:pPr>
          </w:p>
          <w:p w14:paraId="103B88C8" w14:textId="77777777" w:rsidR="00963662" w:rsidRDefault="00963662" w:rsidP="00963662">
            <w:pPr>
              <w:pStyle w:val="TAL"/>
              <w:rPr>
                <w:iCs/>
              </w:rPr>
            </w:pPr>
            <w:r>
              <w:rPr>
                <w:iCs/>
              </w:rPr>
              <w:t>allowedValues:</w:t>
            </w:r>
          </w:p>
          <w:p w14:paraId="56FB1B06" w14:textId="77777777" w:rsidR="00963662" w:rsidRDefault="00963662" w:rsidP="00963662">
            <w:pPr>
              <w:pStyle w:val="TAL"/>
              <w:rPr>
                <w:iCs/>
              </w:rPr>
            </w:pPr>
            <w:r>
              <w:rPr>
                <w:iCs/>
              </w:rPr>
              <w:t>- NOT_VALIDATED</w:t>
            </w:r>
          </w:p>
          <w:p w14:paraId="7A48A21F" w14:textId="77777777" w:rsidR="00963662" w:rsidRDefault="00963662" w:rsidP="00963662">
            <w:pPr>
              <w:pStyle w:val="TAL"/>
              <w:rPr>
                <w:iCs/>
              </w:rPr>
            </w:pPr>
            <w:r>
              <w:rPr>
                <w:iCs/>
              </w:rPr>
              <w:t>- VALID</w:t>
            </w:r>
          </w:p>
          <w:p w14:paraId="4F808382" w14:textId="77777777" w:rsidR="00963662" w:rsidRDefault="00963662" w:rsidP="00963662">
            <w:pPr>
              <w:pStyle w:val="TAL"/>
              <w:rPr>
                <w:iCs/>
              </w:rPr>
            </w:pPr>
            <w:r>
              <w:rPr>
                <w:iCs/>
              </w:rPr>
              <w:t>- PARTIALLY_VALID</w:t>
            </w:r>
          </w:p>
          <w:p w14:paraId="104202FF" w14:textId="77777777" w:rsidR="00963662" w:rsidRPr="00AD515A" w:rsidRDefault="00963662" w:rsidP="00963662">
            <w:pPr>
              <w:pStyle w:val="TAL"/>
              <w:rPr>
                <w:rFonts w:cs="Arial"/>
                <w:szCs w:val="18"/>
                <w:highlight w:val="yellow"/>
                <w:lang w:val="en-US"/>
              </w:rPr>
            </w:pPr>
            <w:r>
              <w:rPr>
                <w:iCs/>
              </w:rPr>
              <w:t>- INVALID</w:t>
            </w:r>
          </w:p>
        </w:tc>
        <w:tc>
          <w:tcPr>
            <w:tcW w:w="902" w:type="pct"/>
            <w:tcBorders>
              <w:top w:val="single" w:sz="4" w:space="0" w:color="auto"/>
              <w:left w:val="single" w:sz="4" w:space="0" w:color="auto"/>
              <w:bottom w:val="single" w:sz="4" w:space="0" w:color="auto"/>
              <w:right w:val="single" w:sz="4" w:space="0" w:color="auto"/>
            </w:tcBorders>
          </w:tcPr>
          <w:p w14:paraId="4F79B246" w14:textId="77777777" w:rsidR="00963662" w:rsidRPr="00621510" w:rsidRDefault="00963662" w:rsidP="00963662">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0AB905C5" w14:textId="77777777" w:rsidR="00963662" w:rsidRPr="00ED51E9" w:rsidRDefault="00963662" w:rsidP="00963662">
            <w:pPr>
              <w:keepNext/>
              <w:keepLines/>
              <w:spacing w:after="0"/>
              <w:rPr>
                <w:rFonts w:cs="Arial"/>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71EFDFA" w14:textId="77777777" w:rsidR="00963662" w:rsidRPr="00F14D2C" w:rsidRDefault="00963662" w:rsidP="00963662">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7B024E7C" w14:textId="77777777" w:rsidR="00963662" w:rsidRPr="00AD515A" w:rsidRDefault="00963662" w:rsidP="00963662">
            <w:pPr>
              <w:keepNext/>
              <w:keepLines/>
              <w:spacing w:after="0"/>
              <w:rPr>
                <w:rFonts w:ascii="Arial" w:hAnsi="Arial" w:cs="Arial"/>
                <w:sz w:val="18"/>
                <w:highlight w:val="yellow"/>
              </w:rPr>
            </w:pPr>
            <w:r>
              <w:rPr>
                <w:rFonts w:ascii="Arial" w:hAnsi="Arial" w:cs="Arial"/>
                <w:sz w:val="18"/>
                <w:szCs w:val="18"/>
              </w:rPr>
              <w:t>isWritable: False</w:t>
            </w:r>
          </w:p>
        </w:tc>
      </w:tr>
      <w:tr w:rsidR="00963662" w:rsidRPr="00501056" w:rsidDel="00963662" w14:paraId="487D9AA7" w14:textId="0C955FCC" w:rsidTr="00D2025D">
        <w:trPr>
          <w:jc w:val="center"/>
          <w:del w:id="562" w:author="Author" w:date="2025-09-26T17:07:00Z"/>
        </w:trPr>
        <w:tc>
          <w:tcPr>
            <w:tcW w:w="1304" w:type="pct"/>
            <w:tcBorders>
              <w:top w:val="single" w:sz="4" w:space="0" w:color="auto"/>
              <w:left w:val="single" w:sz="4" w:space="0" w:color="auto"/>
              <w:bottom w:val="single" w:sz="4" w:space="0" w:color="auto"/>
              <w:right w:val="single" w:sz="4" w:space="0" w:color="auto"/>
            </w:tcBorders>
          </w:tcPr>
          <w:p w14:paraId="21B6751E" w14:textId="5068B2A2" w:rsidR="00963662" w:rsidRPr="00AD515A" w:rsidDel="00963662" w:rsidRDefault="00963662" w:rsidP="00963662">
            <w:pPr>
              <w:pStyle w:val="TAL"/>
              <w:rPr>
                <w:del w:id="563" w:author="Author" w:date="2025-09-26T17:07:00Z" w16du:dateUtc="2025-09-26T15:07:00Z"/>
                <w:rFonts w:cs="Arial"/>
                <w:szCs w:val="18"/>
                <w:highlight w:val="yellow"/>
                <w:lang w:val="en-US"/>
              </w:rPr>
            </w:pPr>
            <w:del w:id="564" w:author="Author" w:date="2025-09-26T17:07:00Z" w16du:dateUtc="2025-09-26T15:07:00Z">
              <w:r w:rsidRPr="008F4190" w:rsidDel="00963662">
                <w:rPr>
                  <w:rFonts w:cs="Arial"/>
                  <w:szCs w:val="18"/>
                  <w:lang w:val="en-US"/>
                </w:rPr>
                <w:delText>last</w:delText>
              </w:r>
              <w:r w:rsidDel="00963662">
                <w:rPr>
                  <w:rFonts w:cs="Arial"/>
                  <w:szCs w:val="18"/>
                  <w:lang w:val="en-US"/>
                </w:rPr>
                <w:delText>V</w:delText>
              </w:r>
              <w:r w:rsidRPr="008F4190" w:rsidDel="00963662">
                <w:rPr>
                  <w:rFonts w:cs="Arial"/>
                  <w:szCs w:val="18"/>
                  <w:lang w:val="en-US"/>
                </w:rPr>
                <w:delText>alidated</w:delText>
              </w:r>
              <w:r w:rsidDel="00963662">
                <w:rPr>
                  <w:rFonts w:cs="Arial"/>
                  <w:szCs w:val="18"/>
                  <w:lang w:val="en-US"/>
                </w:rPr>
                <w:delText>At</w:delText>
              </w:r>
            </w:del>
          </w:p>
        </w:tc>
        <w:tc>
          <w:tcPr>
            <w:tcW w:w="180" w:type="pct"/>
            <w:tcBorders>
              <w:top w:val="single" w:sz="4" w:space="0" w:color="auto"/>
              <w:left w:val="single" w:sz="4" w:space="0" w:color="auto"/>
              <w:bottom w:val="single" w:sz="4" w:space="0" w:color="auto"/>
              <w:right w:val="single" w:sz="4" w:space="0" w:color="auto"/>
            </w:tcBorders>
          </w:tcPr>
          <w:p w14:paraId="6FB7C607" w14:textId="38493FB8" w:rsidR="00963662" w:rsidDel="00963662" w:rsidRDefault="00963662" w:rsidP="00963662">
            <w:pPr>
              <w:pStyle w:val="TAL"/>
              <w:jc w:val="center"/>
              <w:rPr>
                <w:del w:id="565" w:author="Author" w:date="2025-09-26T17:07:00Z" w16du:dateUtc="2025-09-26T15:07:00Z"/>
              </w:rPr>
            </w:pPr>
            <w:del w:id="566" w:author="Author" w:date="2025-09-26T17:07:00Z" w16du:dateUtc="2025-09-26T15:07:00Z">
              <w:r w:rsidDel="00963662">
                <w:delText>M</w:delText>
              </w:r>
            </w:del>
          </w:p>
        </w:tc>
        <w:tc>
          <w:tcPr>
            <w:tcW w:w="2614" w:type="pct"/>
            <w:tcBorders>
              <w:top w:val="single" w:sz="4" w:space="0" w:color="auto"/>
              <w:left w:val="single" w:sz="4" w:space="0" w:color="auto"/>
              <w:bottom w:val="single" w:sz="4" w:space="0" w:color="auto"/>
              <w:right w:val="single" w:sz="4" w:space="0" w:color="auto"/>
            </w:tcBorders>
          </w:tcPr>
          <w:p w14:paraId="7834FB57" w14:textId="3FEF1238" w:rsidR="00963662" w:rsidDel="00963662" w:rsidRDefault="00963662" w:rsidP="00963662">
            <w:pPr>
              <w:pStyle w:val="TAL"/>
              <w:rPr>
                <w:del w:id="567" w:author="Author" w:date="2025-09-26T17:07:00Z" w16du:dateUtc="2025-09-26T15:07:00Z"/>
                <w:rFonts w:cs="Arial"/>
                <w:szCs w:val="18"/>
                <w:lang w:val="en-US"/>
              </w:rPr>
            </w:pPr>
            <w:del w:id="568" w:author="Author" w:date="2025-09-26T17:07:00Z" w16du:dateUtc="2025-09-26T15:07:00Z">
              <w:r w:rsidDel="00963662">
                <w:rPr>
                  <w:rFonts w:cs="Arial"/>
                  <w:szCs w:val="18"/>
                  <w:lang w:val="en-US"/>
                </w:rPr>
                <w:delText>The date and time at which the planned configuration group was validated (the last time). The information element is absent, when the planned configuration has not been validated yet.</w:delText>
              </w:r>
            </w:del>
          </w:p>
        </w:tc>
        <w:tc>
          <w:tcPr>
            <w:tcW w:w="902" w:type="pct"/>
            <w:tcBorders>
              <w:top w:val="single" w:sz="4" w:space="0" w:color="auto"/>
              <w:left w:val="single" w:sz="4" w:space="0" w:color="auto"/>
              <w:bottom w:val="single" w:sz="4" w:space="0" w:color="auto"/>
              <w:right w:val="single" w:sz="4" w:space="0" w:color="auto"/>
            </w:tcBorders>
          </w:tcPr>
          <w:p w14:paraId="239B421A" w14:textId="0D54DC86" w:rsidR="00963662" w:rsidRPr="00621510" w:rsidDel="00963662" w:rsidRDefault="00963662" w:rsidP="00963662">
            <w:pPr>
              <w:keepNext/>
              <w:keepLines/>
              <w:spacing w:after="0"/>
              <w:rPr>
                <w:del w:id="569" w:author="Author" w:date="2025-09-26T17:07:00Z" w16du:dateUtc="2025-09-26T15:07:00Z"/>
                <w:rFonts w:ascii="Arial" w:hAnsi="Arial" w:cs="Arial"/>
                <w:sz w:val="18"/>
              </w:rPr>
            </w:pPr>
            <w:del w:id="570" w:author="Author" w:date="2025-09-26T17:07:00Z" w16du:dateUtc="2025-09-26T15:07:00Z">
              <w:r w:rsidDel="00963662">
                <w:rPr>
                  <w:rFonts w:ascii="Arial" w:hAnsi="Arial" w:cs="Arial"/>
                  <w:sz w:val="18"/>
                </w:rPr>
                <w:delText>t</w:delText>
              </w:r>
              <w:r w:rsidRPr="00621510" w:rsidDel="00963662">
                <w:rPr>
                  <w:rFonts w:ascii="Arial" w:hAnsi="Arial" w:cs="Arial"/>
                  <w:sz w:val="18"/>
                </w:rPr>
                <w:delText xml:space="preserve">ype: </w:delText>
              </w:r>
              <w:r w:rsidDel="00963662">
                <w:rPr>
                  <w:rFonts w:ascii="Arial" w:hAnsi="Arial" w:cs="Arial"/>
                  <w:sz w:val="18"/>
                </w:rPr>
                <w:delText>DateTime</w:delText>
              </w:r>
            </w:del>
          </w:p>
          <w:p w14:paraId="16439EEA" w14:textId="6DE91A42" w:rsidR="00963662" w:rsidRPr="00621510" w:rsidDel="00963662" w:rsidRDefault="00963662" w:rsidP="00963662">
            <w:pPr>
              <w:keepNext/>
              <w:keepLines/>
              <w:spacing w:after="0"/>
              <w:rPr>
                <w:del w:id="571" w:author="Author" w:date="2025-09-26T17:07:00Z" w16du:dateUtc="2025-09-26T15:07:00Z"/>
                <w:rFonts w:ascii="Arial" w:hAnsi="Arial" w:cs="Arial"/>
                <w:sz w:val="18"/>
              </w:rPr>
            </w:pPr>
            <w:del w:id="572" w:author="Author" w:date="2025-09-26T17:07:00Z" w16du:dateUtc="2025-09-26T15:07:00Z">
              <w:r w:rsidDel="00963662">
                <w:rPr>
                  <w:rFonts w:ascii="Arial" w:hAnsi="Arial" w:cs="Arial"/>
                  <w:sz w:val="18"/>
                </w:rPr>
                <w:delText>m</w:delText>
              </w:r>
              <w:r w:rsidRPr="00621510" w:rsidDel="00963662">
                <w:rPr>
                  <w:rFonts w:ascii="Arial" w:hAnsi="Arial" w:cs="Arial"/>
                  <w:sz w:val="18"/>
                </w:rPr>
                <w:delText xml:space="preserve">ultiplicity: </w:delText>
              </w:r>
              <w:r w:rsidDel="00963662">
                <w:rPr>
                  <w:rFonts w:ascii="Arial" w:hAnsi="Arial" w:cs="Arial"/>
                  <w:sz w:val="18"/>
                </w:rPr>
                <w:delText>0..1</w:delText>
              </w:r>
            </w:del>
          </w:p>
          <w:p w14:paraId="3B3424B7" w14:textId="21D2FBB4" w:rsidR="00963662" w:rsidRPr="00F14D2C" w:rsidDel="00963662" w:rsidRDefault="00963662" w:rsidP="00963662">
            <w:pPr>
              <w:keepNext/>
              <w:keepLines/>
              <w:spacing w:after="0"/>
              <w:rPr>
                <w:del w:id="573" w:author="Author" w:date="2025-09-26T17:07:00Z" w16du:dateUtc="2025-09-26T15:07:00Z"/>
                <w:rFonts w:ascii="Arial" w:hAnsi="Arial" w:cs="Arial"/>
                <w:sz w:val="18"/>
              </w:rPr>
            </w:pPr>
            <w:del w:id="574" w:author="Author" w:date="2025-09-26T17:07:00Z" w16du:dateUtc="2025-09-26T15:07:00Z">
              <w:r w:rsidRPr="00D57E31" w:rsidDel="00963662">
                <w:rPr>
                  <w:rFonts w:ascii="Arial" w:hAnsi="Arial" w:cs="Arial"/>
                  <w:sz w:val="18"/>
                </w:rPr>
                <w:delText>isInvariant: False</w:delText>
              </w:r>
            </w:del>
          </w:p>
          <w:p w14:paraId="5A7152AD" w14:textId="7426B908" w:rsidR="00963662" w:rsidRPr="00621510" w:rsidDel="00963662" w:rsidRDefault="00963662" w:rsidP="00963662">
            <w:pPr>
              <w:keepNext/>
              <w:keepLines/>
              <w:spacing w:after="0"/>
              <w:rPr>
                <w:del w:id="575" w:author="Author" w:date="2025-09-26T17:07:00Z" w16du:dateUtc="2025-09-26T15:07:00Z"/>
                <w:rFonts w:ascii="Arial" w:hAnsi="Arial" w:cs="Arial"/>
                <w:sz w:val="18"/>
              </w:rPr>
            </w:pPr>
            <w:del w:id="576" w:author="Author" w:date="2025-09-26T17:07:00Z" w16du:dateUtc="2025-09-26T15:07:00Z">
              <w:r w:rsidRPr="00587895" w:rsidDel="00963662">
                <w:rPr>
                  <w:rFonts w:ascii="Arial" w:hAnsi="Arial" w:cs="Arial"/>
                  <w:sz w:val="18"/>
                </w:rPr>
                <w:delText>isWritable: False</w:delText>
              </w:r>
            </w:del>
          </w:p>
        </w:tc>
      </w:tr>
    </w:tbl>
    <w:p w14:paraId="15A2D069" w14:textId="77777777" w:rsidR="008C4A60" w:rsidRDefault="008C4A60" w:rsidP="008E6DE2">
      <w:pPr>
        <w:rPr>
          <w:ins w:id="577" w:author="Author" w:date="2025-10-02T12:16:00Z" w16du:dateUtc="2025-10-02T10:16:00Z"/>
        </w:rPr>
      </w:pPr>
    </w:p>
    <w:p w14:paraId="54CF9CFF" w14:textId="4335C1F5" w:rsidR="00AE7777" w:rsidRDefault="00AE7777" w:rsidP="00AE7777">
      <w:pPr>
        <w:pStyle w:val="Heading3"/>
        <w:rPr>
          <w:ins w:id="578" w:author="Author" w:date="2025-10-02T12:16:00Z" w16du:dateUtc="2025-10-02T10:16:00Z"/>
        </w:rPr>
      </w:pPr>
      <w:ins w:id="579" w:author="Author" w:date="2025-10-02T12:16:00Z" w16du:dateUtc="2025-10-02T10:16:00Z">
        <w:r>
          <w:t>7.</w:t>
        </w:r>
      </w:ins>
      <w:ins w:id="580" w:author="Author" w:date="2025-11-07T13:22:00Z" w16du:dateUtc="2025-11-07T12:22:00Z">
        <w:r w:rsidR="006A1EF2">
          <w:t>2</w:t>
        </w:r>
      </w:ins>
      <w:ins w:id="581" w:author="Author" w:date="2025-10-02T12:16:00Z" w16du:dateUtc="2025-10-02T10:16:00Z">
        <w:r>
          <w:t>.3</w:t>
        </w:r>
        <w:r>
          <w:tab/>
          <w:t>Data types</w:t>
        </w:r>
      </w:ins>
    </w:p>
    <w:p w14:paraId="3BC6C6BE" w14:textId="470400E3" w:rsidR="00AE7777" w:rsidRDefault="00AE7777" w:rsidP="00AE7777">
      <w:pPr>
        <w:pStyle w:val="Heading4"/>
        <w:rPr>
          <w:ins w:id="582" w:author="Author" w:date="2025-10-02T12:16:00Z" w16du:dateUtc="2025-10-02T10:16:00Z"/>
        </w:rPr>
      </w:pPr>
      <w:ins w:id="583" w:author="Author" w:date="2025-10-02T12:16:00Z" w16du:dateUtc="2025-10-02T10:16:00Z">
        <w:r>
          <w:t>7.</w:t>
        </w:r>
      </w:ins>
      <w:ins w:id="584" w:author="Author" w:date="2025-11-07T13:23:00Z" w16du:dateUtc="2025-11-07T12:23:00Z">
        <w:r w:rsidR="006A1EF2">
          <w:t>2</w:t>
        </w:r>
      </w:ins>
      <w:ins w:id="585" w:author="Author" w:date="2025-10-02T12:16:00Z" w16du:dateUtc="2025-10-02T10:16:00Z">
        <w:r>
          <w:t>.3.1</w:t>
        </w:r>
        <w:r>
          <w:tab/>
        </w:r>
      </w:ins>
      <w:ins w:id="586" w:author="Author" w:date="2025-10-02T12:17:00Z" w16du:dateUtc="2025-10-02T10:17:00Z">
        <w:r>
          <w:t>Member</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AE7777" w:rsidRPr="00501056" w14:paraId="7A67EF22" w14:textId="77777777" w:rsidTr="008B0C67">
        <w:trPr>
          <w:tblHeader/>
          <w:jc w:val="center"/>
          <w:ins w:id="587" w:author="Author" w:date="2025-10-02T12:16:00Z"/>
        </w:trPr>
        <w:tc>
          <w:tcPr>
            <w:tcW w:w="1305" w:type="pct"/>
            <w:shd w:val="clear" w:color="auto" w:fill="CCCCCC"/>
          </w:tcPr>
          <w:p w14:paraId="53C33446" w14:textId="77777777" w:rsidR="00AE7777" w:rsidRPr="00501056" w:rsidRDefault="00AE7777" w:rsidP="008B0C67">
            <w:pPr>
              <w:pStyle w:val="TAH"/>
              <w:rPr>
                <w:ins w:id="588" w:author="Author" w:date="2025-10-02T12:16:00Z" w16du:dateUtc="2025-10-02T10:16:00Z"/>
              </w:rPr>
            </w:pPr>
            <w:ins w:id="589" w:author="Author" w:date="2025-10-02T12:16:00Z" w16du:dateUtc="2025-10-02T10:16:00Z">
              <w:r w:rsidRPr="00E77543">
                <w:t xml:space="preserve">Information element </w:t>
              </w:r>
              <w:r>
                <w:t>n</w:t>
              </w:r>
              <w:r w:rsidRPr="00501056">
                <w:t>ame</w:t>
              </w:r>
            </w:ins>
          </w:p>
        </w:tc>
        <w:tc>
          <w:tcPr>
            <w:tcW w:w="145" w:type="pct"/>
            <w:shd w:val="clear" w:color="auto" w:fill="CCCCCC"/>
          </w:tcPr>
          <w:p w14:paraId="02B945B0" w14:textId="77777777" w:rsidR="00AE7777" w:rsidRPr="00501056" w:rsidRDefault="00AE7777" w:rsidP="008B0C67">
            <w:pPr>
              <w:pStyle w:val="TAH"/>
              <w:rPr>
                <w:ins w:id="590" w:author="Author" w:date="2025-10-02T12:16:00Z" w16du:dateUtc="2025-10-02T10:16:00Z"/>
              </w:rPr>
            </w:pPr>
            <w:ins w:id="591" w:author="Author" w:date="2025-10-02T12:16:00Z" w16du:dateUtc="2025-10-02T10:16:00Z">
              <w:r w:rsidRPr="00501056">
                <w:t>S</w:t>
              </w:r>
            </w:ins>
          </w:p>
        </w:tc>
        <w:tc>
          <w:tcPr>
            <w:tcW w:w="2614" w:type="pct"/>
            <w:shd w:val="clear" w:color="auto" w:fill="CCCCCC"/>
          </w:tcPr>
          <w:p w14:paraId="18B325C4" w14:textId="77777777" w:rsidR="00AE7777" w:rsidRPr="00501056" w:rsidRDefault="00AE7777" w:rsidP="008B0C67">
            <w:pPr>
              <w:pStyle w:val="TAH"/>
              <w:rPr>
                <w:ins w:id="592" w:author="Author" w:date="2025-10-02T12:16:00Z" w16du:dateUtc="2025-10-02T10:16:00Z"/>
              </w:rPr>
            </w:pPr>
            <w:ins w:id="593" w:author="Author" w:date="2025-10-02T12:16:00Z" w16du:dateUtc="2025-10-02T10:16:00Z">
              <w:r w:rsidRPr="002B6999">
                <w:t>Documentation and Allowed Values</w:t>
              </w:r>
            </w:ins>
          </w:p>
        </w:tc>
        <w:tc>
          <w:tcPr>
            <w:tcW w:w="936" w:type="pct"/>
            <w:shd w:val="clear" w:color="auto" w:fill="CCCCCC"/>
          </w:tcPr>
          <w:p w14:paraId="2BBC85DB" w14:textId="77777777" w:rsidR="00AE7777" w:rsidRPr="00501056" w:rsidRDefault="00AE7777" w:rsidP="008B0C67">
            <w:pPr>
              <w:pStyle w:val="TAH"/>
              <w:rPr>
                <w:ins w:id="594" w:author="Author" w:date="2025-10-02T12:16:00Z" w16du:dateUtc="2025-10-02T10:16:00Z"/>
              </w:rPr>
            </w:pPr>
            <w:ins w:id="595" w:author="Author" w:date="2025-10-02T12:16:00Z" w16du:dateUtc="2025-10-02T10:16:00Z">
              <w:r>
                <w:t>Properties</w:t>
              </w:r>
            </w:ins>
          </w:p>
        </w:tc>
      </w:tr>
      <w:tr w:rsidR="00AE7777" w:rsidRPr="00501056" w14:paraId="19D149B2" w14:textId="77777777" w:rsidTr="008B0C67">
        <w:trPr>
          <w:jc w:val="center"/>
          <w:ins w:id="596" w:author="Author" w:date="2025-10-02T12:17:00Z"/>
        </w:trPr>
        <w:tc>
          <w:tcPr>
            <w:tcW w:w="1305" w:type="pct"/>
            <w:tcBorders>
              <w:top w:val="single" w:sz="4" w:space="0" w:color="auto"/>
              <w:left w:val="single" w:sz="4" w:space="0" w:color="auto"/>
              <w:bottom w:val="single" w:sz="4" w:space="0" w:color="auto"/>
              <w:right w:val="single" w:sz="4" w:space="0" w:color="auto"/>
            </w:tcBorders>
          </w:tcPr>
          <w:p w14:paraId="7321633C" w14:textId="0436E7CA" w:rsidR="00AE7777" w:rsidRPr="006D729A" w:rsidRDefault="00AE7777" w:rsidP="00AE7777">
            <w:pPr>
              <w:pStyle w:val="TAL"/>
              <w:rPr>
                <w:ins w:id="597" w:author="Author" w:date="2025-10-02T12:17:00Z" w16du:dateUtc="2025-10-02T10:17:00Z"/>
                <w:rFonts w:cs="Arial"/>
                <w:szCs w:val="18"/>
                <w:lang w:val="en-US"/>
              </w:rPr>
            </w:pPr>
            <w:ins w:id="598" w:author="Author" w:date="2025-10-02T12:18:00Z" w16du:dateUtc="2025-10-02T10:18:00Z">
              <w:r>
                <w:rPr>
                  <w:rFonts w:cs="Arial"/>
                  <w:szCs w:val="18"/>
                  <w:lang w:val="en-US"/>
                </w:rPr>
                <w:t>planConfigDescrId</w:t>
              </w:r>
            </w:ins>
          </w:p>
        </w:tc>
        <w:tc>
          <w:tcPr>
            <w:tcW w:w="145" w:type="pct"/>
            <w:tcBorders>
              <w:top w:val="single" w:sz="4" w:space="0" w:color="auto"/>
              <w:left w:val="single" w:sz="4" w:space="0" w:color="auto"/>
              <w:bottom w:val="single" w:sz="4" w:space="0" w:color="auto"/>
              <w:right w:val="single" w:sz="4" w:space="0" w:color="auto"/>
            </w:tcBorders>
          </w:tcPr>
          <w:p w14:paraId="62E8D9B9" w14:textId="1BEA65C8" w:rsidR="00AE7777" w:rsidRDefault="00AE7777" w:rsidP="00AE7777">
            <w:pPr>
              <w:pStyle w:val="TAL"/>
              <w:rPr>
                <w:ins w:id="599" w:author="Author" w:date="2025-10-02T12:17:00Z" w16du:dateUtc="2025-10-02T10:17:00Z"/>
              </w:rPr>
            </w:pPr>
            <w:ins w:id="600" w:author="Author" w:date="2025-10-02T12:21:00Z" w16du:dateUtc="2025-10-02T10:21:00Z">
              <w:r>
                <w:t>M</w:t>
              </w:r>
            </w:ins>
          </w:p>
        </w:tc>
        <w:tc>
          <w:tcPr>
            <w:tcW w:w="2614" w:type="pct"/>
            <w:tcBorders>
              <w:top w:val="single" w:sz="4" w:space="0" w:color="auto"/>
              <w:left w:val="single" w:sz="4" w:space="0" w:color="auto"/>
              <w:bottom w:val="single" w:sz="4" w:space="0" w:color="auto"/>
              <w:right w:val="single" w:sz="4" w:space="0" w:color="auto"/>
            </w:tcBorders>
          </w:tcPr>
          <w:p w14:paraId="19F581D3" w14:textId="351AC15C" w:rsidR="00AE7777" w:rsidRPr="00087718" w:rsidRDefault="00AE7777" w:rsidP="00AE7777">
            <w:pPr>
              <w:pStyle w:val="TAL"/>
              <w:rPr>
                <w:ins w:id="601" w:author="Author" w:date="2025-10-02T12:17:00Z" w16du:dateUtc="2025-10-02T10:17:00Z"/>
                <w:iCs/>
              </w:rPr>
            </w:pPr>
            <w:ins w:id="602" w:author="Author" w:date="2025-10-02T12:20:00Z" w16du:dateUtc="2025-10-02T10:20:00Z">
              <w:r w:rsidRPr="00866FB6">
                <w:rPr>
                  <w:rFonts w:cs="Arial"/>
                  <w:szCs w:val="18"/>
                  <w:lang w:val="en-US"/>
                </w:rPr>
                <w:t>The identifiers of planned configuration</w:t>
              </w:r>
            </w:ins>
            <w:ins w:id="603" w:author="Author" w:date="2025-10-02T13:36:00Z" w16du:dateUtc="2025-10-02T11:36:00Z">
              <w:r w:rsidR="00393E0B">
                <w:rPr>
                  <w:rFonts w:cs="Arial"/>
                  <w:szCs w:val="18"/>
                  <w:lang w:val="en-US"/>
                </w:rPr>
                <w:t xml:space="preserve"> descriptors.</w:t>
              </w:r>
            </w:ins>
          </w:p>
        </w:tc>
        <w:tc>
          <w:tcPr>
            <w:tcW w:w="936" w:type="pct"/>
            <w:tcBorders>
              <w:top w:val="single" w:sz="4" w:space="0" w:color="auto"/>
              <w:left w:val="single" w:sz="4" w:space="0" w:color="auto"/>
              <w:bottom w:val="single" w:sz="4" w:space="0" w:color="auto"/>
              <w:right w:val="single" w:sz="4" w:space="0" w:color="auto"/>
            </w:tcBorders>
          </w:tcPr>
          <w:p w14:paraId="7A82398A" w14:textId="77777777" w:rsidR="00AE7777" w:rsidRPr="00184372" w:rsidRDefault="00AE7777" w:rsidP="00AE7777">
            <w:pPr>
              <w:keepNext/>
              <w:keepLines/>
              <w:spacing w:after="0"/>
              <w:rPr>
                <w:ins w:id="604" w:author="Author" w:date="2025-10-02T12:17:00Z" w16du:dateUtc="2025-10-02T10:17:00Z"/>
                <w:rFonts w:ascii="Arial" w:hAnsi="Arial" w:cs="Arial"/>
                <w:sz w:val="18"/>
              </w:rPr>
            </w:pPr>
            <w:ins w:id="605" w:author="Author" w:date="2025-10-02T12:17:00Z" w16du:dateUtc="2025-10-02T10:17:00Z">
              <w:r w:rsidRPr="00184372">
                <w:rPr>
                  <w:rFonts w:ascii="Arial" w:hAnsi="Arial" w:cs="Arial"/>
                  <w:sz w:val="18"/>
                </w:rPr>
                <w:t>type: String</w:t>
              </w:r>
            </w:ins>
          </w:p>
          <w:p w14:paraId="70E664AE" w14:textId="35E8F7FC" w:rsidR="00AE7777" w:rsidRPr="00184372" w:rsidRDefault="00AE7777" w:rsidP="00AE7777">
            <w:pPr>
              <w:keepNext/>
              <w:keepLines/>
              <w:spacing w:after="0"/>
              <w:rPr>
                <w:ins w:id="606" w:author="Author" w:date="2025-10-02T12:17:00Z" w16du:dateUtc="2025-10-02T10:17:00Z"/>
                <w:rFonts w:ascii="Arial" w:hAnsi="Arial" w:cs="Arial"/>
                <w:sz w:val="18"/>
              </w:rPr>
            </w:pPr>
            <w:ins w:id="607" w:author="Author" w:date="2025-10-02T12:17:00Z" w16du:dateUtc="2025-10-02T10:17:00Z">
              <w:r w:rsidRPr="00184372">
                <w:rPr>
                  <w:rFonts w:ascii="Arial" w:hAnsi="Arial" w:cs="Arial"/>
                  <w:sz w:val="18"/>
                </w:rPr>
                <w:t>multiplicity:</w:t>
              </w:r>
            </w:ins>
            <w:ins w:id="608" w:author="Author" w:date="2025-10-02T12:20:00Z" w16du:dateUtc="2025-10-02T10:20:00Z">
              <w:r>
                <w:rPr>
                  <w:rFonts w:ascii="Arial" w:hAnsi="Arial" w:cs="Arial"/>
                  <w:sz w:val="18"/>
                </w:rPr>
                <w:t xml:space="preserve"> </w:t>
              </w:r>
            </w:ins>
            <w:ins w:id="609" w:author="Author" w:date="2025-10-02T13:35:00Z" w16du:dateUtc="2025-10-02T11:35:00Z">
              <w:r w:rsidR="00393E0B">
                <w:rPr>
                  <w:rFonts w:ascii="Arial" w:hAnsi="Arial" w:cs="Arial"/>
                  <w:sz w:val="18"/>
                </w:rPr>
                <w:t>1</w:t>
              </w:r>
            </w:ins>
            <w:ins w:id="610" w:author="Author" w:date="2025-10-02T12:20:00Z" w16du:dateUtc="2025-10-02T10:20:00Z">
              <w:r>
                <w:rPr>
                  <w:rFonts w:ascii="Arial" w:hAnsi="Arial" w:cs="Arial"/>
                  <w:sz w:val="18"/>
                </w:rPr>
                <w:t>..</w:t>
              </w:r>
            </w:ins>
            <w:ins w:id="611" w:author="Author" w:date="2025-10-02T12:17:00Z" w16du:dateUtc="2025-10-02T10:17:00Z">
              <w:r w:rsidRPr="00184372">
                <w:rPr>
                  <w:rFonts w:ascii="Arial" w:hAnsi="Arial" w:cs="Arial"/>
                  <w:sz w:val="18"/>
                </w:rPr>
                <w:t>*</w:t>
              </w:r>
            </w:ins>
          </w:p>
          <w:p w14:paraId="51B169A9" w14:textId="77777777" w:rsidR="00AE7777" w:rsidRPr="00184372" w:rsidRDefault="00AE7777" w:rsidP="00AE7777">
            <w:pPr>
              <w:keepNext/>
              <w:keepLines/>
              <w:spacing w:after="0"/>
              <w:rPr>
                <w:ins w:id="612" w:author="Author" w:date="2025-10-02T12:17:00Z" w16du:dateUtc="2025-10-02T10:17:00Z"/>
                <w:rFonts w:ascii="Arial" w:hAnsi="Arial" w:cs="Arial"/>
                <w:sz w:val="18"/>
              </w:rPr>
            </w:pPr>
            <w:ins w:id="613" w:author="Author" w:date="2025-10-02T12:17:00Z" w16du:dateUtc="2025-10-02T10:17:00Z">
              <w:r w:rsidRPr="00184372">
                <w:rPr>
                  <w:rFonts w:ascii="Arial" w:hAnsi="Arial" w:cs="Arial"/>
                  <w:sz w:val="18"/>
                </w:rPr>
                <w:t>isInvariant: False</w:t>
              </w:r>
            </w:ins>
          </w:p>
          <w:p w14:paraId="1E2F5B61" w14:textId="77777777" w:rsidR="00AE7777" w:rsidRDefault="00AE7777" w:rsidP="00AE7777">
            <w:pPr>
              <w:keepNext/>
              <w:keepLines/>
              <w:spacing w:after="0"/>
              <w:rPr>
                <w:ins w:id="614" w:author="Author" w:date="2025-10-02T12:17:00Z" w16du:dateUtc="2025-10-02T10:17:00Z"/>
                <w:rFonts w:ascii="Arial" w:hAnsi="Arial" w:cs="Arial"/>
                <w:sz w:val="18"/>
              </w:rPr>
            </w:pPr>
            <w:ins w:id="615" w:author="Author" w:date="2025-10-02T12:17:00Z" w16du:dateUtc="2025-10-02T10:17:00Z">
              <w:r w:rsidRPr="00184372">
                <w:rPr>
                  <w:rFonts w:ascii="Arial" w:hAnsi="Arial" w:cs="Arial"/>
                  <w:sz w:val="18"/>
                </w:rPr>
                <w:t>isWritable: False</w:t>
              </w:r>
            </w:ins>
          </w:p>
        </w:tc>
      </w:tr>
      <w:tr w:rsidR="00AE7777" w:rsidRPr="00501056" w14:paraId="5EAA054D" w14:textId="77777777" w:rsidTr="008B0C67">
        <w:trPr>
          <w:jc w:val="center"/>
          <w:ins w:id="616" w:author="Author" w:date="2025-10-02T12:16:00Z"/>
        </w:trPr>
        <w:tc>
          <w:tcPr>
            <w:tcW w:w="1305" w:type="pct"/>
            <w:tcBorders>
              <w:top w:val="single" w:sz="4" w:space="0" w:color="auto"/>
              <w:left w:val="single" w:sz="4" w:space="0" w:color="auto"/>
              <w:bottom w:val="single" w:sz="4" w:space="0" w:color="auto"/>
              <w:right w:val="single" w:sz="4" w:space="0" w:color="auto"/>
            </w:tcBorders>
          </w:tcPr>
          <w:p w14:paraId="004DDD9F" w14:textId="0D14CB84" w:rsidR="00AE7777" w:rsidRPr="006D729A" w:rsidRDefault="00AE7777" w:rsidP="00AE7777">
            <w:pPr>
              <w:pStyle w:val="TAL"/>
              <w:rPr>
                <w:ins w:id="617" w:author="Author" w:date="2025-10-02T12:16:00Z" w16du:dateUtc="2025-10-02T10:16:00Z"/>
                <w:rFonts w:cs="Arial"/>
                <w:szCs w:val="18"/>
                <w:lang w:val="en-US"/>
              </w:rPr>
            </w:pPr>
            <w:ins w:id="618" w:author="Author" w:date="2025-10-02T12:18:00Z" w16du:dateUtc="2025-10-02T10:18:00Z">
              <w:r>
                <w:rPr>
                  <w:rFonts w:cs="Arial"/>
                  <w:szCs w:val="18"/>
                  <w:lang w:val="en-US"/>
                </w:rPr>
                <w:t>planConfigGroupDescrId</w:t>
              </w:r>
            </w:ins>
          </w:p>
        </w:tc>
        <w:tc>
          <w:tcPr>
            <w:tcW w:w="145" w:type="pct"/>
            <w:tcBorders>
              <w:top w:val="single" w:sz="4" w:space="0" w:color="auto"/>
              <w:left w:val="single" w:sz="4" w:space="0" w:color="auto"/>
              <w:bottom w:val="single" w:sz="4" w:space="0" w:color="auto"/>
              <w:right w:val="single" w:sz="4" w:space="0" w:color="auto"/>
            </w:tcBorders>
          </w:tcPr>
          <w:p w14:paraId="463BD063" w14:textId="5881CDD4" w:rsidR="00AE7777" w:rsidRDefault="00AE7777" w:rsidP="00AE7777">
            <w:pPr>
              <w:pStyle w:val="TAL"/>
              <w:rPr>
                <w:ins w:id="619" w:author="Author" w:date="2025-10-02T12:16:00Z" w16du:dateUtc="2025-10-02T10:16:00Z"/>
              </w:rPr>
            </w:pPr>
            <w:ins w:id="620" w:author="Author" w:date="2025-10-02T12:21:00Z" w16du:dateUtc="2025-10-02T10:21:00Z">
              <w:r>
                <w:t>M</w:t>
              </w:r>
            </w:ins>
          </w:p>
        </w:tc>
        <w:tc>
          <w:tcPr>
            <w:tcW w:w="2614" w:type="pct"/>
            <w:tcBorders>
              <w:top w:val="single" w:sz="4" w:space="0" w:color="auto"/>
              <w:left w:val="single" w:sz="4" w:space="0" w:color="auto"/>
              <w:bottom w:val="single" w:sz="4" w:space="0" w:color="auto"/>
              <w:right w:val="single" w:sz="4" w:space="0" w:color="auto"/>
            </w:tcBorders>
          </w:tcPr>
          <w:p w14:paraId="7FB64592" w14:textId="56E2DF89" w:rsidR="00AE7777" w:rsidRPr="00087718" w:rsidRDefault="00393E0B" w:rsidP="00AE7777">
            <w:pPr>
              <w:pStyle w:val="TAL"/>
              <w:rPr>
                <w:ins w:id="621" w:author="Author" w:date="2025-10-02T12:16:00Z" w16du:dateUtc="2025-10-02T10:16:00Z"/>
                <w:iCs/>
              </w:rPr>
            </w:pPr>
            <w:ins w:id="622" w:author="Author" w:date="2025-10-02T13:43:00Z" w16du:dateUtc="2025-10-02T11:43:00Z">
              <w:r w:rsidRPr="00866FB6">
                <w:rPr>
                  <w:rFonts w:cs="Arial"/>
                  <w:szCs w:val="18"/>
                  <w:lang w:val="en-US"/>
                </w:rPr>
                <w:t>The identifiers of planned configuration</w:t>
              </w:r>
              <w:r>
                <w:rPr>
                  <w:rFonts w:cs="Arial"/>
                  <w:szCs w:val="18"/>
                  <w:lang w:val="en-US"/>
                </w:rPr>
                <w:t xml:space="preserve"> descriptors.</w:t>
              </w:r>
            </w:ins>
          </w:p>
        </w:tc>
        <w:tc>
          <w:tcPr>
            <w:tcW w:w="936" w:type="pct"/>
            <w:tcBorders>
              <w:top w:val="single" w:sz="4" w:space="0" w:color="auto"/>
              <w:left w:val="single" w:sz="4" w:space="0" w:color="auto"/>
              <w:bottom w:val="single" w:sz="4" w:space="0" w:color="auto"/>
              <w:right w:val="single" w:sz="4" w:space="0" w:color="auto"/>
            </w:tcBorders>
          </w:tcPr>
          <w:p w14:paraId="0E97F7F0" w14:textId="77777777" w:rsidR="00AE7777" w:rsidRPr="00184372" w:rsidRDefault="00AE7777" w:rsidP="00AE7777">
            <w:pPr>
              <w:keepNext/>
              <w:keepLines/>
              <w:spacing w:after="0"/>
              <w:rPr>
                <w:ins w:id="623" w:author="Author" w:date="2025-10-02T12:16:00Z" w16du:dateUtc="2025-10-02T10:16:00Z"/>
                <w:rFonts w:ascii="Arial" w:hAnsi="Arial" w:cs="Arial"/>
                <w:sz w:val="18"/>
              </w:rPr>
            </w:pPr>
            <w:ins w:id="624" w:author="Author" w:date="2025-10-02T12:16:00Z" w16du:dateUtc="2025-10-02T10:16:00Z">
              <w:r w:rsidRPr="00184372">
                <w:rPr>
                  <w:rFonts w:ascii="Arial" w:hAnsi="Arial" w:cs="Arial"/>
                  <w:sz w:val="18"/>
                </w:rPr>
                <w:t>type: String</w:t>
              </w:r>
            </w:ins>
          </w:p>
          <w:p w14:paraId="770F7C70" w14:textId="0ED4EA0B" w:rsidR="00AE7777" w:rsidRPr="00184372" w:rsidRDefault="00AE7777" w:rsidP="00AE7777">
            <w:pPr>
              <w:keepNext/>
              <w:keepLines/>
              <w:spacing w:after="0"/>
              <w:rPr>
                <w:ins w:id="625" w:author="Author" w:date="2025-10-02T12:16:00Z" w16du:dateUtc="2025-10-02T10:16:00Z"/>
                <w:rFonts w:ascii="Arial" w:hAnsi="Arial" w:cs="Arial"/>
                <w:sz w:val="18"/>
              </w:rPr>
            </w:pPr>
            <w:ins w:id="626" w:author="Author" w:date="2025-10-02T12:16:00Z" w16du:dateUtc="2025-10-02T10:16:00Z">
              <w:r w:rsidRPr="00184372">
                <w:rPr>
                  <w:rFonts w:ascii="Arial" w:hAnsi="Arial" w:cs="Arial"/>
                  <w:sz w:val="18"/>
                </w:rPr>
                <w:t xml:space="preserve">multiplicity: </w:t>
              </w:r>
            </w:ins>
            <w:ins w:id="627" w:author="Author" w:date="2025-10-02T13:35:00Z" w16du:dateUtc="2025-10-02T11:35:00Z">
              <w:r w:rsidR="00393E0B">
                <w:rPr>
                  <w:rFonts w:ascii="Arial" w:hAnsi="Arial" w:cs="Arial"/>
                  <w:sz w:val="18"/>
                </w:rPr>
                <w:t>1</w:t>
              </w:r>
            </w:ins>
            <w:ins w:id="628" w:author="Author" w:date="2025-10-02T12:20:00Z" w16du:dateUtc="2025-10-02T10:20:00Z">
              <w:r>
                <w:rPr>
                  <w:rFonts w:ascii="Arial" w:hAnsi="Arial" w:cs="Arial"/>
                  <w:sz w:val="18"/>
                </w:rPr>
                <w:t>..</w:t>
              </w:r>
            </w:ins>
            <w:ins w:id="629" w:author="Author" w:date="2025-10-02T12:16:00Z" w16du:dateUtc="2025-10-02T10:16:00Z">
              <w:r w:rsidRPr="00184372">
                <w:rPr>
                  <w:rFonts w:ascii="Arial" w:hAnsi="Arial" w:cs="Arial"/>
                  <w:sz w:val="18"/>
                </w:rPr>
                <w:t>*</w:t>
              </w:r>
            </w:ins>
          </w:p>
          <w:p w14:paraId="2825D51E" w14:textId="77777777" w:rsidR="00AE7777" w:rsidRPr="00184372" w:rsidRDefault="00AE7777" w:rsidP="00AE7777">
            <w:pPr>
              <w:keepNext/>
              <w:keepLines/>
              <w:spacing w:after="0"/>
              <w:rPr>
                <w:ins w:id="630" w:author="Author" w:date="2025-10-02T12:16:00Z" w16du:dateUtc="2025-10-02T10:16:00Z"/>
                <w:rFonts w:ascii="Arial" w:hAnsi="Arial" w:cs="Arial"/>
                <w:sz w:val="18"/>
              </w:rPr>
            </w:pPr>
            <w:ins w:id="631" w:author="Author" w:date="2025-10-02T12:16:00Z" w16du:dateUtc="2025-10-02T10:16:00Z">
              <w:r w:rsidRPr="00184372">
                <w:rPr>
                  <w:rFonts w:ascii="Arial" w:hAnsi="Arial" w:cs="Arial"/>
                  <w:sz w:val="18"/>
                </w:rPr>
                <w:t>isInvariant: False</w:t>
              </w:r>
            </w:ins>
          </w:p>
          <w:p w14:paraId="4E6DA043" w14:textId="77777777" w:rsidR="00AE7777" w:rsidRDefault="00AE7777" w:rsidP="00AE7777">
            <w:pPr>
              <w:keepNext/>
              <w:keepLines/>
              <w:spacing w:after="0"/>
              <w:rPr>
                <w:ins w:id="632" w:author="Author" w:date="2025-10-02T12:16:00Z" w16du:dateUtc="2025-10-02T10:16:00Z"/>
                <w:rFonts w:ascii="Arial" w:hAnsi="Arial" w:cs="Arial"/>
                <w:sz w:val="18"/>
              </w:rPr>
            </w:pPr>
            <w:ins w:id="633" w:author="Author" w:date="2025-10-02T12:16:00Z" w16du:dateUtc="2025-10-02T10:16:00Z">
              <w:r w:rsidRPr="00184372">
                <w:rPr>
                  <w:rFonts w:ascii="Arial" w:hAnsi="Arial" w:cs="Arial"/>
                  <w:sz w:val="18"/>
                </w:rPr>
                <w:t>isWritable: False</w:t>
              </w:r>
            </w:ins>
          </w:p>
        </w:tc>
      </w:tr>
    </w:tbl>
    <w:p w14:paraId="79A8C840" w14:textId="77777777" w:rsidR="00AE7777" w:rsidRPr="00EA53B2" w:rsidRDefault="00AE7777" w:rsidP="008E6DE2"/>
    <w:p w14:paraId="22221A86" w14:textId="77777777" w:rsidR="008C4A60" w:rsidRDefault="008C4A60" w:rsidP="008E6DE2">
      <w:pPr>
        <w:pStyle w:val="Heading2"/>
      </w:pPr>
      <w:bookmarkStart w:id="634" w:name="_Toc208344925"/>
      <w:r>
        <w:t>7.3</w:t>
      </w:r>
      <w:r>
        <w:tab/>
        <w:t>FallbackConfigurationDescriptor</w:t>
      </w:r>
      <w:bookmarkEnd w:id="634"/>
    </w:p>
    <w:p w14:paraId="11603A02" w14:textId="77777777" w:rsidR="008C4A60" w:rsidRDefault="008C4A60" w:rsidP="008E6DE2">
      <w:pPr>
        <w:pStyle w:val="Heading3"/>
      </w:pPr>
      <w:bookmarkStart w:id="635" w:name="_Toc208344926"/>
      <w:r>
        <w:t>7.3.1</w:t>
      </w:r>
      <w:r>
        <w:tab/>
        <w:t>Definition</w:t>
      </w:r>
      <w:bookmarkEnd w:id="635"/>
    </w:p>
    <w:p w14:paraId="339E2276" w14:textId="77777777" w:rsidR="008C4A60" w:rsidRPr="00C70A8E" w:rsidRDefault="008C4A60" w:rsidP="008E6DE2">
      <w:r>
        <w:t>This definition represents a fallback configuration descriptor.</w:t>
      </w:r>
    </w:p>
    <w:p w14:paraId="549CEA7F" w14:textId="77777777" w:rsidR="008C4A60" w:rsidRDefault="008C4A60" w:rsidP="008E6DE2">
      <w:pPr>
        <w:pStyle w:val="Heading3"/>
      </w:pPr>
      <w:bookmarkStart w:id="636" w:name="_Toc208344927"/>
      <w:r>
        <w:t>7.3.2</w:t>
      </w:r>
      <w:r>
        <w:tab/>
        <w:t>Information Elements</w:t>
      </w:r>
      <w:bookmarkEnd w:id="636"/>
    </w:p>
    <w:p w14:paraId="22DCFDFA" w14:textId="77777777" w:rsidR="008C4A60" w:rsidRDefault="008C4A60" w:rsidP="008E6DE2">
      <w:pPr>
        <w:rPr>
          <w:ins w:id="637" w:author="Author" w:date="2025-09-19T18:13:00Z" w16du:dateUtc="2025-09-19T16:13:00Z"/>
          <w:lang w:val="en-US"/>
        </w:rPr>
      </w:pPr>
      <w:r w:rsidRPr="004070B4">
        <w:rPr>
          <w:lang w:val="en-US"/>
        </w:rPr>
        <w:t xml:space="preserve">The following table specifies the </w:t>
      </w:r>
      <w:r>
        <w:rPr>
          <w:lang w:val="en-US"/>
        </w:rPr>
        <w:t>information elements of a fallback configuration descriptor.</w:t>
      </w:r>
    </w:p>
    <w:p w14:paraId="7BFC233F" w14:textId="57FCCB46" w:rsidR="00D2025D" w:rsidRDefault="00D2025D" w:rsidP="00D2025D">
      <w:pPr>
        <w:pStyle w:val="TH"/>
        <w:outlineLvl w:val="0"/>
        <w:rPr>
          <w:ins w:id="638" w:author="Author" w:date="2025-09-19T18:13:00Z" w16du:dateUtc="2025-09-19T16:13:00Z"/>
        </w:rPr>
      </w:pPr>
      <w:ins w:id="639" w:author="Author" w:date="2025-09-19T18:13:00Z" w16du:dateUtc="2025-09-19T16:13:00Z">
        <w:r>
          <w:rPr>
            <w:noProof/>
          </w:rPr>
          <w:t>Table 7.3.2</w:t>
        </w:r>
        <w:r>
          <w:t xml:space="preserve">-1: Information elements of </w:t>
        </w:r>
      </w:ins>
      <w:ins w:id="640" w:author="Author" w:date="2025-09-26T17:08:00Z" w16du:dateUtc="2025-09-26T15:08:00Z">
        <w:r w:rsidR="00963662">
          <w:t>the "</w:t>
        </w:r>
      </w:ins>
      <w:ins w:id="641" w:author="Author" w:date="2025-09-19T18:13:00Z" w16du:dateUtc="2025-09-19T16:13:00Z">
        <w:r>
          <w:t>FallbackConfigurationDescriptor</w:t>
        </w:r>
      </w:ins>
      <w:ins w:id="642" w:author="Author" w:date="2025-09-26T17:08:00Z" w16du:dateUtc="2025-09-26T15:08:00Z">
        <w:r w:rsidR="00963662">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488"/>
        <w:gridCol w:w="347"/>
        <w:gridCol w:w="5014"/>
        <w:gridCol w:w="1782"/>
      </w:tblGrid>
      <w:tr w:rsidR="008C4A60" w:rsidRPr="00501056" w14:paraId="6BCF4BFC" w14:textId="77777777" w:rsidTr="009852B7">
        <w:trPr>
          <w:tblHeader/>
          <w:jc w:val="center"/>
        </w:trPr>
        <w:tc>
          <w:tcPr>
            <w:tcW w:w="1292" w:type="pct"/>
            <w:shd w:val="clear" w:color="auto" w:fill="CCCCCC"/>
          </w:tcPr>
          <w:p w14:paraId="1308329F" w14:textId="77777777" w:rsidR="008C4A60" w:rsidRPr="00501056" w:rsidRDefault="008C4A60" w:rsidP="009852B7">
            <w:pPr>
              <w:pStyle w:val="TAH"/>
            </w:pPr>
            <w:r w:rsidRPr="00E77543">
              <w:t xml:space="preserve">Information element </w:t>
            </w:r>
            <w:r>
              <w:t>n</w:t>
            </w:r>
            <w:r w:rsidRPr="00501056">
              <w:t>ame</w:t>
            </w:r>
          </w:p>
        </w:tc>
        <w:tc>
          <w:tcPr>
            <w:tcW w:w="180" w:type="pct"/>
            <w:shd w:val="clear" w:color="auto" w:fill="CCCCCC"/>
          </w:tcPr>
          <w:p w14:paraId="3C8AA639" w14:textId="77777777" w:rsidR="008C4A60" w:rsidRPr="00501056" w:rsidRDefault="008C4A60" w:rsidP="009852B7">
            <w:pPr>
              <w:pStyle w:val="TAH"/>
            </w:pPr>
            <w:r w:rsidRPr="00501056">
              <w:t>S</w:t>
            </w:r>
          </w:p>
        </w:tc>
        <w:tc>
          <w:tcPr>
            <w:tcW w:w="2603" w:type="pct"/>
            <w:shd w:val="clear" w:color="auto" w:fill="CCCCCC"/>
          </w:tcPr>
          <w:p w14:paraId="2E17B5D8" w14:textId="77777777" w:rsidR="008C4A60" w:rsidRPr="00501056" w:rsidRDefault="008C4A60" w:rsidP="009852B7">
            <w:pPr>
              <w:pStyle w:val="TAH"/>
            </w:pPr>
            <w:r w:rsidRPr="002B6999">
              <w:t>Documentation and Allowed Values</w:t>
            </w:r>
          </w:p>
        </w:tc>
        <w:tc>
          <w:tcPr>
            <w:tcW w:w="925" w:type="pct"/>
            <w:shd w:val="clear" w:color="auto" w:fill="CCCCCC"/>
          </w:tcPr>
          <w:p w14:paraId="5EA7F0D7" w14:textId="77777777" w:rsidR="008C4A60" w:rsidRPr="00501056" w:rsidRDefault="008C4A60" w:rsidP="009852B7">
            <w:pPr>
              <w:pStyle w:val="TAH"/>
            </w:pPr>
            <w:r>
              <w:t>Properties</w:t>
            </w:r>
          </w:p>
        </w:tc>
      </w:tr>
      <w:tr w:rsidR="008C4A60" w:rsidRPr="00501056" w14:paraId="16C9B688" w14:textId="77777777" w:rsidTr="009852B7">
        <w:trPr>
          <w:jc w:val="center"/>
        </w:trPr>
        <w:tc>
          <w:tcPr>
            <w:tcW w:w="1292" w:type="pct"/>
            <w:tcBorders>
              <w:top w:val="single" w:sz="4" w:space="0" w:color="auto"/>
              <w:left w:val="single" w:sz="4" w:space="0" w:color="auto"/>
              <w:bottom w:val="single" w:sz="4" w:space="0" w:color="auto"/>
              <w:right w:val="single" w:sz="4" w:space="0" w:color="auto"/>
            </w:tcBorders>
          </w:tcPr>
          <w:p w14:paraId="0AA2E143" w14:textId="77777777" w:rsidR="008C4A60" w:rsidRPr="00EE771C" w:rsidRDefault="008C4A60" w:rsidP="009852B7">
            <w:pPr>
              <w:pStyle w:val="TAL"/>
              <w:rPr>
                <w:rFonts w:cs="Arial"/>
              </w:rPr>
            </w:pPr>
            <w:r w:rsidRPr="00EE771C">
              <w:rPr>
                <w:rFonts w:cs="Arial"/>
              </w:rPr>
              <w:t>id</w:t>
            </w:r>
          </w:p>
        </w:tc>
        <w:tc>
          <w:tcPr>
            <w:tcW w:w="180" w:type="pct"/>
            <w:tcBorders>
              <w:top w:val="single" w:sz="4" w:space="0" w:color="auto"/>
              <w:left w:val="single" w:sz="4" w:space="0" w:color="auto"/>
              <w:bottom w:val="single" w:sz="4" w:space="0" w:color="auto"/>
              <w:right w:val="single" w:sz="4" w:space="0" w:color="auto"/>
            </w:tcBorders>
          </w:tcPr>
          <w:p w14:paraId="25A86B3C" w14:textId="77777777" w:rsidR="008C4A60" w:rsidRPr="00501056" w:rsidRDefault="008C4A60" w:rsidP="009852B7">
            <w:pPr>
              <w:pStyle w:val="TAL"/>
              <w:jc w:val="center"/>
            </w:pPr>
            <w:r w:rsidRPr="00501056">
              <w:t>M</w:t>
            </w:r>
          </w:p>
        </w:tc>
        <w:tc>
          <w:tcPr>
            <w:tcW w:w="2603" w:type="pct"/>
            <w:tcBorders>
              <w:top w:val="single" w:sz="4" w:space="0" w:color="auto"/>
              <w:left w:val="single" w:sz="4" w:space="0" w:color="auto"/>
              <w:bottom w:val="single" w:sz="4" w:space="0" w:color="auto"/>
              <w:right w:val="single" w:sz="4" w:space="0" w:color="auto"/>
            </w:tcBorders>
          </w:tcPr>
          <w:p w14:paraId="4926907F" w14:textId="77777777" w:rsidR="008C4A60" w:rsidRPr="00EE771C" w:rsidRDefault="008C4A60" w:rsidP="009852B7">
            <w:pPr>
              <w:pStyle w:val="TAL"/>
              <w:rPr>
                <w:iCs/>
              </w:rPr>
            </w:pPr>
            <w:r w:rsidRPr="00EE771C">
              <w:rPr>
                <w:iCs/>
              </w:rPr>
              <w:t>The identifier of the fallback configuration descriptor</w:t>
            </w:r>
          </w:p>
        </w:tc>
        <w:tc>
          <w:tcPr>
            <w:tcW w:w="925" w:type="pct"/>
            <w:tcBorders>
              <w:top w:val="single" w:sz="4" w:space="0" w:color="auto"/>
              <w:left w:val="single" w:sz="4" w:space="0" w:color="auto"/>
              <w:bottom w:val="single" w:sz="4" w:space="0" w:color="auto"/>
              <w:right w:val="single" w:sz="4" w:space="0" w:color="auto"/>
            </w:tcBorders>
          </w:tcPr>
          <w:p w14:paraId="67823EB6"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0AACBF83"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203BAD94"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isInvariant: True</w:t>
            </w:r>
          </w:p>
          <w:p w14:paraId="2C7EC7F4" w14:textId="77777777" w:rsidR="008C4A60" w:rsidRPr="00501056" w:rsidRDefault="008C4A60" w:rsidP="009852B7">
            <w:pPr>
              <w:pStyle w:val="TAL"/>
            </w:pPr>
            <w:r w:rsidRPr="00F14D2C">
              <w:rPr>
                <w:rFonts w:cs="Arial"/>
              </w:rPr>
              <w:t>isWritable: False</w:t>
            </w:r>
          </w:p>
        </w:tc>
      </w:tr>
      <w:tr w:rsidR="008C4A60" w:rsidRPr="00501056" w14:paraId="531EEEB0" w14:textId="77777777" w:rsidTr="009852B7">
        <w:trPr>
          <w:jc w:val="center"/>
        </w:trPr>
        <w:tc>
          <w:tcPr>
            <w:tcW w:w="1292" w:type="pct"/>
            <w:tcBorders>
              <w:top w:val="single" w:sz="4" w:space="0" w:color="auto"/>
              <w:left w:val="single" w:sz="4" w:space="0" w:color="auto"/>
              <w:bottom w:val="single" w:sz="4" w:space="0" w:color="auto"/>
              <w:right w:val="single" w:sz="4" w:space="0" w:color="auto"/>
            </w:tcBorders>
          </w:tcPr>
          <w:p w14:paraId="536C3F8B" w14:textId="77777777" w:rsidR="008C4A60" w:rsidRPr="00EE771C" w:rsidRDefault="008C4A60" w:rsidP="009852B7">
            <w:pPr>
              <w:pStyle w:val="TAL"/>
              <w:rPr>
                <w:rFonts w:cs="Arial"/>
              </w:rPr>
            </w:pPr>
            <w:r>
              <w:rPr>
                <w:rFonts w:cs="Arial"/>
              </w:rPr>
              <w:t>n</w:t>
            </w:r>
            <w:r w:rsidRPr="00EE771C">
              <w:rPr>
                <w:rFonts w:cs="Arial"/>
              </w:rPr>
              <w:t>ame</w:t>
            </w:r>
          </w:p>
        </w:tc>
        <w:tc>
          <w:tcPr>
            <w:tcW w:w="180" w:type="pct"/>
            <w:tcBorders>
              <w:top w:val="single" w:sz="4" w:space="0" w:color="auto"/>
              <w:left w:val="single" w:sz="4" w:space="0" w:color="auto"/>
              <w:bottom w:val="single" w:sz="4" w:space="0" w:color="auto"/>
              <w:right w:val="single" w:sz="4" w:space="0" w:color="auto"/>
            </w:tcBorders>
          </w:tcPr>
          <w:p w14:paraId="7ACEA3EA" w14:textId="77777777" w:rsidR="008C4A60" w:rsidRPr="00501056" w:rsidRDefault="008C4A60" w:rsidP="009852B7">
            <w:pPr>
              <w:pStyle w:val="TAL"/>
              <w:jc w:val="center"/>
            </w:pPr>
            <w:r>
              <w:t>M</w:t>
            </w:r>
          </w:p>
        </w:tc>
        <w:tc>
          <w:tcPr>
            <w:tcW w:w="2603" w:type="pct"/>
            <w:tcBorders>
              <w:top w:val="single" w:sz="4" w:space="0" w:color="auto"/>
              <w:left w:val="single" w:sz="4" w:space="0" w:color="auto"/>
              <w:bottom w:val="single" w:sz="4" w:space="0" w:color="auto"/>
              <w:right w:val="single" w:sz="4" w:space="0" w:color="auto"/>
            </w:tcBorders>
          </w:tcPr>
          <w:p w14:paraId="647341D7" w14:textId="77777777" w:rsidR="008C4A60" w:rsidRPr="00EE771C" w:rsidRDefault="008C4A60" w:rsidP="009852B7">
            <w:pPr>
              <w:pStyle w:val="TAL"/>
              <w:rPr>
                <w:iCs/>
              </w:rPr>
            </w:pPr>
            <w:r w:rsidRPr="00EE771C">
              <w:rPr>
                <w:iCs/>
              </w:rPr>
              <w:t xml:space="preserve">The name of the </w:t>
            </w:r>
            <w:r>
              <w:rPr>
                <w:iCs/>
              </w:rPr>
              <w:t>fallback</w:t>
            </w:r>
            <w:r w:rsidRPr="00EE771C">
              <w:rPr>
                <w:iCs/>
              </w:rPr>
              <w:t xml:space="preserve"> configuratio</w:t>
            </w:r>
            <w:r>
              <w:rPr>
                <w:iCs/>
              </w:rPr>
              <w:t>n</w:t>
            </w:r>
            <w:r w:rsidRPr="00EE771C">
              <w:rPr>
                <w:iCs/>
              </w:rPr>
              <w:t>.</w:t>
            </w:r>
          </w:p>
        </w:tc>
        <w:tc>
          <w:tcPr>
            <w:tcW w:w="925" w:type="pct"/>
            <w:tcBorders>
              <w:top w:val="single" w:sz="4" w:space="0" w:color="auto"/>
              <w:left w:val="single" w:sz="4" w:space="0" w:color="auto"/>
              <w:bottom w:val="single" w:sz="4" w:space="0" w:color="auto"/>
              <w:right w:val="single" w:sz="4" w:space="0" w:color="auto"/>
            </w:tcBorders>
          </w:tcPr>
          <w:p w14:paraId="34B1BC6F"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2196B44F"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2D900734"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isInvariant: False</w:t>
            </w:r>
          </w:p>
          <w:p w14:paraId="09711AD4" w14:textId="77777777" w:rsidR="008C4A60" w:rsidRPr="00AC1C36" w:rsidRDefault="008C4A60" w:rsidP="009852B7">
            <w:pPr>
              <w:pStyle w:val="TAL"/>
            </w:pPr>
            <w:r w:rsidRPr="00F14D2C">
              <w:rPr>
                <w:rFonts w:cs="Arial"/>
              </w:rPr>
              <w:t>isWritable: True</w:t>
            </w:r>
          </w:p>
        </w:tc>
      </w:tr>
      <w:tr w:rsidR="008C4A60" w:rsidRPr="00501056" w14:paraId="6676D258" w14:textId="77777777" w:rsidTr="009852B7">
        <w:trPr>
          <w:jc w:val="center"/>
        </w:trPr>
        <w:tc>
          <w:tcPr>
            <w:tcW w:w="1292" w:type="pct"/>
            <w:tcBorders>
              <w:top w:val="single" w:sz="4" w:space="0" w:color="auto"/>
              <w:left w:val="single" w:sz="4" w:space="0" w:color="auto"/>
              <w:bottom w:val="single" w:sz="4" w:space="0" w:color="auto"/>
              <w:right w:val="single" w:sz="4" w:space="0" w:color="auto"/>
            </w:tcBorders>
          </w:tcPr>
          <w:p w14:paraId="64B7AE33" w14:textId="77777777" w:rsidR="008C4A60" w:rsidRPr="00EE771C" w:rsidRDefault="008C4A60" w:rsidP="009852B7">
            <w:pPr>
              <w:pStyle w:val="TAL"/>
              <w:rPr>
                <w:rFonts w:cs="Arial"/>
              </w:rPr>
            </w:pPr>
            <w:r>
              <w:rPr>
                <w:rFonts w:cs="Arial"/>
              </w:rPr>
              <w:t>v</w:t>
            </w:r>
            <w:r w:rsidRPr="00EE771C">
              <w:rPr>
                <w:rFonts w:cs="Arial"/>
              </w:rPr>
              <w:t>ersion</w:t>
            </w:r>
          </w:p>
        </w:tc>
        <w:tc>
          <w:tcPr>
            <w:tcW w:w="180" w:type="pct"/>
            <w:tcBorders>
              <w:top w:val="single" w:sz="4" w:space="0" w:color="auto"/>
              <w:left w:val="single" w:sz="4" w:space="0" w:color="auto"/>
              <w:bottom w:val="single" w:sz="4" w:space="0" w:color="auto"/>
              <w:right w:val="single" w:sz="4" w:space="0" w:color="auto"/>
            </w:tcBorders>
          </w:tcPr>
          <w:p w14:paraId="75A2D9AD" w14:textId="77777777" w:rsidR="008C4A60" w:rsidRDefault="008C4A60" w:rsidP="009852B7">
            <w:pPr>
              <w:pStyle w:val="TAL"/>
              <w:jc w:val="center"/>
            </w:pPr>
            <w:r>
              <w:t>M</w:t>
            </w:r>
          </w:p>
        </w:tc>
        <w:tc>
          <w:tcPr>
            <w:tcW w:w="2603" w:type="pct"/>
            <w:tcBorders>
              <w:top w:val="single" w:sz="4" w:space="0" w:color="auto"/>
              <w:left w:val="single" w:sz="4" w:space="0" w:color="auto"/>
              <w:bottom w:val="single" w:sz="4" w:space="0" w:color="auto"/>
              <w:right w:val="single" w:sz="4" w:space="0" w:color="auto"/>
            </w:tcBorders>
          </w:tcPr>
          <w:p w14:paraId="0385CB6C" w14:textId="77777777" w:rsidR="008C4A60" w:rsidRPr="006948E5" w:rsidRDefault="008C4A60" w:rsidP="009852B7">
            <w:pPr>
              <w:pStyle w:val="TAL"/>
              <w:rPr>
                <w:iCs/>
              </w:rPr>
            </w:pPr>
            <w:r w:rsidRPr="00EE771C">
              <w:rPr>
                <w:iCs/>
              </w:rPr>
              <w:t xml:space="preserve">The version of the </w:t>
            </w:r>
            <w:r>
              <w:rPr>
                <w:iCs/>
              </w:rPr>
              <w:t>fallback</w:t>
            </w:r>
            <w:r w:rsidRPr="00EE771C">
              <w:rPr>
                <w:iCs/>
              </w:rPr>
              <w:t xml:space="preserve"> configuration. Its format is implementation specific.</w:t>
            </w:r>
          </w:p>
        </w:tc>
        <w:tc>
          <w:tcPr>
            <w:tcW w:w="925" w:type="pct"/>
            <w:tcBorders>
              <w:top w:val="single" w:sz="4" w:space="0" w:color="auto"/>
              <w:left w:val="single" w:sz="4" w:space="0" w:color="auto"/>
              <w:bottom w:val="single" w:sz="4" w:space="0" w:color="auto"/>
              <w:right w:val="single" w:sz="4" w:space="0" w:color="auto"/>
            </w:tcBorders>
          </w:tcPr>
          <w:p w14:paraId="3ED98E3B"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3B32366A"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105E5734"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isInvariant: False</w:t>
            </w:r>
          </w:p>
          <w:p w14:paraId="0E441F70" w14:textId="77777777" w:rsidR="008C4A60" w:rsidRPr="00AC1C36" w:rsidRDefault="008C4A60" w:rsidP="009852B7">
            <w:pPr>
              <w:pStyle w:val="TAL"/>
            </w:pPr>
            <w:r w:rsidRPr="00F14D2C">
              <w:rPr>
                <w:rFonts w:cs="Arial"/>
              </w:rPr>
              <w:t>isWritable: True</w:t>
            </w:r>
          </w:p>
        </w:tc>
      </w:tr>
      <w:tr w:rsidR="008C4A60" w:rsidRPr="00501056" w14:paraId="40EA7CFD" w14:textId="77777777" w:rsidTr="009852B7">
        <w:trPr>
          <w:jc w:val="center"/>
        </w:trPr>
        <w:tc>
          <w:tcPr>
            <w:tcW w:w="1292" w:type="pct"/>
            <w:tcBorders>
              <w:top w:val="single" w:sz="4" w:space="0" w:color="auto"/>
              <w:left w:val="single" w:sz="4" w:space="0" w:color="auto"/>
              <w:bottom w:val="single" w:sz="4" w:space="0" w:color="auto"/>
              <w:right w:val="single" w:sz="4" w:space="0" w:color="auto"/>
            </w:tcBorders>
          </w:tcPr>
          <w:p w14:paraId="77705ED2" w14:textId="77777777" w:rsidR="008C4A60" w:rsidRPr="00EE771C" w:rsidRDefault="008C4A60" w:rsidP="009852B7">
            <w:pPr>
              <w:pStyle w:val="TAL"/>
              <w:rPr>
                <w:rFonts w:cs="Arial"/>
              </w:rPr>
            </w:pPr>
            <w:r>
              <w:rPr>
                <w:rFonts w:cs="Arial"/>
              </w:rPr>
              <w:t>d</w:t>
            </w:r>
            <w:r w:rsidRPr="00EE771C">
              <w:rPr>
                <w:rFonts w:cs="Arial"/>
              </w:rPr>
              <w:t>escription</w:t>
            </w:r>
          </w:p>
        </w:tc>
        <w:tc>
          <w:tcPr>
            <w:tcW w:w="180" w:type="pct"/>
            <w:tcBorders>
              <w:top w:val="single" w:sz="4" w:space="0" w:color="auto"/>
              <w:left w:val="single" w:sz="4" w:space="0" w:color="auto"/>
              <w:bottom w:val="single" w:sz="4" w:space="0" w:color="auto"/>
              <w:right w:val="single" w:sz="4" w:space="0" w:color="auto"/>
            </w:tcBorders>
          </w:tcPr>
          <w:p w14:paraId="2CF28ADD" w14:textId="77777777" w:rsidR="008C4A60" w:rsidRDefault="008C4A60" w:rsidP="009852B7">
            <w:pPr>
              <w:pStyle w:val="TAL"/>
              <w:jc w:val="center"/>
            </w:pPr>
            <w:r>
              <w:t>M</w:t>
            </w:r>
          </w:p>
        </w:tc>
        <w:tc>
          <w:tcPr>
            <w:tcW w:w="2603" w:type="pct"/>
            <w:tcBorders>
              <w:top w:val="single" w:sz="4" w:space="0" w:color="auto"/>
              <w:left w:val="single" w:sz="4" w:space="0" w:color="auto"/>
              <w:bottom w:val="single" w:sz="4" w:space="0" w:color="auto"/>
              <w:right w:val="single" w:sz="4" w:space="0" w:color="auto"/>
            </w:tcBorders>
          </w:tcPr>
          <w:p w14:paraId="6FC5FB67" w14:textId="77777777" w:rsidR="008C4A60" w:rsidRPr="00EE771C" w:rsidRDefault="008C4A60" w:rsidP="009852B7">
            <w:pPr>
              <w:pStyle w:val="TAL"/>
              <w:rPr>
                <w:iCs/>
              </w:rPr>
            </w:pPr>
            <w:r w:rsidRPr="00EE771C">
              <w:rPr>
                <w:iCs/>
              </w:rPr>
              <w:t xml:space="preserve">The textual human-readable description of the </w:t>
            </w:r>
            <w:r>
              <w:rPr>
                <w:iCs/>
              </w:rPr>
              <w:t>fallback</w:t>
            </w:r>
            <w:r w:rsidRPr="00EE771C">
              <w:rPr>
                <w:iCs/>
              </w:rPr>
              <w:t xml:space="preserve"> configuration.</w:t>
            </w:r>
          </w:p>
        </w:tc>
        <w:tc>
          <w:tcPr>
            <w:tcW w:w="925" w:type="pct"/>
            <w:tcBorders>
              <w:top w:val="single" w:sz="4" w:space="0" w:color="auto"/>
              <w:left w:val="single" w:sz="4" w:space="0" w:color="auto"/>
              <w:bottom w:val="single" w:sz="4" w:space="0" w:color="auto"/>
              <w:right w:val="single" w:sz="4" w:space="0" w:color="auto"/>
            </w:tcBorders>
          </w:tcPr>
          <w:p w14:paraId="194A8453"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5AC318D3"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099C4B18"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isInvariant: False</w:t>
            </w:r>
          </w:p>
          <w:p w14:paraId="4BF99589" w14:textId="77777777" w:rsidR="008C4A60" w:rsidRPr="00AC1C36" w:rsidRDefault="008C4A60" w:rsidP="009852B7">
            <w:pPr>
              <w:pStyle w:val="TAL"/>
            </w:pPr>
            <w:r w:rsidRPr="00F14D2C">
              <w:rPr>
                <w:rFonts w:cs="Arial"/>
              </w:rPr>
              <w:t>isWritable: True</w:t>
            </w:r>
          </w:p>
        </w:tc>
      </w:tr>
      <w:tr w:rsidR="008C4A60" w:rsidRPr="00501056" w14:paraId="41813735" w14:textId="77777777" w:rsidTr="009852B7">
        <w:trPr>
          <w:jc w:val="center"/>
        </w:trPr>
        <w:tc>
          <w:tcPr>
            <w:tcW w:w="1292" w:type="pct"/>
            <w:tcBorders>
              <w:top w:val="single" w:sz="4" w:space="0" w:color="auto"/>
              <w:left w:val="single" w:sz="4" w:space="0" w:color="auto"/>
              <w:bottom w:val="single" w:sz="4" w:space="0" w:color="auto"/>
              <w:right w:val="single" w:sz="4" w:space="0" w:color="auto"/>
            </w:tcBorders>
          </w:tcPr>
          <w:p w14:paraId="7EC9D60A" w14:textId="77777777" w:rsidR="008C4A60" w:rsidRPr="00EE771C" w:rsidRDefault="008C4A60" w:rsidP="009852B7">
            <w:pPr>
              <w:pStyle w:val="TAL"/>
              <w:rPr>
                <w:rFonts w:cs="Arial"/>
              </w:rPr>
            </w:pPr>
            <w:r>
              <w:rPr>
                <w:rFonts w:cs="Arial"/>
                <w:szCs w:val="18"/>
                <w:lang w:val="en-US"/>
              </w:rPr>
              <w:t>customP</w:t>
            </w:r>
            <w:r w:rsidRPr="007B0DF6">
              <w:rPr>
                <w:rFonts w:cs="Arial"/>
                <w:szCs w:val="18"/>
                <w:lang w:val="en-US"/>
              </w:rPr>
              <w:t>roperties</w:t>
            </w:r>
          </w:p>
        </w:tc>
        <w:tc>
          <w:tcPr>
            <w:tcW w:w="180" w:type="pct"/>
            <w:tcBorders>
              <w:top w:val="single" w:sz="4" w:space="0" w:color="auto"/>
              <w:left w:val="single" w:sz="4" w:space="0" w:color="auto"/>
              <w:bottom w:val="single" w:sz="4" w:space="0" w:color="auto"/>
              <w:right w:val="single" w:sz="4" w:space="0" w:color="auto"/>
            </w:tcBorders>
          </w:tcPr>
          <w:p w14:paraId="20253F90" w14:textId="77777777" w:rsidR="008C4A60" w:rsidRDefault="008C4A60" w:rsidP="009852B7">
            <w:pPr>
              <w:pStyle w:val="TAL"/>
              <w:jc w:val="center"/>
            </w:pPr>
            <w:r>
              <w:t>M</w:t>
            </w:r>
          </w:p>
        </w:tc>
        <w:tc>
          <w:tcPr>
            <w:tcW w:w="2603" w:type="pct"/>
            <w:tcBorders>
              <w:top w:val="single" w:sz="4" w:space="0" w:color="auto"/>
              <w:left w:val="single" w:sz="4" w:space="0" w:color="auto"/>
              <w:bottom w:val="single" w:sz="4" w:space="0" w:color="auto"/>
              <w:right w:val="single" w:sz="4" w:space="0" w:color="auto"/>
            </w:tcBorders>
          </w:tcPr>
          <w:p w14:paraId="50042997" w14:textId="77777777" w:rsidR="008C4A60" w:rsidRPr="00EE771C" w:rsidRDefault="008C4A60" w:rsidP="009852B7">
            <w:pPr>
              <w:pStyle w:val="TAL"/>
              <w:rPr>
                <w:iCs/>
              </w:rPr>
            </w:pPr>
            <w:r w:rsidRPr="007B0DF6">
              <w:rPr>
                <w:rFonts w:cs="Arial"/>
                <w:szCs w:val="18"/>
                <w:lang w:val="en-US"/>
              </w:rPr>
              <w:t>The container allowing to specify additional consumer defined properties (key value pairs) describing and qualifying the planned configuration.</w:t>
            </w:r>
          </w:p>
        </w:tc>
        <w:tc>
          <w:tcPr>
            <w:tcW w:w="925" w:type="pct"/>
            <w:tcBorders>
              <w:top w:val="single" w:sz="4" w:space="0" w:color="auto"/>
              <w:left w:val="single" w:sz="4" w:space="0" w:color="auto"/>
              <w:bottom w:val="single" w:sz="4" w:space="0" w:color="auto"/>
              <w:right w:val="single" w:sz="4" w:space="0" w:color="auto"/>
            </w:tcBorders>
          </w:tcPr>
          <w:p w14:paraId="4ABC5B20" w14:textId="1A080E6E" w:rsidR="008C4A60" w:rsidRPr="00A251AB" w:rsidRDefault="008C4A60" w:rsidP="009852B7">
            <w:pPr>
              <w:keepNext/>
              <w:keepLines/>
              <w:spacing w:after="0"/>
              <w:rPr>
                <w:rFonts w:ascii="Arial" w:hAnsi="Arial" w:cs="Arial"/>
                <w:sz w:val="18"/>
              </w:rPr>
            </w:pPr>
            <w:r w:rsidRPr="00A251AB">
              <w:rPr>
                <w:rFonts w:ascii="Arial" w:hAnsi="Arial" w:cs="Arial"/>
                <w:sz w:val="18"/>
              </w:rPr>
              <w:t xml:space="preserve">type: </w:t>
            </w:r>
            <w:ins w:id="643" w:author="Author" w:date="2025-10-02T09:53:00Z" w16du:dateUtc="2025-10-02T07:53:00Z">
              <w:r w:rsidR="000C5736">
                <w:rPr>
                  <w:rFonts w:ascii="Arial" w:hAnsi="Arial" w:cs="Arial"/>
                  <w:sz w:val="18"/>
                </w:rPr>
                <w:t>Object</w:t>
              </w:r>
            </w:ins>
            <w:del w:id="644" w:author="Author" w:date="2025-10-02T09:53:00Z" w16du:dateUtc="2025-10-02T07:53:00Z">
              <w:r w:rsidRPr="00A251AB" w:rsidDel="000C5736">
                <w:rPr>
                  <w:rFonts w:ascii="Arial" w:hAnsi="Arial" w:cs="Arial"/>
                  <w:sz w:val="18"/>
                </w:rPr>
                <w:delText>String</w:delText>
              </w:r>
            </w:del>
          </w:p>
          <w:p w14:paraId="3700A93A" w14:textId="77777777" w:rsidR="008C4A60" w:rsidRPr="00A251AB" w:rsidRDefault="008C4A60" w:rsidP="009852B7">
            <w:pPr>
              <w:keepNext/>
              <w:keepLines/>
              <w:spacing w:after="0"/>
              <w:rPr>
                <w:rFonts w:ascii="Arial" w:hAnsi="Arial" w:cs="Arial"/>
                <w:sz w:val="18"/>
              </w:rPr>
            </w:pPr>
            <w:r w:rsidRPr="00A251AB">
              <w:rPr>
                <w:rFonts w:ascii="Arial" w:hAnsi="Arial" w:cs="Arial"/>
                <w:sz w:val="18"/>
              </w:rPr>
              <w:t>multiplicity: *</w:t>
            </w:r>
          </w:p>
          <w:p w14:paraId="2F68DE4D" w14:textId="77777777" w:rsidR="008C4A60" w:rsidRPr="00A251AB" w:rsidRDefault="008C4A60" w:rsidP="009852B7">
            <w:pPr>
              <w:keepNext/>
              <w:keepLines/>
              <w:spacing w:after="0"/>
              <w:rPr>
                <w:rFonts w:ascii="Arial" w:hAnsi="Arial" w:cs="Arial"/>
                <w:sz w:val="18"/>
              </w:rPr>
            </w:pPr>
            <w:r w:rsidRPr="00A251AB">
              <w:rPr>
                <w:rFonts w:ascii="Arial" w:hAnsi="Arial" w:cs="Arial"/>
                <w:sz w:val="18"/>
              </w:rPr>
              <w:t>isOrdered: False</w:t>
            </w:r>
          </w:p>
          <w:p w14:paraId="65250DB5" w14:textId="77777777" w:rsidR="008C4A60" w:rsidRPr="00A251AB" w:rsidRDefault="008C4A60" w:rsidP="009852B7">
            <w:pPr>
              <w:keepNext/>
              <w:keepLines/>
              <w:spacing w:after="0"/>
              <w:rPr>
                <w:rFonts w:ascii="Arial" w:hAnsi="Arial" w:cs="Arial"/>
                <w:sz w:val="18"/>
              </w:rPr>
            </w:pPr>
            <w:r w:rsidRPr="00A251AB">
              <w:rPr>
                <w:rFonts w:ascii="Arial" w:hAnsi="Arial" w:cs="Arial"/>
                <w:sz w:val="18"/>
              </w:rPr>
              <w:t>isUnique: True</w:t>
            </w:r>
          </w:p>
          <w:p w14:paraId="598BBB82" w14:textId="77777777" w:rsidR="008C4A60" w:rsidRPr="00A251AB" w:rsidRDefault="008C4A60" w:rsidP="009852B7">
            <w:pPr>
              <w:keepNext/>
              <w:keepLines/>
              <w:spacing w:after="0"/>
              <w:rPr>
                <w:rFonts w:ascii="Arial" w:hAnsi="Arial" w:cs="Arial"/>
                <w:sz w:val="18"/>
              </w:rPr>
            </w:pPr>
            <w:r w:rsidRPr="00A251AB">
              <w:rPr>
                <w:rFonts w:ascii="Arial" w:hAnsi="Arial" w:cs="Arial"/>
                <w:sz w:val="18"/>
              </w:rPr>
              <w:t>isInvariant: False</w:t>
            </w:r>
          </w:p>
          <w:p w14:paraId="60A55380" w14:textId="77777777" w:rsidR="008C4A60" w:rsidRDefault="008C4A60" w:rsidP="009852B7">
            <w:pPr>
              <w:keepNext/>
              <w:keepLines/>
              <w:spacing w:after="0"/>
              <w:rPr>
                <w:rFonts w:ascii="Arial" w:hAnsi="Arial" w:cs="Arial"/>
                <w:sz w:val="18"/>
              </w:rPr>
            </w:pPr>
            <w:r w:rsidRPr="00A251AB">
              <w:rPr>
                <w:rFonts w:ascii="Arial" w:hAnsi="Arial" w:cs="Arial"/>
                <w:sz w:val="18"/>
              </w:rPr>
              <w:t>isWritable: True</w:t>
            </w:r>
          </w:p>
        </w:tc>
      </w:tr>
      <w:tr w:rsidR="008C4A60" w:rsidRPr="00501056" w14:paraId="1C9432FD" w14:textId="77777777" w:rsidTr="009852B7">
        <w:trPr>
          <w:jc w:val="center"/>
        </w:trPr>
        <w:tc>
          <w:tcPr>
            <w:tcW w:w="1292" w:type="pct"/>
            <w:tcBorders>
              <w:top w:val="single" w:sz="4" w:space="0" w:color="auto"/>
              <w:left w:val="single" w:sz="4" w:space="0" w:color="auto"/>
              <w:bottom w:val="single" w:sz="4" w:space="0" w:color="auto"/>
              <w:right w:val="single" w:sz="4" w:space="0" w:color="auto"/>
            </w:tcBorders>
          </w:tcPr>
          <w:p w14:paraId="152FC0B3" w14:textId="77777777" w:rsidR="008C4A60" w:rsidRPr="00EE771C" w:rsidRDefault="008C4A60" w:rsidP="009852B7">
            <w:pPr>
              <w:pStyle w:val="TAL"/>
              <w:rPr>
                <w:rFonts w:cs="Arial"/>
              </w:rPr>
            </w:pPr>
            <w:r>
              <w:rPr>
                <w:rFonts w:cs="Arial"/>
              </w:rPr>
              <w:t>a</w:t>
            </w:r>
            <w:r w:rsidRPr="00EE771C">
              <w:rPr>
                <w:rFonts w:cs="Arial"/>
              </w:rPr>
              <w:t>ctivation</w:t>
            </w:r>
            <w:r>
              <w:rPr>
                <w:rFonts w:cs="Arial"/>
              </w:rPr>
              <w:t>J</w:t>
            </w:r>
            <w:r w:rsidRPr="00EE771C">
              <w:rPr>
                <w:rFonts w:cs="Arial"/>
              </w:rPr>
              <w:t>ob</w:t>
            </w:r>
          </w:p>
        </w:tc>
        <w:tc>
          <w:tcPr>
            <w:tcW w:w="180" w:type="pct"/>
            <w:tcBorders>
              <w:top w:val="single" w:sz="4" w:space="0" w:color="auto"/>
              <w:left w:val="single" w:sz="4" w:space="0" w:color="auto"/>
              <w:bottom w:val="single" w:sz="4" w:space="0" w:color="auto"/>
              <w:right w:val="single" w:sz="4" w:space="0" w:color="auto"/>
            </w:tcBorders>
          </w:tcPr>
          <w:p w14:paraId="640061B3" w14:textId="77777777" w:rsidR="008C4A60" w:rsidRDefault="008C4A60" w:rsidP="009852B7">
            <w:pPr>
              <w:pStyle w:val="TAL"/>
              <w:jc w:val="center"/>
            </w:pPr>
            <w:r>
              <w:t>M</w:t>
            </w:r>
          </w:p>
        </w:tc>
        <w:tc>
          <w:tcPr>
            <w:tcW w:w="2603" w:type="pct"/>
            <w:tcBorders>
              <w:top w:val="single" w:sz="4" w:space="0" w:color="auto"/>
              <w:left w:val="single" w:sz="4" w:space="0" w:color="auto"/>
              <w:bottom w:val="single" w:sz="4" w:space="0" w:color="auto"/>
              <w:right w:val="single" w:sz="4" w:space="0" w:color="auto"/>
            </w:tcBorders>
          </w:tcPr>
          <w:p w14:paraId="7DB10596" w14:textId="77777777" w:rsidR="008C4A60" w:rsidRPr="00EE771C" w:rsidRDefault="008C4A60" w:rsidP="009852B7">
            <w:pPr>
              <w:pStyle w:val="TAL"/>
              <w:rPr>
                <w:iCs/>
              </w:rPr>
            </w:pPr>
            <w:r w:rsidRPr="00EE771C">
              <w:rPr>
                <w:iCs/>
              </w:rPr>
              <w:t>The identifier of the related activation job.</w:t>
            </w:r>
          </w:p>
        </w:tc>
        <w:tc>
          <w:tcPr>
            <w:tcW w:w="925" w:type="pct"/>
            <w:tcBorders>
              <w:top w:val="single" w:sz="4" w:space="0" w:color="auto"/>
              <w:left w:val="single" w:sz="4" w:space="0" w:color="auto"/>
              <w:bottom w:val="single" w:sz="4" w:space="0" w:color="auto"/>
              <w:right w:val="single" w:sz="4" w:space="0" w:color="auto"/>
            </w:tcBorders>
          </w:tcPr>
          <w:p w14:paraId="0B304B79"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56CC1DB9"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6F9D27F5"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isInvariant: True</w:t>
            </w:r>
          </w:p>
          <w:p w14:paraId="7B12D577" w14:textId="77777777" w:rsidR="008C4A60" w:rsidRPr="00AC1C36" w:rsidRDefault="008C4A60" w:rsidP="009852B7">
            <w:pPr>
              <w:pStyle w:val="TAL"/>
            </w:pPr>
            <w:r w:rsidRPr="00F14D2C">
              <w:rPr>
                <w:rFonts w:cs="Arial"/>
              </w:rPr>
              <w:t>isWritable: False</w:t>
            </w:r>
          </w:p>
        </w:tc>
      </w:tr>
      <w:tr w:rsidR="008C4A60" w:rsidRPr="00501056" w14:paraId="3D240A75" w14:textId="77777777" w:rsidTr="009852B7">
        <w:trPr>
          <w:jc w:val="center"/>
        </w:trPr>
        <w:tc>
          <w:tcPr>
            <w:tcW w:w="1292" w:type="pct"/>
            <w:tcBorders>
              <w:top w:val="single" w:sz="4" w:space="0" w:color="auto"/>
              <w:left w:val="single" w:sz="4" w:space="0" w:color="auto"/>
              <w:bottom w:val="single" w:sz="4" w:space="0" w:color="auto"/>
              <w:right w:val="single" w:sz="4" w:space="0" w:color="auto"/>
            </w:tcBorders>
          </w:tcPr>
          <w:p w14:paraId="7C74D804" w14:textId="77777777" w:rsidR="008C4A60" w:rsidRDefault="008C4A60" w:rsidP="009852B7">
            <w:pPr>
              <w:pStyle w:val="TAL"/>
              <w:rPr>
                <w:rFonts w:cs="Arial"/>
              </w:rPr>
            </w:pPr>
            <w:r>
              <w:rPr>
                <w:rFonts w:cs="Arial"/>
                <w:szCs w:val="18"/>
                <w:lang w:val="en-US"/>
              </w:rPr>
              <w:t>configurationContentType</w:t>
            </w:r>
          </w:p>
        </w:tc>
        <w:tc>
          <w:tcPr>
            <w:tcW w:w="180" w:type="pct"/>
            <w:tcBorders>
              <w:top w:val="single" w:sz="4" w:space="0" w:color="auto"/>
              <w:left w:val="single" w:sz="4" w:space="0" w:color="auto"/>
              <w:bottom w:val="single" w:sz="4" w:space="0" w:color="auto"/>
              <w:right w:val="single" w:sz="4" w:space="0" w:color="auto"/>
            </w:tcBorders>
          </w:tcPr>
          <w:p w14:paraId="299015EE" w14:textId="77777777" w:rsidR="008C4A60" w:rsidRDefault="008C4A60" w:rsidP="009852B7">
            <w:pPr>
              <w:pStyle w:val="TAL"/>
              <w:jc w:val="center"/>
            </w:pPr>
            <w:r>
              <w:t>M</w:t>
            </w:r>
          </w:p>
        </w:tc>
        <w:tc>
          <w:tcPr>
            <w:tcW w:w="2603" w:type="pct"/>
            <w:tcBorders>
              <w:top w:val="single" w:sz="4" w:space="0" w:color="auto"/>
              <w:left w:val="single" w:sz="4" w:space="0" w:color="auto"/>
              <w:bottom w:val="single" w:sz="4" w:space="0" w:color="auto"/>
              <w:right w:val="single" w:sz="4" w:space="0" w:color="auto"/>
            </w:tcBorders>
          </w:tcPr>
          <w:p w14:paraId="17A60456" w14:textId="77777777" w:rsidR="008C4A60" w:rsidRDefault="008C4A60" w:rsidP="009852B7">
            <w:pPr>
              <w:pStyle w:val="TAL"/>
              <w:rPr>
                <w:iCs/>
              </w:rPr>
            </w:pPr>
            <w:r>
              <w:rPr>
                <w:iCs/>
              </w:rPr>
              <w:t>The format of the fallback configuration.</w:t>
            </w:r>
          </w:p>
        </w:tc>
        <w:tc>
          <w:tcPr>
            <w:tcW w:w="925" w:type="pct"/>
            <w:tcBorders>
              <w:top w:val="single" w:sz="4" w:space="0" w:color="auto"/>
              <w:left w:val="single" w:sz="4" w:space="0" w:color="auto"/>
              <w:bottom w:val="single" w:sz="4" w:space="0" w:color="auto"/>
              <w:right w:val="single" w:sz="4" w:space="0" w:color="auto"/>
            </w:tcBorders>
          </w:tcPr>
          <w:p w14:paraId="5701058C" w14:textId="77777777" w:rsidR="008C4A60" w:rsidRPr="00A049B7" w:rsidRDefault="008C4A60" w:rsidP="009852B7">
            <w:pPr>
              <w:keepNext/>
              <w:keepLines/>
              <w:spacing w:after="0"/>
              <w:rPr>
                <w:rFonts w:ascii="Arial" w:hAnsi="Arial" w:cs="Arial"/>
                <w:sz w:val="18"/>
              </w:rPr>
            </w:pPr>
            <w:r w:rsidRPr="00A049B7">
              <w:rPr>
                <w:rFonts w:ascii="Arial" w:hAnsi="Arial" w:cs="Arial"/>
                <w:sz w:val="18"/>
              </w:rPr>
              <w:t>type: String</w:t>
            </w:r>
          </w:p>
          <w:p w14:paraId="5D3EAF70" w14:textId="77777777" w:rsidR="008C4A60" w:rsidRPr="00A049B7" w:rsidRDefault="008C4A60" w:rsidP="009852B7">
            <w:pPr>
              <w:keepNext/>
              <w:keepLines/>
              <w:spacing w:after="0"/>
              <w:rPr>
                <w:rFonts w:ascii="Arial" w:hAnsi="Arial" w:cs="Arial"/>
                <w:sz w:val="18"/>
              </w:rPr>
            </w:pPr>
            <w:r w:rsidRPr="00A049B7">
              <w:rPr>
                <w:rFonts w:ascii="Arial" w:hAnsi="Arial" w:cs="Arial"/>
                <w:sz w:val="18"/>
              </w:rPr>
              <w:t>multiplicity: 1</w:t>
            </w:r>
          </w:p>
          <w:p w14:paraId="48DD44E3" w14:textId="77777777" w:rsidR="008C4A60" w:rsidRPr="00A049B7" w:rsidRDefault="008C4A60" w:rsidP="009852B7">
            <w:pPr>
              <w:keepNext/>
              <w:keepLines/>
              <w:spacing w:after="0"/>
              <w:rPr>
                <w:rFonts w:ascii="Arial" w:hAnsi="Arial" w:cs="Arial"/>
                <w:sz w:val="18"/>
              </w:rPr>
            </w:pPr>
            <w:r w:rsidRPr="00A049B7">
              <w:rPr>
                <w:rFonts w:ascii="Arial" w:hAnsi="Arial" w:cs="Arial"/>
                <w:sz w:val="18"/>
              </w:rPr>
              <w:t>isInvariant: True</w:t>
            </w:r>
          </w:p>
          <w:p w14:paraId="6BA89333" w14:textId="77777777" w:rsidR="008C4A60" w:rsidRDefault="008C4A60" w:rsidP="009852B7">
            <w:pPr>
              <w:keepNext/>
              <w:keepLines/>
              <w:spacing w:after="0"/>
              <w:rPr>
                <w:rFonts w:ascii="Arial" w:hAnsi="Arial" w:cs="Arial"/>
                <w:sz w:val="18"/>
              </w:rPr>
            </w:pPr>
            <w:r w:rsidRPr="00A049B7">
              <w:rPr>
                <w:rFonts w:ascii="Arial" w:hAnsi="Arial" w:cs="Arial"/>
                <w:sz w:val="18"/>
              </w:rPr>
              <w:t xml:space="preserve">isWritable: </w:t>
            </w:r>
            <w:r>
              <w:rPr>
                <w:rFonts w:ascii="Arial" w:hAnsi="Arial" w:cs="Arial"/>
                <w:sz w:val="18"/>
              </w:rPr>
              <w:t>False</w:t>
            </w:r>
          </w:p>
        </w:tc>
      </w:tr>
      <w:tr w:rsidR="008C4A60" w:rsidRPr="00501056" w14:paraId="6AD96E5A" w14:textId="77777777" w:rsidTr="009852B7">
        <w:trPr>
          <w:jc w:val="center"/>
        </w:trPr>
        <w:tc>
          <w:tcPr>
            <w:tcW w:w="1292" w:type="pct"/>
            <w:tcBorders>
              <w:top w:val="single" w:sz="4" w:space="0" w:color="auto"/>
              <w:left w:val="single" w:sz="4" w:space="0" w:color="auto"/>
              <w:bottom w:val="single" w:sz="4" w:space="0" w:color="auto"/>
              <w:right w:val="single" w:sz="4" w:space="0" w:color="auto"/>
            </w:tcBorders>
          </w:tcPr>
          <w:p w14:paraId="2AB1F8F5" w14:textId="42BD6D85" w:rsidR="008C4A60" w:rsidRPr="00EE771C" w:rsidRDefault="008C4A60" w:rsidP="009852B7">
            <w:pPr>
              <w:pStyle w:val="TAL"/>
              <w:rPr>
                <w:rFonts w:cs="Arial"/>
              </w:rPr>
            </w:pPr>
            <w:r>
              <w:rPr>
                <w:rFonts w:cs="Arial"/>
              </w:rPr>
              <w:t>fallbackConfig</w:t>
            </w:r>
          </w:p>
        </w:tc>
        <w:tc>
          <w:tcPr>
            <w:tcW w:w="180" w:type="pct"/>
            <w:tcBorders>
              <w:top w:val="single" w:sz="4" w:space="0" w:color="auto"/>
              <w:left w:val="single" w:sz="4" w:space="0" w:color="auto"/>
              <w:bottom w:val="single" w:sz="4" w:space="0" w:color="auto"/>
              <w:right w:val="single" w:sz="4" w:space="0" w:color="auto"/>
            </w:tcBorders>
          </w:tcPr>
          <w:p w14:paraId="08A8894D" w14:textId="77777777" w:rsidR="008C4A60" w:rsidRDefault="008C4A60" w:rsidP="009852B7">
            <w:pPr>
              <w:pStyle w:val="TAL"/>
              <w:jc w:val="center"/>
            </w:pPr>
            <w:r>
              <w:t>M</w:t>
            </w:r>
          </w:p>
        </w:tc>
        <w:tc>
          <w:tcPr>
            <w:tcW w:w="2603" w:type="pct"/>
            <w:tcBorders>
              <w:top w:val="single" w:sz="4" w:space="0" w:color="auto"/>
              <w:left w:val="single" w:sz="4" w:space="0" w:color="auto"/>
              <w:bottom w:val="single" w:sz="4" w:space="0" w:color="auto"/>
              <w:right w:val="single" w:sz="4" w:space="0" w:color="auto"/>
            </w:tcBorders>
          </w:tcPr>
          <w:p w14:paraId="44A80E96" w14:textId="77777777" w:rsidR="008C4A60" w:rsidRPr="00EE771C" w:rsidRDefault="008C4A60" w:rsidP="009852B7">
            <w:pPr>
              <w:pStyle w:val="TAL"/>
              <w:rPr>
                <w:iCs/>
              </w:rPr>
            </w:pPr>
            <w:r>
              <w:rPr>
                <w:iCs/>
              </w:rPr>
              <w:t>The fallback configuration.</w:t>
            </w:r>
          </w:p>
        </w:tc>
        <w:tc>
          <w:tcPr>
            <w:tcW w:w="925" w:type="pct"/>
            <w:tcBorders>
              <w:top w:val="single" w:sz="4" w:space="0" w:color="auto"/>
              <w:left w:val="single" w:sz="4" w:space="0" w:color="auto"/>
              <w:bottom w:val="single" w:sz="4" w:space="0" w:color="auto"/>
              <w:right w:val="single" w:sz="4" w:space="0" w:color="auto"/>
            </w:tcBorders>
          </w:tcPr>
          <w:p w14:paraId="7E44727F"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22E96275"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6E72E0C4"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True</w:t>
            </w:r>
          </w:p>
          <w:p w14:paraId="4825BD3B" w14:textId="77777777" w:rsidR="008C4A60" w:rsidRDefault="008C4A60" w:rsidP="009852B7">
            <w:pPr>
              <w:keepNext/>
              <w:keepLines/>
              <w:spacing w:after="0"/>
              <w:rPr>
                <w:rFonts w:ascii="Arial" w:hAnsi="Arial" w:cs="Arial"/>
                <w:sz w:val="18"/>
              </w:rPr>
            </w:pPr>
            <w:r w:rsidRPr="00F14D2C">
              <w:rPr>
                <w:rFonts w:ascii="Arial" w:hAnsi="Arial" w:cs="Arial"/>
                <w:sz w:val="18"/>
              </w:rPr>
              <w:t xml:space="preserve">isWritable: </w:t>
            </w:r>
            <w:r>
              <w:rPr>
                <w:rFonts w:ascii="Arial" w:hAnsi="Arial" w:cs="Arial"/>
                <w:sz w:val="18"/>
              </w:rPr>
              <w:t>False</w:t>
            </w:r>
          </w:p>
        </w:tc>
      </w:tr>
    </w:tbl>
    <w:p w14:paraId="326B5E72" w14:textId="77777777" w:rsidR="008C4A60" w:rsidRPr="00F92A3B" w:rsidRDefault="008C4A60" w:rsidP="008E6DE2"/>
    <w:p w14:paraId="5C12F6AE" w14:textId="77777777" w:rsidR="008C4A60" w:rsidRDefault="008C4A60" w:rsidP="008E6DE2">
      <w:pPr>
        <w:pStyle w:val="Heading2"/>
      </w:pPr>
      <w:bookmarkStart w:id="645" w:name="_Toc208344928"/>
      <w:r>
        <w:t>7.4</w:t>
      </w:r>
      <w:r>
        <w:tab/>
        <w:t>TriggerConditionDescriptor</w:t>
      </w:r>
      <w:bookmarkEnd w:id="645"/>
    </w:p>
    <w:p w14:paraId="5E8E650C" w14:textId="77777777" w:rsidR="008C4A60" w:rsidRDefault="008C4A60" w:rsidP="008E6DE2">
      <w:pPr>
        <w:pStyle w:val="Heading3"/>
      </w:pPr>
      <w:bookmarkStart w:id="646" w:name="_Toc208344929"/>
      <w:r>
        <w:t>7.4.1</w:t>
      </w:r>
      <w:r>
        <w:tab/>
        <w:t>Definition</w:t>
      </w:r>
      <w:bookmarkEnd w:id="646"/>
    </w:p>
    <w:p w14:paraId="17C77685" w14:textId="77777777" w:rsidR="008C4A60" w:rsidRPr="00C70A8E" w:rsidRDefault="008C4A60" w:rsidP="008E6DE2">
      <w:r>
        <w:t>This definition represents a trigger condition descriptor.</w:t>
      </w:r>
    </w:p>
    <w:p w14:paraId="5A1A9B24" w14:textId="77777777" w:rsidR="008C4A60" w:rsidRDefault="008C4A60" w:rsidP="008E6DE2">
      <w:pPr>
        <w:pStyle w:val="Heading3"/>
      </w:pPr>
      <w:bookmarkStart w:id="647" w:name="_Toc208344930"/>
      <w:r>
        <w:t>7.4.2</w:t>
      </w:r>
      <w:r>
        <w:tab/>
        <w:t>Information Elements</w:t>
      </w:r>
      <w:bookmarkEnd w:id="647"/>
    </w:p>
    <w:p w14:paraId="49BE9137" w14:textId="77777777" w:rsidR="008C4A60" w:rsidRDefault="008C4A60" w:rsidP="008E6DE2">
      <w:pPr>
        <w:rPr>
          <w:ins w:id="648" w:author="Author" w:date="2025-09-19T18:09:00Z" w16du:dateUtc="2025-09-19T16:09:00Z"/>
          <w:lang w:val="en-US"/>
        </w:rPr>
      </w:pPr>
      <w:r w:rsidRPr="004070B4">
        <w:rPr>
          <w:lang w:val="en-US"/>
        </w:rPr>
        <w:t xml:space="preserve">The following table specifies the </w:t>
      </w:r>
      <w:r>
        <w:rPr>
          <w:lang w:val="en-US"/>
        </w:rPr>
        <w:t>information elements of a trigger condition descriptor.</w:t>
      </w:r>
    </w:p>
    <w:p w14:paraId="4AB5F4CE" w14:textId="35B2B467" w:rsidR="00D2025D" w:rsidRDefault="00D2025D" w:rsidP="00D2025D">
      <w:pPr>
        <w:pStyle w:val="TH"/>
        <w:outlineLvl w:val="0"/>
        <w:rPr>
          <w:ins w:id="649" w:author="Author" w:date="2025-09-19T18:09:00Z" w16du:dateUtc="2025-09-19T16:09:00Z"/>
        </w:rPr>
      </w:pPr>
      <w:ins w:id="650" w:author="Author" w:date="2025-09-19T18:09:00Z" w16du:dateUtc="2025-09-19T16:09:00Z">
        <w:r>
          <w:rPr>
            <w:noProof/>
          </w:rPr>
          <w:t>Table 7.4.2</w:t>
        </w:r>
        <w:r>
          <w:t xml:space="preserve">-1: Information elements of </w:t>
        </w:r>
      </w:ins>
      <w:ins w:id="651" w:author="Author" w:date="2025-09-26T17:08:00Z" w16du:dateUtc="2025-09-26T15:08:00Z">
        <w:r w:rsidR="00963662">
          <w:t>the "</w:t>
        </w:r>
      </w:ins>
      <w:ins w:id="652" w:author="Author" w:date="2025-09-19T18:09:00Z" w16du:dateUtc="2025-09-19T16:09:00Z">
        <w:r>
          <w:t>TriggerConditionDescriptor</w:t>
        </w:r>
      </w:ins>
      <w:ins w:id="653" w:author="Author" w:date="2025-09-26T17:08:00Z" w16du:dateUtc="2025-09-26T15:08:00Z">
        <w:r w:rsidR="00963662">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499"/>
        <w:gridCol w:w="23"/>
        <w:gridCol w:w="279"/>
        <w:gridCol w:w="44"/>
        <w:gridCol w:w="23"/>
        <w:gridCol w:w="4968"/>
        <w:gridCol w:w="23"/>
        <w:gridCol w:w="44"/>
        <w:gridCol w:w="1728"/>
      </w:tblGrid>
      <w:tr w:rsidR="008C4A60" w:rsidRPr="00501056" w14:paraId="254B6B73" w14:textId="77777777" w:rsidTr="00D2025D">
        <w:trPr>
          <w:tblHeader/>
          <w:jc w:val="center"/>
        </w:trPr>
        <w:tc>
          <w:tcPr>
            <w:tcW w:w="1309" w:type="pct"/>
            <w:gridSpan w:val="2"/>
            <w:shd w:val="clear" w:color="auto" w:fill="CCCCCC"/>
          </w:tcPr>
          <w:p w14:paraId="2ED5BC5B" w14:textId="77777777" w:rsidR="008C4A60" w:rsidRPr="00501056" w:rsidRDefault="008C4A60" w:rsidP="009852B7">
            <w:pPr>
              <w:pStyle w:val="TAH"/>
            </w:pPr>
            <w:r w:rsidRPr="00E77543">
              <w:t xml:space="preserve">Information element </w:t>
            </w:r>
            <w:r>
              <w:t>n</w:t>
            </w:r>
            <w:r w:rsidRPr="00501056">
              <w:t>ame</w:t>
            </w:r>
          </w:p>
        </w:tc>
        <w:tc>
          <w:tcPr>
            <w:tcW w:w="145" w:type="pct"/>
            <w:shd w:val="clear" w:color="auto" w:fill="CCCCCC"/>
          </w:tcPr>
          <w:p w14:paraId="58A7AC93" w14:textId="77777777" w:rsidR="008C4A60" w:rsidRPr="00501056" w:rsidRDefault="008C4A60" w:rsidP="009852B7">
            <w:pPr>
              <w:pStyle w:val="TAH"/>
            </w:pPr>
            <w:r w:rsidRPr="00501056">
              <w:t>S</w:t>
            </w:r>
          </w:p>
        </w:tc>
        <w:tc>
          <w:tcPr>
            <w:tcW w:w="2614" w:type="pct"/>
            <w:gridSpan w:val="3"/>
            <w:shd w:val="clear" w:color="auto" w:fill="CCCCCC"/>
          </w:tcPr>
          <w:p w14:paraId="3394621D" w14:textId="77777777" w:rsidR="008C4A60" w:rsidRPr="00501056" w:rsidRDefault="008C4A60" w:rsidP="009852B7">
            <w:pPr>
              <w:pStyle w:val="TAH"/>
            </w:pPr>
            <w:r w:rsidRPr="002B6999">
              <w:t>Documentation and Allowed Values</w:t>
            </w:r>
          </w:p>
        </w:tc>
        <w:tc>
          <w:tcPr>
            <w:tcW w:w="932" w:type="pct"/>
            <w:gridSpan w:val="3"/>
            <w:shd w:val="clear" w:color="auto" w:fill="CCCCCC"/>
          </w:tcPr>
          <w:p w14:paraId="5E84BCCA" w14:textId="77777777" w:rsidR="008C4A60" w:rsidRPr="00501056" w:rsidRDefault="008C4A60" w:rsidP="009852B7">
            <w:pPr>
              <w:pStyle w:val="TAH"/>
            </w:pPr>
            <w:r>
              <w:t>Properties</w:t>
            </w:r>
          </w:p>
        </w:tc>
      </w:tr>
      <w:tr w:rsidR="008C4A60" w:rsidRPr="00501056" w14:paraId="7BD8FCA9" w14:textId="77777777" w:rsidTr="00D2025D">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5965DAFD" w14:textId="77777777" w:rsidR="008C4A60" w:rsidRPr="00A97944" w:rsidRDefault="008C4A60" w:rsidP="009852B7">
            <w:pPr>
              <w:pStyle w:val="TAL"/>
              <w:rPr>
                <w:rFonts w:cs="Arial"/>
              </w:rPr>
            </w:pPr>
            <w:r>
              <w:rPr>
                <w:rFonts w:cs="Arial"/>
              </w:rPr>
              <w:t>id</w:t>
            </w:r>
          </w:p>
        </w:tc>
        <w:tc>
          <w:tcPr>
            <w:tcW w:w="145" w:type="pct"/>
            <w:tcBorders>
              <w:top w:val="single" w:sz="4" w:space="0" w:color="auto"/>
              <w:left w:val="single" w:sz="4" w:space="0" w:color="auto"/>
              <w:bottom w:val="single" w:sz="4" w:space="0" w:color="auto"/>
              <w:right w:val="single" w:sz="4" w:space="0" w:color="auto"/>
            </w:tcBorders>
          </w:tcPr>
          <w:p w14:paraId="338F0F4D" w14:textId="77777777" w:rsidR="008C4A60" w:rsidRDefault="008C4A60"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124ACC53" w14:textId="77777777" w:rsidR="008C4A60" w:rsidRPr="00A97944" w:rsidRDefault="008C4A60" w:rsidP="009852B7">
            <w:pPr>
              <w:pStyle w:val="TAL"/>
              <w:rPr>
                <w:iCs/>
              </w:rPr>
            </w:pPr>
            <w:r>
              <w:rPr>
                <w:rFonts w:cs="Arial"/>
                <w:szCs w:val="18"/>
                <w:lang w:val="en-US"/>
              </w:rPr>
              <w:t>The identifier of the trigger condition descriptor.</w:t>
            </w:r>
          </w:p>
        </w:tc>
        <w:tc>
          <w:tcPr>
            <w:tcW w:w="932" w:type="pct"/>
            <w:gridSpan w:val="3"/>
            <w:tcBorders>
              <w:top w:val="single" w:sz="4" w:space="0" w:color="auto"/>
              <w:left w:val="single" w:sz="4" w:space="0" w:color="auto"/>
              <w:bottom w:val="single" w:sz="4" w:space="0" w:color="auto"/>
              <w:right w:val="single" w:sz="4" w:space="0" w:color="auto"/>
            </w:tcBorders>
          </w:tcPr>
          <w:p w14:paraId="5A8D4D57"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79DCDD7E"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292A1147"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isInvariant: True</w:t>
            </w:r>
          </w:p>
          <w:p w14:paraId="4DE596DA" w14:textId="77777777" w:rsidR="008C4A60" w:rsidRPr="00786C63" w:rsidRDefault="008C4A60" w:rsidP="009852B7">
            <w:pPr>
              <w:pStyle w:val="TAL"/>
            </w:pPr>
            <w:r w:rsidRPr="00F14D2C">
              <w:rPr>
                <w:rFonts w:cs="Arial"/>
              </w:rPr>
              <w:t>isWritable: False</w:t>
            </w:r>
          </w:p>
        </w:tc>
      </w:tr>
      <w:tr w:rsidR="008C4A60" w:rsidRPr="00501056" w14:paraId="7572B86C" w14:textId="77777777" w:rsidTr="00D2025D">
        <w:trPr>
          <w:jc w:val="center"/>
        </w:trPr>
        <w:tc>
          <w:tcPr>
            <w:tcW w:w="1297" w:type="pct"/>
            <w:tcBorders>
              <w:top w:val="single" w:sz="4" w:space="0" w:color="auto"/>
              <w:left w:val="single" w:sz="4" w:space="0" w:color="auto"/>
              <w:bottom w:val="single" w:sz="4" w:space="0" w:color="auto"/>
              <w:right w:val="single" w:sz="4" w:space="0" w:color="auto"/>
            </w:tcBorders>
          </w:tcPr>
          <w:p w14:paraId="4E61ECEF" w14:textId="77777777" w:rsidR="008C4A60" w:rsidRPr="00EE771C" w:rsidRDefault="008C4A60" w:rsidP="009852B7">
            <w:pPr>
              <w:pStyle w:val="TAL"/>
              <w:rPr>
                <w:rFonts w:cs="Arial"/>
              </w:rPr>
            </w:pPr>
            <w:r w:rsidRPr="00EE771C">
              <w:rPr>
                <w:rFonts w:cs="Arial"/>
              </w:rPr>
              <w:t>name</w:t>
            </w:r>
          </w:p>
        </w:tc>
        <w:tc>
          <w:tcPr>
            <w:tcW w:w="180" w:type="pct"/>
            <w:gridSpan w:val="3"/>
            <w:tcBorders>
              <w:top w:val="single" w:sz="4" w:space="0" w:color="auto"/>
              <w:left w:val="single" w:sz="4" w:space="0" w:color="auto"/>
              <w:bottom w:val="single" w:sz="4" w:space="0" w:color="auto"/>
              <w:right w:val="single" w:sz="4" w:space="0" w:color="auto"/>
            </w:tcBorders>
          </w:tcPr>
          <w:p w14:paraId="1DCB6B50" w14:textId="77777777" w:rsidR="008C4A60" w:rsidRPr="00501056" w:rsidRDefault="008C4A60" w:rsidP="009852B7">
            <w:pPr>
              <w:pStyle w:val="TAL"/>
              <w:jc w:val="center"/>
            </w:pPr>
            <w:r>
              <w:t>M</w:t>
            </w:r>
          </w:p>
        </w:tc>
        <w:tc>
          <w:tcPr>
            <w:tcW w:w="2603" w:type="pct"/>
            <w:gridSpan w:val="3"/>
            <w:tcBorders>
              <w:top w:val="single" w:sz="4" w:space="0" w:color="auto"/>
              <w:left w:val="single" w:sz="4" w:space="0" w:color="auto"/>
              <w:bottom w:val="single" w:sz="4" w:space="0" w:color="auto"/>
              <w:right w:val="single" w:sz="4" w:space="0" w:color="auto"/>
            </w:tcBorders>
          </w:tcPr>
          <w:p w14:paraId="1FE0916A" w14:textId="77777777" w:rsidR="008C4A60" w:rsidRPr="00EE771C" w:rsidRDefault="008C4A60" w:rsidP="009852B7">
            <w:pPr>
              <w:pStyle w:val="TAL"/>
              <w:rPr>
                <w:iCs/>
              </w:rPr>
            </w:pPr>
            <w:r w:rsidRPr="00EE771C">
              <w:rPr>
                <w:iCs/>
              </w:rPr>
              <w:t xml:space="preserve">The name of the </w:t>
            </w:r>
            <w:r>
              <w:rPr>
                <w:iCs/>
              </w:rPr>
              <w:t>trigger condition</w:t>
            </w:r>
            <w:r w:rsidRPr="00EE771C">
              <w:rPr>
                <w:iCs/>
              </w:rPr>
              <w:t>.</w:t>
            </w:r>
          </w:p>
        </w:tc>
        <w:tc>
          <w:tcPr>
            <w:tcW w:w="920" w:type="pct"/>
            <w:gridSpan w:val="2"/>
            <w:tcBorders>
              <w:top w:val="single" w:sz="4" w:space="0" w:color="auto"/>
              <w:left w:val="single" w:sz="4" w:space="0" w:color="auto"/>
              <w:bottom w:val="single" w:sz="4" w:space="0" w:color="auto"/>
              <w:right w:val="single" w:sz="4" w:space="0" w:color="auto"/>
            </w:tcBorders>
          </w:tcPr>
          <w:p w14:paraId="05374F93"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35F4797E"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7EE5AE5C"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isInvariant: False</w:t>
            </w:r>
          </w:p>
          <w:p w14:paraId="4C5F0C96" w14:textId="77777777" w:rsidR="008C4A60" w:rsidRPr="00AC1C36" w:rsidRDefault="008C4A60" w:rsidP="009852B7">
            <w:pPr>
              <w:pStyle w:val="TAL"/>
            </w:pPr>
            <w:r w:rsidRPr="00F14D2C">
              <w:rPr>
                <w:rFonts w:cs="Arial"/>
              </w:rPr>
              <w:t>isWritable: True</w:t>
            </w:r>
          </w:p>
        </w:tc>
      </w:tr>
      <w:tr w:rsidR="008C4A60" w:rsidRPr="00501056" w14:paraId="64AF3D30" w14:textId="77777777" w:rsidTr="00D2025D">
        <w:trPr>
          <w:jc w:val="center"/>
        </w:trPr>
        <w:tc>
          <w:tcPr>
            <w:tcW w:w="1297" w:type="pct"/>
          </w:tcPr>
          <w:p w14:paraId="4D19F095" w14:textId="77777777" w:rsidR="008C4A60" w:rsidRPr="00D3387A" w:rsidRDefault="008C4A60" w:rsidP="009852B7">
            <w:pPr>
              <w:pStyle w:val="TAL"/>
              <w:rPr>
                <w:rFonts w:cs="Arial"/>
                <w:szCs w:val="18"/>
                <w:lang w:val="en-US"/>
              </w:rPr>
            </w:pPr>
            <w:r w:rsidRPr="00D3387A">
              <w:rPr>
                <w:rFonts w:cs="Arial"/>
                <w:szCs w:val="18"/>
                <w:lang w:val="en-US"/>
              </w:rPr>
              <w:t>version</w:t>
            </w:r>
          </w:p>
        </w:tc>
        <w:tc>
          <w:tcPr>
            <w:tcW w:w="180" w:type="pct"/>
            <w:gridSpan w:val="3"/>
          </w:tcPr>
          <w:p w14:paraId="772F6CF3" w14:textId="77777777" w:rsidR="008C4A60" w:rsidRPr="00D3387A" w:rsidRDefault="008C4A60" w:rsidP="009852B7">
            <w:pPr>
              <w:pStyle w:val="TAL"/>
              <w:jc w:val="center"/>
            </w:pPr>
            <w:r w:rsidRPr="00D3387A">
              <w:t>M</w:t>
            </w:r>
          </w:p>
        </w:tc>
        <w:tc>
          <w:tcPr>
            <w:tcW w:w="2603" w:type="pct"/>
            <w:gridSpan w:val="3"/>
          </w:tcPr>
          <w:p w14:paraId="7173AAE6" w14:textId="77777777" w:rsidR="008C4A60" w:rsidRPr="00D3387A" w:rsidRDefault="008C4A60" w:rsidP="009852B7">
            <w:pPr>
              <w:pStyle w:val="TAL"/>
              <w:rPr>
                <w:rFonts w:cs="Arial"/>
                <w:szCs w:val="18"/>
                <w:lang w:val="en-US"/>
              </w:rPr>
            </w:pPr>
            <w:r w:rsidRPr="00D3387A">
              <w:rPr>
                <w:rFonts w:cs="Arial"/>
                <w:szCs w:val="18"/>
                <w:lang w:val="en-US"/>
              </w:rPr>
              <w:t>The version of the planned configuration.</w:t>
            </w:r>
            <w:r>
              <w:rPr>
                <w:rFonts w:cs="Arial"/>
                <w:szCs w:val="18"/>
                <w:lang w:val="en-US"/>
              </w:rPr>
              <w:t xml:space="preserve"> Its format is implementation specific.</w:t>
            </w:r>
          </w:p>
        </w:tc>
        <w:tc>
          <w:tcPr>
            <w:tcW w:w="920" w:type="pct"/>
            <w:gridSpan w:val="2"/>
          </w:tcPr>
          <w:p w14:paraId="7D7026DF" w14:textId="77777777" w:rsidR="008C4A60" w:rsidRPr="00D3387A" w:rsidRDefault="008C4A60" w:rsidP="009852B7">
            <w:pPr>
              <w:pStyle w:val="TAL"/>
              <w:rPr>
                <w:rFonts w:cs="Arial"/>
              </w:rPr>
            </w:pPr>
            <w:r w:rsidRPr="00D3387A">
              <w:rPr>
                <w:rFonts w:cs="Arial"/>
              </w:rPr>
              <w:t>type: String</w:t>
            </w:r>
          </w:p>
          <w:p w14:paraId="529039D0" w14:textId="77777777" w:rsidR="008C4A60" w:rsidRPr="00D3387A" w:rsidRDefault="008C4A60" w:rsidP="009852B7">
            <w:pPr>
              <w:keepNext/>
              <w:keepLines/>
              <w:spacing w:after="0"/>
              <w:rPr>
                <w:rFonts w:ascii="Arial" w:hAnsi="Arial" w:cs="Arial"/>
                <w:sz w:val="18"/>
              </w:rPr>
            </w:pPr>
            <w:r w:rsidRPr="00D3387A">
              <w:rPr>
                <w:rFonts w:ascii="Arial" w:hAnsi="Arial" w:cs="Arial"/>
                <w:sz w:val="18"/>
              </w:rPr>
              <w:t>multiplicity: 0..1</w:t>
            </w:r>
          </w:p>
          <w:p w14:paraId="0206C3B2" w14:textId="77777777" w:rsidR="008C4A60" w:rsidRPr="00D3387A" w:rsidRDefault="008C4A60" w:rsidP="009852B7">
            <w:pPr>
              <w:pStyle w:val="TAL"/>
              <w:rPr>
                <w:rFonts w:cs="Arial"/>
              </w:rPr>
            </w:pPr>
            <w:r w:rsidRPr="00D3387A">
              <w:rPr>
                <w:rFonts w:cs="Arial"/>
              </w:rPr>
              <w:t>isInvariant: False</w:t>
            </w:r>
          </w:p>
          <w:p w14:paraId="588E430D" w14:textId="77777777" w:rsidR="008C4A60" w:rsidRPr="00621510" w:rsidRDefault="008C4A60" w:rsidP="009852B7">
            <w:pPr>
              <w:pStyle w:val="TAL"/>
            </w:pPr>
            <w:r w:rsidRPr="00D3387A">
              <w:rPr>
                <w:rFonts w:cs="Arial"/>
              </w:rPr>
              <w:t xml:space="preserve">isWritable: </w:t>
            </w:r>
            <w:r>
              <w:rPr>
                <w:rFonts w:cs="Arial"/>
              </w:rPr>
              <w:t>True</w:t>
            </w:r>
          </w:p>
        </w:tc>
      </w:tr>
      <w:tr w:rsidR="008C4A60" w:rsidRPr="00501056" w14:paraId="6329003C" w14:textId="77777777" w:rsidTr="00D2025D">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31CB47C2" w14:textId="77777777" w:rsidR="008C4A60" w:rsidRPr="00A97944" w:rsidRDefault="008C4A60" w:rsidP="009852B7">
            <w:pPr>
              <w:pStyle w:val="TAL"/>
              <w:rPr>
                <w:rFonts w:cs="Arial"/>
              </w:rPr>
            </w:pPr>
            <w:r w:rsidRPr="00EE771C">
              <w:rPr>
                <w:rFonts w:cs="Arial"/>
              </w:rPr>
              <w:t>description</w:t>
            </w:r>
          </w:p>
        </w:tc>
        <w:tc>
          <w:tcPr>
            <w:tcW w:w="145" w:type="pct"/>
            <w:tcBorders>
              <w:top w:val="single" w:sz="4" w:space="0" w:color="auto"/>
              <w:left w:val="single" w:sz="4" w:space="0" w:color="auto"/>
              <w:bottom w:val="single" w:sz="4" w:space="0" w:color="auto"/>
              <w:right w:val="single" w:sz="4" w:space="0" w:color="auto"/>
            </w:tcBorders>
          </w:tcPr>
          <w:p w14:paraId="5E8CB7D7" w14:textId="77777777" w:rsidR="008C4A60" w:rsidRDefault="008C4A60"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57758F31" w14:textId="77777777" w:rsidR="008C4A60" w:rsidRPr="00A97944" w:rsidRDefault="008C4A60" w:rsidP="009852B7">
            <w:pPr>
              <w:pStyle w:val="TAL"/>
              <w:rPr>
                <w:iCs/>
              </w:rPr>
            </w:pPr>
            <w:r w:rsidRPr="00EE771C">
              <w:rPr>
                <w:iCs/>
              </w:rPr>
              <w:t xml:space="preserve">The textual human-readable description of the </w:t>
            </w:r>
            <w:r>
              <w:rPr>
                <w:iCs/>
              </w:rPr>
              <w:t>trigger condition</w:t>
            </w:r>
            <w:r w:rsidRPr="00EE771C">
              <w:rPr>
                <w:iCs/>
              </w:rPr>
              <w:t>.</w:t>
            </w:r>
          </w:p>
        </w:tc>
        <w:tc>
          <w:tcPr>
            <w:tcW w:w="932" w:type="pct"/>
            <w:gridSpan w:val="3"/>
            <w:tcBorders>
              <w:top w:val="single" w:sz="4" w:space="0" w:color="auto"/>
              <w:left w:val="single" w:sz="4" w:space="0" w:color="auto"/>
              <w:bottom w:val="single" w:sz="4" w:space="0" w:color="auto"/>
              <w:right w:val="single" w:sz="4" w:space="0" w:color="auto"/>
            </w:tcBorders>
          </w:tcPr>
          <w:p w14:paraId="54032DB5"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18FD499B"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47FD7269"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isInvariant: False</w:t>
            </w:r>
          </w:p>
          <w:p w14:paraId="611AFB56" w14:textId="77777777" w:rsidR="008C4A60" w:rsidRDefault="008C4A60" w:rsidP="009852B7">
            <w:pPr>
              <w:keepNext/>
              <w:keepLines/>
              <w:spacing w:after="0"/>
              <w:rPr>
                <w:rFonts w:ascii="Arial" w:hAnsi="Arial" w:cs="Arial"/>
                <w:sz w:val="18"/>
              </w:rPr>
            </w:pPr>
            <w:r w:rsidRPr="00F14D2C">
              <w:rPr>
                <w:rFonts w:ascii="Arial" w:hAnsi="Arial" w:cs="Arial"/>
                <w:sz w:val="18"/>
              </w:rPr>
              <w:t>isWritable: True</w:t>
            </w:r>
          </w:p>
        </w:tc>
      </w:tr>
      <w:tr w:rsidR="008C4A60" w:rsidRPr="00501056" w14:paraId="40F0951A" w14:textId="77777777" w:rsidTr="00D2025D">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36FAF083" w14:textId="77777777" w:rsidR="008C4A60" w:rsidRPr="00EE771C" w:rsidRDefault="008C4A60" w:rsidP="009852B7">
            <w:pPr>
              <w:pStyle w:val="TAL"/>
              <w:rPr>
                <w:rFonts w:cs="Arial"/>
              </w:rPr>
            </w:pPr>
            <w:r>
              <w:rPr>
                <w:rFonts w:cs="Arial"/>
                <w:szCs w:val="18"/>
                <w:lang w:val="en-US"/>
              </w:rPr>
              <w:t>customP</w:t>
            </w:r>
            <w:r w:rsidRPr="007B0DF6">
              <w:rPr>
                <w:rFonts w:cs="Arial"/>
                <w:szCs w:val="18"/>
                <w:lang w:val="en-US"/>
              </w:rPr>
              <w:t>roperties</w:t>
            </w:r>
          </w:p>
        </w:tc>
        <w:tc>
          <w:tcPr>
            <w:tcW w:w="145" w:type="pct"/>
            <w:tcBorders>
              <w:top w:val="single" w:sz="4" w:space="0" w:color="auto"/>
              <w:left w:val="single" w:sz="4" w:space="0" w:color="auto"/>
              <w:bottom w:val="single" w:sz="4" w:space="0" w:color="auto"/>
              <w:right w:val="single" w:sz="4" w:space="0" w:color="auto"/>
            </w:tcBorders>
          </w:tcPr>
          <w:p w14:paraId="53E9AEF3" w14:textId="77777777" w:rsidR="008C4A60" w:rsidRDefault="008C4A60"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46E9868E" w14:textId="77777777" w:rsidR="008C4A60" w:rsidRPr="00EE771C" w:rsidRDefault="008C4A60" w:rsidP="009852B7">
            <w:pPr>
              <w:pStyle w:val="TAL"/>
              <w:rPr>
                <w:iCs/>
              </w:rPr>
            </w:pPr>
            <w:r w:rsidRPr="007B0DF6">
              <w:rPr>
                <w:rFonts w:cs="Arial"/>
                <w:szCs w:val="18"/>
                <w:lang w:val="en-US"/>
              </w:rPr>
              <w:t>The container allowing to specify additional consumer defined properties (key value pairs) describing and qualifying the planned configuration.</w:t>
            </w:r>
          </w:p>
        </w:tc>
        <w:tc>
          <w:tcPr>
            <w:tcW w:w="932" w:type="pct"/>
            <w:gridSpan w:val="3"/>
            <w:tcBorders>
              <w:top w:val="single" w:sz="4" w:space="0" w:color="auto"/>
              <w:left w:val="single" w:sz="4" w:space="0" w:color="auto"/>
              <w:bottom w:val="single" w:sz="4" w:space="0" w:color="auto"/>
              <w:right w:val="single" w:sz="4" w:space="0" w:color="auto"/>
            </w:tcBorders>
          </w:tcPr>
          <w:p w14:paraId="07DBCD1B" w14:textId="77777777" w:rsidR="008C4A60" w:rsidRPr="00621510" w:rsidRDefault="008C4A60" w:rsidP="009852B7">
            <w:pPr>
              <w:pStyle w:val="TAL"/>
              <w:rPr>
                <w:rFonts w:cs="Arial"/>
              </w:rPr>
            </w:pPr>
            <w:r>
              <w:rPr>
                <w:rFonts w:cs="Arial"/>
              </w:rPr>
              <w:t>t</w:t>
            </w:r>
            <w:r w:rsidRPr="00621510">
              <w:rPr>
                <w:rFonts w:cs="Arial"/>
              </w:rPr>
              <w:t xml:space="preserve">ype: </w:t>
            </w:r>
            <w:r>
              <w:rPr>
                <w:rFonts w:cs="Arial"/>
              </w:rPr>
              <w:t>String</w:t>
            </w:r>
          </w:p>
          <w:p w14:paraId="16583E48" w14:textId="77777777" w:rsidR="008C4A60" w:rsidRPr="00621510" w:rsidRDefault="008C4A60" w:rsidP="009852B7">
            <w:pPr>
              <w:pStyle w:val="TAL"/>
              <w:rPr>
                <w:rFonts w:cs="Arial"/>
              </w:rPr>
            </w:pPr>
            <w:r>
              <w:rPr>
                <w:rFonts w:cs="Arial"/>
              </w:rPr>
              <w:t>m</w:t>
            </w:r>
            <w:r w:rsidRPr="00621510">
              <w:rPr>
                <w:rFonts w:cs="Arial"/>
              </w:rPr>
              <w:t xml:space="preserve">ultiplicity: </w:t>
            </w:r>
            <w:r>
              <w:rPr>
                <w:rFonts w:cs="Arial"/>
              </w:rPr>
              <w:t>*</w:t>
            </w:r>
          </w:p>
          <w:p w14:paraId="525A0FD8" w14:textId="77777777" w:rsidR="008C4A60" w:rsidRPr="00621510" w:rsidRDefault="008C4A60" w:rsidP="009852B7">
            <w:pPr>
              <w:pStyle w:val="TAL"/>
              <w:rPr>
                <w:rFonts w:cs="Arial"/>
              </w:rPr>
            </w:pPr>
            <w:r w:rsidRPr="00621510">
              <w:rPr>
                <w:rFonts w:cs="Arial"/>
              </w:rPr>
              <w:t xml:space="preserve">isOrdered: </w:t>
            </w:r>
            <w:r>
              <w:rPr>
                <w:rFonts w:cs="Arial"/>
              </w:rPr>
              <w:t>False</w:t>
            </w:r>
          </w:p>
          <w:p w14:paraId="641EBA71" w14:textId="77777777" w:rsidR="008C4A60" w:rsidRDefault="008C4A60" w:rsidP="009852B7">
            <w:pPr>
              <w:pStyle w:val="TAL"/>
              <w:rPr>
                <w:rFonts w:cs="Arial"/>
              </w:rPr>
            </w:pPr>
            <w:r w:rsidRPr="00621510">
              <w:rPr>
                <w:rFonts w:cs="Arial"/>
              </w:rPr>
              <w:t xml:space="preserve">isUnique: </w:t>
            </w:r>
            <w:r>
              <w:rPr>
                <w:rFonts w:cs="Arial"/>
              </w:rPr>
              <w:t>True</w:t>
            </w:r>
          </w:p>
          <w:p w14:paraId="09E36D40" w14:textId="77777777" w:rsidR="008C4A60" w:rsidRDefault="008C4A60" w:rsidP="009852B7">
            <w:pPr>
              <w:pStyle w:val="TAL"/>
              <w:rPr>
                <w:rFonts w:cs="Arial"/>
              </w:rPr>
            </w:pPr>
            <w:r>
              <w:rPr>
                <w:rFonts w:cs="Arial"/>
              </w:rPr>
              <w:t>isInvariant: False</w:t>
            </w:r>
          </w:p>
          <w:p w14:paraId="74E2EED0" w14:textId="77777777" w:rsidR="008C4A60" w:rsidRDefault="008C4A60" w:rsidP="009852B7">
            <w:pPr>
              <w:keepNext/>
              <w:keepLines/>
              <w:spacing w:after="0"/>
              <w:rPr>
                <w:rFonts w:ascii="Arial" w:hAnsi="Arial" w:cs="Arial"/>
                <w:sz w:val="18"/>
              </w:rPr>
            </w:pPr>
            <w:r>
              <w:rPr>
                <w:rFonts w:cs="Arial"/>
              </w:rPr>
              <w:t>isWritable: True</w:t>
            </w:r>
          </w:p>
        </w:tc>
      </w:tr>
      <w:tr w:rsidR="008C4A60" w:rsidRPr="00501056" w14:paraId="47CD86B4" w14:textId="77777777" w:rsidTr="00D2025D">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6894E3E1" w14:textId="77777777" w:rsidR="008C4A60" w:rsidRPr="00A97944" w:rsidRDefault="008C4A60" w:rsidP="009852B7">
            <w:pPr>
              <w:pStyle w:val="TAL"/>
              <w:rPr>
                <w:rFonts w:cs="Arial"/>
              </w:rPr>
            </w:pPr>
            <w:r w:rsidRPr="00A97944">
              <w:rPr>
                <w:rFonts w:cs="Arial"/>
              </w:rPr>
              <w:t>condition</w:t>
            </w:r>
            <w:r>
              <w:rPr>
                <w:rFonts w:cs="Arial"/>
              </w:rPr>
              <w:t>E</w:t>
            </w:r>
            <w:r w:rsidRPr="00A97944">
              <w:rPr>
                <w:rFonts w:cs="Arial"/>
              </w:rPr>
              <w:t>xpression</w:t>
            </w:r>
          </w:p>
        </w:tc>
        <w:tc>
          <w:tcPr>
            <w:tcW w:w="145" w:type="pct"/>
            <w:tcBorders>
              <w:top w:val="single" w:sz="4" w:space="0" w:color="auto"/>
              <w:left w:val="single" w:sz="4" w:space="0" w:color="auto"/>
              <w:bottom w:val="single" w:sz="4" w:space="0" w:color="auto"/>
              <w:right w:val="single" w:sz="4" w:space="0" w:color="auto"/>
            </w:tcBorders>
          </w:tcPr>
          <w:p w14:paraId="32F71BFC" w14:textId="77777777" w:rsidR="008C4A60" w:rsidRPr="00501056" w:rsidRDefault="008C4A60"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4CF965F1" w14:textId="77777777" w:rsidR="008C4A60" w:rsidRPr="00A97944" w:rsidRDefault="008C4A60" w:rsidP="009852B7">
            <w:pPr>
              <w:pStyle w:val="TAL"/>
              <w:rPr>
                <w:iCs/>
              </w:rPr>
            </w:pPr>
            <w:r w:rsidRPr="00A97944">
              <w:rPr>
                <w:iCs/>
              </w:rPr>
              <w:t>The condition expression.</w:t>
            </w:r>
          </w:p>
        </w:tc>
        <w:tc>
          <w:tcPr>
            <w:tcW w:w="932" w:type="pct"/>
            <w:gridSpan w:val="3"/>
            <w:tcBorders>
              <w:top w:val="single" w:sz="4" w:space="0" w:color="auto"/>
              <w:left w:val="single" w:sz="4" w:space="0" w:color="auto"/>
              <w:bottom w:val="single" w:sz="4" w:space="0" w:color="auto"/>
              <w:right w:val="single" w:sz="4" w:space="0" w:color="auto"/>
            </w:tcBorders>
          </w:tcPr>
          <w:p w14:paraId="16C8AEC3"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2BE52B02"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11AFC019"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isInvariant: False</w:t>
            </w:r>
          </w:p>
          <w:p w14:paraId="1E6946CA" w14:textId="77777777" w:rsidR="008C4A60" w:rsidRPr="00501056" w:rsidRDefault="008C4A60" w:rsidP="009852B7">
            <w:pPr>
              <w:pStyle w:val="TAL"/>
            </w:pPr>
            <w:r w:rsidRPr="00F14D2C">
              <w:rPr>
                <w:rFonts w:cs="Arial"/>
              </w:rPr>
              <w:t>isWritable: True</w:t>
            </w:r>
          </w:p>
        </w:tc>
      </w:tr>
      <w:tr w:rsidR="008C4A60" w:rsidRPr="00501056" w14:paraId="44586C3B" w14:textId="77777777" w:rsidTr="00D2025D">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32B580A2" w14:textId="77777777" w:rsidR="008C4A60" w:rsidRDefault="008C4A60" w:rsidP="009852B7">
            <w:pPr>
              <w:pStyle w:val="TAL"/>
              <w:rPr>
                <w:rFonts w:cs="Arial"/>
              </w:rPr>
            </w:pPr>
            <w:r>
              <w:rPr>
                <w:rFonts w:cs="Arial"/>
              </w:rPr>
              <w:t>evaluationPeriod</w:t>
            </w:r>
          </w:p>
        </w:tc>
        <w:tc>
          <w:tcPr>
            <w:tcW w:w="145" w:type="pct"/>
            <w:tcBorders>
              <w:top w:val="single" w:sz="4" w:space="0" w:color="auto"/>
              <w:left w:val="single" w:sz="4" w:space="0" w:color="auto"/>
              <w:bottom w:val="single" w:sz="4" w:space="0" w:color="auto"/>
              <w:right w:val="single" w:sz="4" w:space="0" w:color="auto"/>
            </w:tcBorders>
          </w:tcPr>
          <w:p w14:paraId="78148723" w14:textId="77777777" w:rsidR="008C4A60" w:rsidRDefault="008C4A60"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46914413" w14:textId="77777777" w:rsidR="008C4A60" w:rsidRPr="00A97944" w:rsidRDefault="008C4A60" w:rsidP="009852B7">
            <w:pPr>
              <w:pStyle w:val="TAL"/>
              <w:rPr>
                <w:iCs/>
              </w:rPr>
            </w:pPr>
            <w:r>
              <w:rPr>
                <w:iCs/>
              </w:rPr>
              <w:t>The evaluation period specifies the interval of time between two consecutive condition expression evaluations. The unit is seconds.</w:t>
            </w:r>
          </w:p>
        </w:tc>
        <w:tc>
          <w:tcPr>
            <w:tcW w:w="932" w:type="pct"/>
            <w:gridSpan w:val="3"/>
            <w:tcBorders>
              <w:top w:val="single" w:sz="4" w:space="0" w:color="auto"/>
              <w:left w:val="single" w:sz="4" w:space="0" w:color="auto"/>
              <w:bottom w:val="single" w:sz="4" w:space="0" w:color="auto"/>
              <w:right w:val="single" w:sz="4" w:space="0" w:color="auto"/>
            </w:tcBorders>
          </w:tcPr>
          <w:p w14:paraId="4DED5834"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Integer</w:t>
            </w:r>
          </w:p>
          <w:p w14:paraId="255DB1C9"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167A3F45"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isInvariant: False</w:t>
            </w:r>
          </w:p>
          <w:p w14:paraId="6AD9E5F9" w14:textId="77777777" w:rsidR="008C4A60" w:rsidRDefault="008C4A60" w:rsidP="009852B7">
            <w:pPr>
              <w:keepNext/>
              <w:keepLines/>
              <w:spacing w:after="0"/>
              <w:rPr>
                <w:rFonts w:ascii="Arial" w:hAnsi="Arial" w:cs="Arial"/>
                <w:sz w:val="18"/>
              </w:rPr>
            </w:pPr>
            <w:r w:rsidRPr="00F14D2C">
              <w:rPr>
                <w:rFonts w:ascii="Arial" w:hAnsi="Arial" w:cs="Arial"/>
                <w:sz w:val="18"/>
              </w:rPr>
              <w:t>isWritable: True</w:t>
            </w:r>
          </w:p>
        </w:tc>
      </w:tr>
      <w:tr w:rsidR="008C4A60" w:rsidRPr="00501056" w14:paraId="0BDA40E0" w14:textId="77777777" w:rsidTr="00D2025D">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0F3CE722" w14:textId="77777777" w:rsidR="008C4A60" w:rsidRPr="00A97944" w:rsidRDefault="008C4A60" w:rsidP="009852B7">
            <w:pPr>
              <w:pStyle w:val="TAL"/>
              <w:rPr>
                <w:rFonts w:cs="Arial"/>
              </w:rPr>
            </w:pPr>
            <w:r>
              <w:rPr>
                <w:rFonts w:cs="Arial"/>
              </w:rPr>
              <w:t>hysteresis</w:t>
            </w:r>
          </w:p>
        </w:tc>
        <w:tc>
          <w:tcPr>
            <w:tcW w:w="145" w:type="pct"/>
            <w:tcBorders>
              <w:top w:val="single" w:sz="4" w:space="0" w:color="auto"/>
              <w:left w:val="single" w:sz="4" w:space="0" w:color="auto"/>
              <w:bottom w:val="single" w:sz="4" w:space="0" w:color="auto"/>
              <w:right w:val="single" w:sz="4" w:space="0" w:color="auto"/>
            </w:tcBorders>
          </w:tcPr>
          <w:p w14:paraId="2E7BB2B5" w14:textId="77777777" w:rsidR="008C4A60" w:rsidRDefault="008C4A60"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5A839BCD" w14:textId="662FB517" w:rsidR="008C4A60" w:rsidRDefault="008C4A60" w:rsidP="009852B7">
            <w:pPr>
              <w:pStyle w:val="TAL"/>
              <w:rPr>
                <w:iCs/>
              </w:rPr>
            </w:pPr>
            <w:r>
              <w:rPr>
                <w:iCs/>
              </w:rPr>
              <w:t>The hysteresis, when present, specifies that the trigger shall not be activated immediately, when the evaluation result changes from false to true, but only when the evaluation result is true for a specified number of times.</w:t>
            </w:r>
          </w:p>
          <w:p w14:paraId="05FCDD58" w14:textId="77777777" w:rsidR="008C4A60" w:rsidRDefault="008C4A60" w:rsidP="009852B7">
            <w:pPr>
              <w:pStyle w:val="TAL"/>
              <w:rPr>
                <w:iCs/>
              </w:rPr>
            </w:pPr>
          </w:p>
          <w:p w14:paraId="50C43297" w14:textId="77777777" w:rsidR="008C4A60" w:rsidRPr="00A97944" w:rsidRDefault="008C4A60" w:rsidP="009852B7">
            <w:pPr>
              <w:pStyle w:val="TAL"/>
              <w:rPr>
                <w:iCs/>
              </w:rPr>
            </w:pPr>
            <w:r>
              <w:rPr>
                <w:iCs/>
              </w:rPr>
              <w:t>allowedValues: Integers greater or equ</w:t>
            </w:r>
            <w:del w:id="654" w:author="Author" w:date="2025-10-02T09:53:00Z" w16du:dateUtc="2025-10-02T07:53:00Z">
              <w:r w:rsidDel="000C5736">
                <w:rPr>
                  <w:iCs/>
                </w:rPr>
                <w:delText>e</w:delText>
              </w:r>
            </w:del>
            <w:r>
              <w:rPr>
                <w:iCs/>
              </w:rPr>
              <w:t xml:space="preserve">al to </w:t>
            </w:r>
            <w:del w:id="655" w:author="Author" w:date="2025-10-02T09:53:00Z" w16du:dateUtc="2025-10-02T07:53:00Z">
              <w:r w:rsidDel="000C5736">
                <w:rPr>
                  <w:iCs/>
                </w:rPr>
                <w:delText>"</w:delText>
              </w:r>
            </w:del>
            <w:r>
              <w:rPr>
                <w:iCs/>
              </w:rPr>
              <w:t>1</w:t>
            </w:r>
            <w:del w:id="656" w:author="Author" w:date="2025-10-02T09:53:00Z" w16du:dateUtc="2025-10-02T07:53:00Z">
              <w:r w:rsidDel="000C5736">
                <w:rPr>
                  <w:iCs/>
                </w:rPr>
                <w:delText>"</w:delText>
              </w:r>
            </w:del>
            <w:r>
              <w:rPr>
                <w:iCs/>
              </w:rPr>
              <w:t>.</w:t>
            </w:r>
          </w:p>
        </w:tc>
        <w:tc>
          <w:tcPr>
            <w:tcW w:w="932" w:type="pct"/>
            <w:gridSpan w:val="3"/>
            <w:tcBorders>
              <w:top w:val="single" w:sz="4" w:space="0" w:color="auto"/>
              <w:left w:val="single" w:sz="4" w:space="0" w:color="auto"/>
              <w:bottom w:val="single" w:sz="4" w:space="0" w:color="auto"/>
              <w:right w:val="single" w:sz="4" w:space="0" w:color="auto"/>
            </w:tcBorders>
          </w:tcPr>
          <w:p w14:paraId="11D5987C" w14:textId="41D6EB3C"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del w:id="657" w:author="Author" w:date="2025-09-29T14:51:00Z" w16du:dateUtc="2025-09-29T12:51:00Z">
              <w:r w:rsidDel="00691C6B">
                <w:rPr>
                  <w:rFonts w:ascii="Arial" w:hAnsi="Arial" w:cs="Arial"/>
                  <w:sz w:val="18"/>
                </w:rPr>
                <w:delText>i</w:delText>
              </w:r>
            </w:del>
            <w:ins w:id="658" w:author="Author" w:date="2025-09-29T14:51:00Z" w16du:dateUtc="2025-09-29T12:51:00Z">
              <w:r w:rsidR="00691C6B">
                <w:rPr>
                  <w:rFonts w:ascii="Arial" w:hAnsi="Arial" w:cs="Arial"/>
                  <w:sz w:val="18"/>
                </w:rPr>
                <w:t>I</w:t>
              </w:r>
            </w:ins>
            <w:r>
              <w:rPr>
                <w:rFonts w:ascii="Arial" w:hAnsi="Arial" w:cs="Arial"/>
                <w:sz w:val="18"/>
              </w:rPr>
              <w:t>nteger</w:t>
            </w:r>
          </w:p>
          <w:p w14:paraId="4A47876A"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3522DA74"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isInvariant: False</w:t>
            </w:r>
          </w:p>
          <w:p w14:paraId="15237207" w14:textId="77777777" w:rsidR="008C4A60" w:rsidRDefault="008C4A60" w:rsidP="009852B7">
            <w:pPr>
              <w:keepNext/>
              <w:keepLines/>
              <w:spacing w:after="0"/>
              <w:rPr>
                <w:rFonts w:ascii="Arial" w:hAnsi="Arial" w:cs="Arial"/>
                <w:sz w:val="18"/>
              </w:rPr>
            </w:pPr>
            <w:r w:rsidRPr="00F14D2C">
              <w:rPr>
                <w:rFonts w:ascii="Arial" w:hAnsi="Arial" w:cs="Arial"/>
                <w:sz w:val="18"/>
              </w:rPr>
              <w:t>isWritable: True</w:t>
            </w:r>
          </w:p>
        </w:tc>
      </w:tr>
      <w:tr w:rsidR="008C4A60" w:rsidRPr="00501056" w14:paraId="331E31E8" w14:textId="77777777" w:rsidTr="00D2025D">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4EF78C0B" w14:textId="77777777" w:rsidR="008C4A60" w:rsidRPr="00A97944" w:rsidRDefault="008C4A60" w:rsidP="009852B7">
            <w:pPr>
              <w:pStyle w:val="TAL"/>
              <w:rPr>
                <w:rFonts w:cs="Arial"/>
              </w:rPr>
            </w:pPr>
            <w:r>
              <w:rPr>
                <w:rFonts w:cs="Arial"/>
              </w:rPr>
              <w:t>isT</w:t>
            </w:r>
            <w:r w:rsidRPr="00A97944">
              <w:rPr>
                <w:rFonts w:cs="Arial"/>
              </w:rPr>
              <w:t>rigger</w:t>
            </w:r>
            <w:r>
              <w:rPr>
                <w:rFonts w:cs="Arial"/>
              </w:rPr>
              <w:t>O</w:t>
            </w:r>
            <w:r w:rsidRPr="00A97944">
              <w:rPr>
                <w:rFonts w:cs="Arial"/>
              </w:rPr>
              <w:t>nce</w:t>
            </w:r>
          </w:p>
        </w:tc>
        <w:tc>
          <w:tcPr>
            <w:tcW w:w="145" w:type="pct"/>
            <w:tcBorders>
              <w:top w:val="single" w:sz="4" w:space="0" w:color="auto"/>
              <w:left w:val="single" w:sz="4" w:space="0" w:color="auto"/>
              <w:bottom w:val="single" w:sz="4" w:space="0" w:color="auto"/>
              <w:right w:val="single" w:sz="4" w:space="0" w:color="auto"/>
            </w:tcBorders>
          </w:tcPr>
          <w:p w14:paraId="09C46475" w14:textId="77777777" w:rsidR="008C4A60" w:rsidRPr="00501056" w:rsidRDefault="008C4A60"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4E4E838A" w14:textId="77777777" w:rsidR="008C4A60" w:rsidRPr="00A97944" w:rsidRDefault="008C4A60" w:rsidP="009852B7">
            <w:pPr>
              <w:pStyle w:val="TAL"/>
              <w:rPr>
                <w:iCs/>
              </w:rPr>
            </w:pPr>
            <w:r w:rsidRPr="00A97944">
              <w:rPr>
                <w:iCs/>
              </w:rPr>
              <w:t>The boolean indication, if the trigger is disarmed after the first firing.</w:t>
            </w:r>
          </w:p>
        </w:tc>
        <w:tc>
          <w:tcPr>
            <w:tcW w:w="932" w:type="pct"/>
            <w:gridSpan w:val="3"/>
            <w:tcBorders>
              <w:top w:val="single" w:sz="4" w:space="0" w:color="auto"/>
              <w:left w:val="single" w:sz="4" w:space="0" w:color="auto"/>
              <w:bottom w:val="single" w:sz="4" w:space="0" w:color="auto"/>
              <w:right w:val="single" w:sz="4" w:space="0" w:color="auto"/>
            </w:tcBorders>
          </w:tcPr>
          <w:p w14:paraId="35193753"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Boolean</w:t>
            </w:r>
          </w:p>
          <w:p w14:paraId="236C3E1A"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0A9721D9"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isInvariant: False</w:t>
            </w:r>
          </w:p>
          <w:p w14:paraId="62FA305C" w14:textId="3DABA988" w:rsidR="008C4A60" w:rsidRPr="00786C63" w:rsidRDefault="008C4A60" w:rsidP="009852B7">
            <w:pPr>
              <w:pStyle w:val="TAL"/>
            </w:pPr>
            <w:r w:rsidRPr="00F14D2C">
              <w:rPr>
                <w:rFonts w:cs="Arial"/>
              </w:rPr>
              <w:t xml:space="preserve">isWritable: </w:t>
            </w:r>
            <w:del w:id="659" w:author="Author" w:date="2025-10-02T09:54:00Z" w16du:dateUtc="2025-10-02T07:54:00Z">
              <w:r w:rsidRPr="00F14D2C" w:rsidDel="000C5736">
                <w:rPr>
                  <w:rFonts w:cs="Arial"/>
                </w:rPr>
                <w:delText>T</w:delText>
              </w:r>
            </w:del>
            <w:ins w:id="660" w:author="Author" w:date="2025-10-02T09:54:00Z" w16du:dateUtc="2025-10-02T07:54:00Z">
              <w:r w:rsidR="000C5736">
                <w:rPr>
                  <w:rFonts w:cs="Arial"/>
                </w:rPr>
                <w:t>t</w:t>
              </w:r>
            </w:ins>
            <w:r w:rsidRPr="00F14D2C">
              <w:rPr>
                <w:rFonts w:cs="Arial"/>
              </w:rPr>
              <w:t>ru</w:t>
            </w:r>
            <w:r>
              <w:rPr>
                <w:rFonts w:cs="Arial"/>
              </w:rPr>
              <w:t>e</w:t>
            </w:r>
          </w:p>
        </w:tc>
      </w:tr>
      <w:tr w:rsidR="008C4A60" w:rsidRPr="00501056" w14:paraId="5612FDD4" w14:textId="77777777" w:rsidTr="00D2025D">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286D6E1F" w14:textId="77777777" w:rsidR="008C4A60" w:rsidRPr="00A97944" w:rsidRDefault="008C4A60" w:rsidP="009852B7">
            <w:pPr>
              <w:pStyle w:val="TAL"/>
              <w:rPr>
                <w:rFonts w:cs="Arial"/>
              </w:rPr>
            </w:pPr>
            <w:r w:rsidRPr="00A97944">
              <w:rPr>
                <w:rFonts w:cs="Arial"/>
              </w:rPr>
              <w:t>activation</w:t>
            </w:r>
            <w:r>
              <w:rPr>
                <w:rFonts w:cs="Arial"/>
              </w:rPr>
              <w:t>J</w:t>
            </w:r>
            <w:r w:rsidRPr="00A97944">
              <w:rPr>
                <w:rFonts w:cs="Arial"/>
              </w:rPr>
              <w:t>obs</w:t>
            </w:r>
          </w:p>
        </w:tc>
        <w:tc>
          <w:tcPr>
            <w:tcW w:w="145" w:type="pct"/>
            <w:tcBorders>
              <w:top w:val="single" w:sz="4" w:space="0" w:color="auto"/>
              <w:left w:val="single" w:sz="4" w:space="0" w:color="auto"/>
              <w:bottom w:val="single" w:sz="4" w:space="0" w:color="auto"/>
              <w:right w:val="single" w:sz="4" w:space="0" w:color="auto"/>
            </w:tcBorders>
          </w:tcPr>
          <w:p w14:paraId="092650C4" w14:textId="77777777" w:rsidR="008C4A60" w:rsidRDefault="008C4A60"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1DF516D8" w14:textId="77777777" w:rsidR="008C4A60" w:rsidRPr="00A97944" w:rsidRDefault="008C4A60" w:rsidP="009852B7">
            <w:pPr>
              <w:pStyle w:val="TAL"/>
              <w:rPr>
                <w:iCs/>
              </w:rPr>
            </w:pPr>
            <w:r w:rsidRPr="00A97944">
              <w:rPr>
                <w:iCs/>
              </w:rPr>
              <w:t xml:space="preserve">The </w:t>
            </w:r>
            <w:r>
              <w:rPr>
                <w:iCs/>
              </w:rPr>
              <w:t>identifiers</w:t>
            </w:r>
            <w:r w:rsidRPr="00A97944">
              <w:rPr>
                <w:iCs/>
              </w:rPr>
              <w:t xml:space="preserve"> of one or more activation jobs that shall be triggered by th</w:t>
            </w:r>
            <w:r>
              <w:rPr>
                <w:iCs/>
              </w:rPr>
              <w:t>is</w:t>
            </w:r>
            <w:r w:rsidRPr="00A97944">
              <w:rPr>
                <w:iCs/>
              </w:rPr>
              <w:t xml:space="preserve"> condition.</w:t>
            </w:r>
          </w:p>
        </w:tc>
        <w:tc>
          <w:tcPr>
            <w:tcW w:w="932" w:type="pct"/>
            <w:gridSpan w:val="3"/>
            <w:tcBorders>
              <w:top w:val="single" w:sz="4" w:space="0" w:color="auto"/>
              <w:left w:val="single" w:sz="4" w:space="0" w:color="auto"/>
              <w:bottom w:val="single" w:sz="4" w:space="0" w:color="auto"/>
              <w:right w:val="single" w:sz="4" w:space="0" w:color="auto"/>
            </w:tcBorders>
          </w:tcPr>
          <w:p w14:paraId="5E7A1351" w14:textId="77777777" w:rsidR="008C4A60" w:rsidRPr="00786C63" w:rsidRDefault="008C4A60" w:rsidP="009852B7">
            <w:pPr>
              <w:pStyle w:val="TAL"/>
            </w:pPr>
            <w:r>
              <w:t>t</w:t>
            </w:r>
            <w:r w:rsidRPr="00786C63">
              <w:t>ype: String</w:t>
            </w:r>
          </w:p>
          <w:p w14:paraId="0C43E2C5" w14:textId="77777777" w:rsidR="008C4A60" w:rsidRPr="00786C63" w:rsidRDefault="008C4A60" w:rsidP="009852B7">
            <w:pPr>
              <w:pStyle w:val="TAL"/>
            </w:pPr>
            <w:r w:rsidRPr="00786C63">
              <w:t>multiplicity: *</w:t>
            </w:r>
          </w:p>
          <w:p w14:paraId="235F58F7" w14:textId="77777777" w:rsidR="008C4A60" w:rsidRPr="00786C63" w:rsidRDefault="008C4A60" w:rsidP="009852B7">
            <w:pPr>
              <w:pStyle w:val="TAL"/>
            </w:pPr>
            <w:r w:rsidRPr="00786C63">
              <w:t>isOrdered: False</w:t>
            </w:r>
          </w:p>
          <w:p w14:paraId="1BE4B474" w14:textId="77777777" w:rsidR="008C4A60" w:rsidRDefault="008C4A60" w:rsidP="009852B7">
            <w:pPr>
              <w:pStyle w:val="TAL"/>
            </w:pPr>
            <w:r w:rsidRPr="00786C63">
              <w:t>isUnique: True</w:t>
            </w:r>
          </w:p>
          <w:p w14:paraId="2FEB8CE0"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isInvariant: False</w:t>
            </w:r>
          </w:p>
          <w:p w14:paraId="7A8832D5" w14:textId="77777777" w:rsidR="008C4A60" w:rsidRPr="00786C63" w:rsidRDefault="008C4A60" w:rsidP="009852B7">
            <w:pPr>
              <w:pStyle w:val="TAL"/>
            </w:pPr>
            <w:r w:rsidRPr="00F14D2C">
              <w:rPr>
                <w:rFonts w:cs="Arial"/>
              </w:rPr>
              <w:t>isWritable: Tru</w:t>
            </w:r>
            <w:r>
              <w:rPr>
                <w:rFonts w:cs="Arial"/>
              </w:rPr>
              <w:t>e</w:t>
            </w:r>
          </w:p>
        </w:tc>
      </w:tr>
      <w:tr w:rsidR="008C4A60" w:rsidRPr="00501056" w14:paraId="2B1202A4" w14:textId="77777777" w:rsidTr="00D2025D">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31A08FF3" w14:textId="77777777" w:rsidR="008C4A60" w:rsidRPr="00A97944" w:rsidRDefault="008C4A60" w:rsidP="009852B7">
            <w:pPr>
              <w:pStyle w:val="TAL"/>
              <w:rPr>
                <w:rFonts w:cs="Arial"/>
              </w:rPr>
            </w:pPr>
            <w:r>
              <w:rPr>
                <w:rFonts w:cs="Arial"/>
              </w:rPr>
              <w:t>startEvaluationAt</w:t>
            </w:r>
          </w:p>
        </w:tc>
        <w:tc>
          <w:tcPr>
            <w:tcW w:w="145" w:type="pct"/>
            <w:tcBorders>
              <w:top w:val="single" w:sz="4" w:space="0" w:color="auto"/>
              <w:left w:val="single" w:sz="4" w:space="0" w:color="auto"/>
              <w:bottom w:val="single" w:sz="4" w:space="0" w:color="auto"/>
              <w:right w:val="single" w:sz="4" w:space="0" w:color="auto"/>
            </w:tcBorders>
          </w:tcPr>
          <w:p w14:paraId="77BF2043" w14:textId="77777777" w:rsidR="008C4A60" w:rsidRDefault="008C4A60"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7A459303" w14:textId="77777777" w:rsidR="008C4A60" w:rsidRPr="00A97944" w:rsidRDefault="008C4A60" w:rsidP="009852B7">
            <w:pPr>
              <w:pStyle w:val="TAL"/>
              <w:rPr>
                <w:iCs/>
              </w:rPr>
            </w:pPr>
            <w:r>
              <w:rPr>
                <w:iCs/>
              </w:rPr>
              <w:t>The date and time at which the evaluation of the condition expression shall start. The evaluation result is set to "False" before that date and time. If the information element is not specified, evaluation of the trigger condition shall start immediately.</w:t>
            </w:r>
          </w:p>
        </w:tc>
        <w:tc>
          <w:tcPr>
            <w:tcW w:w="932" w:type="pct"/>
            <w:gridSpan w:val="3"/>
            <w:tcBorders>
              <w:top w:val="single" w:sz="4" w:space="0" w:color="auto"/>
              <w:left w:val="single" w:sz="4" w:space="0" w:color="auto"/>
              <w:bottom w:val="single" w:sz="4" w:space="0" w:color="auto"/>
              <w:right w:val="single" w:sz="4" w:space="0" w:color="auto"/>
            </w:tcBorders>
          </w:tcPr>
          <w:p w14:paraId="5A25D0DA"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DateTime</w:t>
            </w:r>
          </w:p>
          <w:p w14:paraId="77CA1149"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1E061269" w14:textId="77777777" w:rsidR="008C4A60" w:rsidRPr="00F14D2C" w:rsidRDefault="008C4A60" w:rsidP="009852B7">
            <w:pPr>
              <w:keepNext/>
              <w:keepLines/>
              <w:spacing w:after="0"/>
              <w:rPr>
                <w:rFonts w:ascii="Arial" w:hAnsi="Arial" w:cs="Arial"/>
                <w:sz w:val="18"/>
              </w:rPr>
            </w:pPr>
            <w:r w:rsidRPr="00D57E31">
              <w:rPr>
                <w:rFonts w:ascii="Arial" w:hAnsi="Arial" w:cs="Arial"/>
                <w:sz w:val="18"/>
              </w:rPr>
              <w:t xml:space="preserve">isInvariant: </w:t>
            </w:r>
            <w:r>
              <w:rPr>
                <w:rFonts w:ascii="Arial" w:hAnsi="Arial" w:cs="Arial"/>
                <w:sz w:val="18"/>
              </w:rPr>
              <w:t>True</w:t>
            </w:r>
          </w:p>
          <w:p w14:paraId="69FD0768" w14:textId="77777777" w:rsidR="008C4A60" w:rsidRDefault="008C4A60" w:rsidP="009852B7">
            <w:pPr>
              <w:keepNext/>
              <w:keepLines/>
              <w:spacing w:after="0"/>
              <w:rPr>
                <w:rFonts w:ascii="Arial" w:hAnsi="Arial" w:cs="Arial"/>
                <w:sz w:val="18"/>
              </w:rPr>
            </w:pPr>
            <w:r w:rsidRPr="00587895">
              <w:rPr>
                <w:rFonts w:ascii="Arial" w:hAnsi="Arial" w:cs="Arial"/>
                <w:sz w:val="18"/>
              </w:rPr>
              <w:t xml:space="preserve">isWritable: </w:t>
            </w:r>
            <w:r>
              <w:rPr>
                <w:rFonts w:ascii="Arial" w:hAnsi="Arial" w:cs="Arial"/>
                <w:sz w:val="18"/>
              </w:rPr>
              <w:t>True</w:t>
            </w:r>
          </w:p>
        </w:tc>
      </w:tr>
      <w:tr w:rsidR="008C4A60" w:rsidRPr="00501056" w14:paraId="40EA96CA" w14:textId="77777777" w:rsidTr="00D2025D">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6CFC0998" w14:textId="77777777" w:rsidR="008C4A60" w:rsidRPr="00A97944" w:rsidRDefault="008C4A60" w:rsidP="009852B7">
            <w:pPr>
              <w:pStyle w:val="TAL"/>
              <w:rPr>
                <w:rFonts w:cs="Arial"/>
              </w:rPr>
            </w:pPr>
            <w:r>
              <w:rPr>
                <w:rFonts w:cs="Arial"/>
              </w:rPr>
              <w:t>stopEvaluationAt</w:t>
            </w:r>
          </w:p>
        </w:tc>
        <w:tc>
          <w:tcPr>
            <w:tcW w:w="145" w:type="pct"/>
            <w:tcBorders>
              <w:top w:val="single" w:sz="4" w:space="0" w:color="auto"/>
              <w:left w:val="single" w:sz="4" w:space="0" w:color="auto"/>
              <w:bottom w:val="single" w:sz="4" w:space="0" w:color="auto"/>
              <w:right w:val="single" w:sz="4" w:space="0" w:color="auto"/>
            </w:tcBorders>
          </w:tcPr>
          <w:p w14:paraId="1C08F904" w14:textId="77777777" w:rsidR="008C4A60" w:rsidRDefault="008C4A60"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1F45DE67" w14:textId="77777777" w:rsidR="008C4A60" w:rsidRPr="00A97944" w:rsidRDefault="008C4A60" w:rsidP="009852B7">
            <w:pPr>
              <w:pStyle w:val="TAL"/>
              <w:rPr>
                <w:iCs/>
              </w:rPr>
            </w:pPr>
            <w:r>
              <w:rPr>
                <w:iCs/>
              </w:rPr>
              <w:t>The date and time at which the evaluation of the condition expression shall stop. The evaluation result is set to "False" after that date and time. If the information element is not specified, evaluation of the trigger condition shall continue until the deletion of the trigger condition descriptor.</w:t>
            </w:r>
          </w:p>
        </w:tc>
        <w:tc>
          <w:tcPr>
            <w:tcW w:w="932" w:type="pct"/>
            <w:gridSpan w:val="3"/>
            <w:tcBorders>
              <w:top w:val="single" w:sz="4" w:space="0" w:color="auto"/>
              <w:left w:val="single" w:sz="4" w:space="0" w:color="auto"/>
              <w:bottom w:val="single" w:sz="4" w:space="0" w:color="auto"/>
              <w:right w:val="single" w:sz="4" w:space="0" w:color="auto"/>
            </w:tcBorders>
          </w:tcPr>
          <w:p w14:paraId="5671E7FD"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DateTime</w:t>
            </w:r>
          </w:p>
          <w:p w14:paraId="6ADDB531"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567D024C" w14:textId="77777777" w:rsidR="008C4A60" w:rsidRPr="00F14D2C" w:rsidRDefault="008C4A60" w:rsidP="009852B7">
            <w:pPr>
              <w:keepNext/>
              <w:keepLines/>
              <w:spacing w:after="0"/>
              <w:rPr>
                <w:rFonts w:ascii="Arial" w:hAnsi="Arial" w:cs="Arial"/>
                <w:sz w:val="18"/>
              </w:rPr>
            </w:pPr>
            <w:r w:rsidRPr="00D57E31">
              <w:rPr>
                <w:rFonts w:ascii="Arial" w:hAnsi="Arial" w:cs="Arial"/>
                <w:sz w:val="18"/>
              </w:rPr>
              <w:t xml:space="preserve">isInvariant: </w:t>
            </w:r>
            <w:r>
              <w:rPr>
                <w:rFonts w:ascii="Arial" w:hAnsi="Arial" w:cs="Arial"/>
                <w:sz w:val="18"/>
              </w:rPr>
              <w:t>True</w:t>
            </w:r>
          </w:p>
          <w:p w14:paraId="14CE1439" w14:textId="77777777" w:rsidR="008C4A60" w:rsidRDefault="008C4A60" w:rsidP="009852B7">
            <w:pPr>
              <w:keepNext/>
              <w:keepLines/>
              <w:spacing w:after="0"/>
              <w:rPr>
                <w:rFonts w:ascii="Arial" w:hAnsi="Arial" w:cs="Arial"/>
                <w:sz w:val="18"/>
              </w:rPr>
            </w:pPr>
            <w:r w:rsidRPr="00587895">
              <w:rPr>
                <w:rFonts w:ascii="Arial" w:hAnsi="Arial" w:cs="Arial"/>
                <w:sz w:val="18"/>
              </w:rPr>
              <w:t xml:space="preserve">isWritable: </w:t>
            </w:r>
            <w:r>
              <w:rPr>
                <w:rFonts w:ascii="Arial" w:hAnsi="Arial" w:cs="Arial"/>
                <w:sz w:val="18"/>
              </w:rPr>
              <w:t>True</w:t>
            </w:r>
          </w:p>
        </w:tc>
      </w:tr>
      <w:tr w:rsidR="008C4A60" w:rsidRPr="00501056" w14:paraId="31626CAB" w14:textId="77777777" w:rsidTr="00D2025D">
        <w:trPr>
          <w:jc w:val="center"/>
        </w:trPr>
        <w:tc>
          <w:tcPr>
            <w:tcW w:w="1309" w:type="pct"/>
            <w:gridSpan w:val="2"/>
          </w:tcPr>
          <w:p w14:paraId="02A7932F" w14:textId="77777777" w:rsidR="008C4A60" w:rsidRDefault="008C4A60" w:rsidP="009852B7">
            <w:pPr>
              <w:pStyle w:val="TAL"/>
              <w:rPr>
                <w:rFonts w:cs="Arial"/>
                <w:szCs w:val="18"/>
                <w:lang w:val="en-US"/>
              </w:rPr>
            </w:pPr>
            <w:r>
              <w:rPr>
                <w:rFonts w:cs="Arial"/>
                <w:szCs w:val="18"/>
                <w:lang w:val="en-US"/>
              </w:rPr>
              <w:t>lastModifiedAt</w:t>
            </w:r>
          </w:p>
        </w:tc>
        <w:tc>
          <w:tcPr>
            <w:tcW w:w="180" w:type="pct"/>
            <w:gridSpan w:val="3"/>
          </w:tcPr>
          <w:p w14:paraId="71C636B5" w14:textId="77777777" w:rsidR="008C4A60" w:rsidRDefault="008C4A60" w:rsidP="009852B7">
            <w:pPr>
              <w:pStyle w:val="TAL"/>
              <w:jc w:val="center"/>
            </w:pPr>
            <w:r>
              <w:t>M</w:t>
            </w:r>
          </w:p>
        </w:tc>
        <w:tc>
          <w:tcPr>
            <w:tcW w:w="2614" w:type="pct"/>
            <w:gridSpan w:val="3"/>
          </w:tcPr>
          <w:p w14:paraId="5C2DA648" w14:textId="77777777" w:rsidR="008C4A60" w:rsidRDefault="008C4A60" w:rsidP="009852B7">
            <w:pPr>
              <w:pStyle w:val="TAL"/>
              <w:rPr>
                <w:rFonts w:cs="Arial"/>
                <w:szCs w:val="18"/>
                <w:lang w:val="en-US"/>
              </w:rPr>
            </w:pPr>
            <w:r>
              <w:rPr>
                <w:rFonts w:cs="Arial"/>
                <w:szCs w:val="18"/>
                <w:lang w:val="en-US"/>
              </w:rPr>
              <w:t>The date and time at which the trigger condition was modified the last time by a MnS consumer. Upon creation of the trigger condition descriptor the value of the information element is set to the date and time at which the descriptor is created.</w:t>
            </w:r>
          </w:p>
        </w:tc>
        <w:tc>
          <w:tcPr>
            <w:tcW w:w="897" w:type="pct"/>
          </w:tcPr>
          <w:p w14:paraId="5E50F18B"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DateTime</w:t>
            </w:r>
          </w:p>
          <w:p w14:paraId="624F5615"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18A655BF" w14:textId="77777777" w:rsidR="008C4A60" w:rsidRPr="00F14D2C" w:rsidRDefault="008C4A60" w:rsidP="009852B7">
            <w:pPr>
              <w:keepNext/>
              <w:keepLines/>
              <w:spacing w:after="0"/>
              <w:rPr>
                <w:rFonts w:ascii="Arial" w:hAnsi="Arial" w:cs="Arial"/>
                <w:sz w:val="18"/>
              </w:rPr>
            </w:pPr>
            <w:r w:rsidRPr="00D57E31">
              <w:rPr>
                <w:rFonts w:ascii="Arial" w:hAnsi="Arial" w:cs="Arial"/>
                <w:sz w:val="18"/>
              </w:rPr>
              <w:t>isInvariant: False</w:t>
            </w:r>
          </w:p>
          <w:p w14:paraId="40344C5D" w14:textId="77777777" w:rsidR="008C4A60" w:rsidRPr="00621510" w:rsidRDefault="008C4A60" w:rsidP="009852B7">
            <w:pPr>
              <w:keepNext/>
              <w:keepLines/>
              <w:spacing w:after="0"/>
              <w:rPr>
                <w:rFonts w:ascii="Arial" w:hAnsi="Arial" w:cs="Arial"/>
                <w:sz w:val="18"/>
              </w:rPr>
            </w:pPr>
            <w:r w:rsidRPr="00587895">
              <w:rPr>
                <w:rFonts w:ascii="Arial" w:hAnsi="Arial" w:cs="Arial"/>
                <w:sz w:val="18"/>
              </w:rPr>
              <w:t>isWritable: False</w:t>
            </w:r>
            <w:r w:rsidRPr="00621510" w:rsidDel="005909C8">
              <w:rPr>
                <w:rFonts w:ascii="Arial" w:hAnsi="Arial" w:cs="Arial"/>
                <w:sz w:val="18"/>
              </w:rPr>
              <w:t xml:space="preserve"> </w:t>
            </w:r>
          </w:p>
        </w:tc>
      </w:tr>
      <w:tr w:rsidR="008C4A60" w:rsidRPr="00501056" w14:paraId="29680F32" w14:textId="77777777" w:rsidTr="00D2025D">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27EFB0A4" w14:textId="77777777" w:rsidR="008C4A60" w:rsidRPr="00A97944" w:rsidRDefault="008C4A60" w:rsidP="009852B7">
            <w:pPr>
              <w:pStyle w:val="TAL"/>
              <w:rPr>
                <w:rFonts w:cs="Arial"/>
              </w:rPr>
            </w:pPr>
            <w:r>
              <w:rPr>
                <w:rFonts w:cs="Arial"/>
              </w:rPr>
              <w:t>currentEvaluationResult</w:t>
            </w:r>
          </w:p>
        </w:tc>
        <w:tc>
          <w:tcPr>
            <w:tcW w:w="145" w:type="pct"/>
            <w:tcBorders>
              <w:top w:val="single" w:sz="4" w:space="0" w:color="auto"/>
              <w:left w:val="single" w:sz="4" w:space="0" w:color="auto"/>
              <w:bottom w:val="single" w:sz="4" w:space="0" w:color="auto"/>
              <w:right w:val="single" w:sz="4" w:space="0" w:color="auto"/>
            </w:tcBorders>
          </w:tcPr>
          <w:p w14:paraId="31585939" w14:textId="77777777" w:rsidR="008C4A60" w:rsidRDefault="008C4A60"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2563AACA" w14:textId="77777777" w:rsidR="008C4A60" w:rsidRPr="00A97944" w:rsidRDefault="008C4A60" w:rsidP="009852B7">
            <w:pPr>
              <w:pStyle w:val="TAL"/>
              <w:rPr>
                <w:iCs/>
              </w:rPr>
            </w:pPr>
            <w:r>
              <w:rPr>
                <w:iCs/>
              </w:rPr>
              <w:t>The current result of evaluating the "condition-expression".</w:t>
            </w:r>
          </w:p>
        </w:tc>
        <w:tc>
          <w:tcPr>
            <w:tcW w:w="932" w:type="pct"/>
            <w:gridSpan w:val="3"/>
            <w:tcBorders>
              <w:top w:val="single" w:sz="4" w:space="0" w:color="auto"/>
              <w:left w:val="single" w:sz="4" w:space="0" w:color="auto"/>
              <w:bottom w:val="single" w:sz="4" w:space="0" w:color="auto"/>
              <w:right w:val="single" w:sz="4" w:space="0" w:color="auto"/>
            </w:tcBorders>
          </w:tcPr>
          <w:p w14:paraId="7B9BBB01"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Boolean</w:t>
            </w:r>
          </w:p>
          <w:p w14:paraId="20621B56"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6EBF8363"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isInvariant: False</w:t>
            </w:r>
          </w:p>
          <w:p w14:paraId="4420624D" w14:textId="77777777" w:rsidR="008C4A60" w:rsidRPr="00786C63" w:rsidDel="006B5F69" w:rsidRDefault="008C4A60" w:rsidP="009852B7">
            <w:pPr>
              <w:pStyle w:val="TAL"/>
            </w:pPr>
            <w:r w:rsidRPr="00F14D2C">
              <w:rPr>
                <w:rFonts w:cs="Arial"/>
              </w:rPr>
              <w:t xml:space="preserve">isWritable: </w:t>
            </w:r>
            <w:r>
              <w:rPr>
                <w:rFonts w:cs="Arial"/>
              </w:rPr>
              <w:t>False</w:t>
            </w:r>
          </w:p>
        </w:tc>
      </w:tr>
      <w:tr w:rsidR="008C4A60" w:rsidRPr="00501056" w14:paraId="381930CC" w14:textId="77777777" w:rsidTr="00D2025D">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181BC83C" w14:textId="77777777" w:rsidR="008C4A60" w:rsidRDefault="008C4A60" w:rsidP="009852B7">
            <w:pPr>
              <w:pStyle w:val="TAL"/>
              <w:rPr>
                <w:rFonts w:cs="Arial"/>
              </w:rPr>
            </w:pPr>
            <w:r>
              <w:rPr>
                <w:rFonts w:cs="Arial"/>
              </w:rPr>
              <w:t>lastTriggeredAt</w:t>
            </w:r>
          </w:p>
        </w:tc>
        <w:tc>
          <w:tcPr>
            <w:tcW w:w="145" w:type="pct"/>
            <w:tcBorders>
              <w:top w:val="single" w:sz="4" w:space="0" w:color="auto"/>
              <w:left w:val="single" w:sz="4" w:space="0" w:color="auto"/>
              <w:bottom w:val="single" w:sz="4" w:space="0" w:color="auto"/>
              <w:right w:val="single" w:sz="4" w:space="0" w:color="auto"/>
            </w:tcBorders>
          </w:tcPr>
          <w:p w14:paraId="7CDD5BD1" w14:textId="77777777" w:rsidR="008C4A60" w:rsidRDefault="008C4A60"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53185FB4" w14:textId="5F60B095" w:rsidR="008C4A60" w:rsidRDefault="008C4A60" w:rsidP="009852B7">
            <w:pPr>
              <w:pStyle w:val="TAL"/>
              <w:rPr>
                <w:iCs/>
              </w:rPr>
            </w:pPr>
            <w:r>
              <w:rPr>
                <w:iCs/>
              </w:rPr>
              <w:t>Th date and time at which the evaluation result of the trigger condition changed the last time from "False" to "True".</w:t>
            </w:r>
            <w:ins w:id="661" w:author="Author" w:date="2025-11-06T10:19:00Z" w16du:dateUtc="2025-11-06T09:19:00Z">
              <w:r w:rsidR="00E72ACA">
                <w:rPr>
                  <w:iCs/>
                </w:rPr>
                <w:t xml:space="preserve"> The information element is absent or contains no information</w:t>
              </w:r>
            </w:ins>
            <w:ins w:id="662" w:author="Author" w:date="2025-11-06T10:37:00Z" w16du:dateUtc="2025-11-06T09:37:00Z">
              <w:r w:rsidR="00D163CA">
                <w:rPr>
                  <w:iCs/>
                </w:rPr>
                <w:t xml:space="preserve"> if the evaluation result never changed from </w:t>
              </w:r>
            </w:ins>
            <w:ins w:id="663" w:author="Author" w:date="2025-11-06T10:44:00Z" w16du:dateUtc="2025-11-06T09:44:00Z">
              <w:r w:rsidR="00D163CA">
                <w:rPr>
                  <w:iCs/>
                </w:rPr>
                <w:t>"False" to "True".</w:t>
              </w:r>
            </w:ins>
          </w:p>
        </w:tc>
        <w:tc>
          <w:tcPr>
            <w:tcW w:w="932" w:type="pct"/>
            <w:gridSpan w:val="3"/>
            <w:tcBorders>
              <w:top w:val="single" w:sz="4" w:space="0" w:color="auto"/>
              <w:left w:val="single" w:sz="4" w:space="0" w:color="auto"/>
              <w:bottom w:val="single" w:sz="4" w:space="0" w:color="auto"/>
              <w:right w:val="single" w:sz="4" w:space="0" w:color="auto"/>
            </w:tcBorders>
          </w:tcPr>
          <w:p w14:paraId="691C631D"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DateTime</w:t>
            </w:r>
          </w:p>
          <w:p w14:paraId="011350DE"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5D11F564" w14:textId="77777777" w:rsidR="008C4A60" w:rsidRPr="00F14D2C" w:rsidRDefault="008C4A60" w:rsidP="009852B7">
            <w:pPr>
              <w:keepNext/>
              <w:keepLines/>
              <w:spacing w:after="0"/>
              <w:rPr>
                <w:rFonts w:ascii="Arial" w:hAnsi="Arial" w:cs="Arial"/>
                <w:sz w:val="18"/>
              </w:rPr>
            </w:pPr>
            <w:r w:rsidRPr="00D57E31">
              <w:rPr>
                <w:rFonts w:ascii="Arial" w:hAnsi="Arial" w:cs="Arial"/>
                <w:sz w:val="18"/>
              </w:rPr>
              <w:t xml:space="preserve">isInvariant: </w:t>
            </w:r>
            <w:r>
              <w:rPr>
                <w:rFonts w:ascii="Arial" w:hAnsi="Arial" w:cs="Arial"/>
                <w:sz w:val="18"/>
              </w:rPr>
              <w:t>False</w:t>
            </w:r>
          </w:p>
          <w:p w14:paraId="14FFE5A2" w14:textId="77777777" w:rsidR="008C4A60" w:rsidRDefault="008C4A60" w:rsidP="009852B7">
            <w:pPr>
              <w:keepNext/>
              <w:keepLines/>
              <w:spacing w:after="0"/>
              <w:rPr>
                <w:rFonts w:ascii="Arial" w:hAnsi="Arial" w:cs="Arial"/>
                <w:sz w:val="18"/>
              </w:rPr>
            </w:pPr>
            <w:r w:rsidRPr="00587895">
              <w:rPr>
                <w:rFonts w:ascii="Arial" w:hAnsi="Arial" w:cs="Arial"/>
                <w:sz w:val="18"/>
              </w:rPr>
              <w:t xml:space="preserve">isWritable: </w:t>
            </w:r>
            <w:r>
              <w:rPr>
                <w:rFonts w:ascii="Arial" w:hAnsi="Arial" w:cs="Arial"/>
                <w:sz w:val="18"/>
              </w:rPr>
              <w:t>False</w:t>
            </w:r>
          </w:p>
        </w:tc>
      </w:tr>
      <w:tr w:rsidR="008C4A60" w:rsidRPr="00501056" w14:paraId="211F6B7F" w14:textId="77777777" w:rsidTr="00D2025D">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3971DDBF" w14:textId="77777777" w:rsidR="008C4A60" w:rsidRDefault="008C4A60" w:rsidP="009852B7">
            <w:pPr>
              <w:pStyle w:val="TAL"/>
              <w:rPr>
                <w:rFonts w:cs="Arial"/>
              </w:rPr>
            </w:pPr>
            <w:r>
              <w:rPr>
                <w:rFonts w:cs="Arial"/>
              </w:rPr>
              <w:t>isTriggerActive</w:t>
            </w:r>
          </w:p>
        </w:tc>
        <w:tc>
          <w:tcPr>
            <w:tcW w:w="145" w:type="pct"/>
            <w:tcBorders>
              <w:top w:val="single" w:sz="4" w:space="0" w:color="auto"/>
              <w:left w:val="single" w:sz="4" w:space="0" w:color="auto"/>
              <w:bottom w:val="single" w:sz="4" w:space="0" w:color="auto"/>
              <w:right w:val="single" w:sz="4" w:space="0" w:color="auto"/>
            </w:tcBorders>
          </w:tcPr>
          <w:p w14:paraId="6054C7D8" w14:textId="77777777" w:rsidR="008C4A60" w:rsidRDefault="008C4A60"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2F83930B" w14:textId="77777777" w:rsidR="008C4A60" w:rsidRDefault="008C4A60" w:rsidP="009852B7">
            <w:pPr>
              <w:pStyle w:val="TAL"/>
              <w:rPr>
                <w:iCs/>
              </w:rPr>
            </w:pPr>
            <w:r>
              <w:rPr>
                <w:iCs/>
              </w:rPr>
              <w:t>The indication if the trigger can start activation jobs (trigger is active), or if the trigger cannot start activation jobs (trigger is inactive).</w:t>
            </w:r>
          </w:p>
        </w:tc>
        <w:tc>
          <w:tcPr>
            <w:tcW w:w="932" w:type="pct"/>
            <w:gridSpan w:val="3"/>
            <w:tcBorders>
              <w:top w:val="single" w:sz="4" w:space="0" w:color="auto"/>
              <w:left w:val="single" w:sz="4" w:space="0" w:color="auto"/>
              <w:bottom w:val="single" w:sz="4" w:space="0" w:color="auto"/>
              <w:right w:val="single" w:sz="4" w:space="0" w:color="auto"/>
            </w:tcBorders>
          </w:tcPr>
          <w:p w14:paraId="65ACE436"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Boolean</w:t>
            </w:r>
          </w:p>
          <w:p w14:paraId="34BBD5F1"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250B4EBA" w14:textId="77777777" w:rsidR="008C4A60" w:rsidRPr="00F14D2C" w:rsidRDefault="008C4A60" w:rsidP="009852B7">
            <w:pPr>
              <w:keepNext/>
              <w:keepLines/>
              <w:spacing w:after="0"/>
              <w:rPr>
                <w:rFonts w:ascii="Arial" w:hAnsi="Arial" w:cs="Arial"/>
                <w:sz w:val="18"/>
              </w:rPr>
            </w:pPr>
            <w:r w:rsidRPr="00D57E31">
              <w:rPr>
                <w:rFonts w:ascii="Arial" w:hAnsi="Arial" w:cs="Arial"/>
                <w:sz w:val="18"/>
              </w:rPr>
              <w:t xml:space="preserve">isInvariant: </w:t>
            </w:r>
            <w:r>
              <w:rPr>
                <w:rFonts w:ascii="Arial" w:hAnsi="Arial" w:cs="Arial"/>
                <w:sz w:val="18"/>
              </w:rPr>
              <w:t>False</w:t>
            </w:r>
          </w:p>
          <w:p w14:paraId="3DD7F6AF" w14:textId="77777777" w:rsidR="008C4A60" w:rsidRDefault="008C4A60" w:rsidP="009852B7">
            <w:pPr>
              <w:keepNext/>
              <w:keepLines/>
              <w:spacing w:after="0"/>
              <w:rPr>
                <w:rFonts w:ascii="Arial" w:hAnsi="Arial" w:cs="Arial"/>
                <w:sz w:val="18"/>
              </w:rPr>
            </w:pPr>
            <w:r w:rsidRPr="00587895">
              <w:rPr>
                <w:rFonts w:ascii="Arial" w:hAnsi="Arial" w:cs="Arial"/>
                <w:sz w:val="18"/>
              </w:rPr>
              <w:t xml:space="preserve">isWritable: </w:t>
            </w:r>
            <w:r>
              <w:rPr>
                <w:rFonts w:ascii="Arial" w:hAnsi="Arial" w:cs="Arial"/>
                <w:sz w:val="18"/>
              </w:rPr>
              <w:t>False</w:t>
            </w:r>
          </w:p>
        </w:tc>
      </w:tr>
    </w:tbl>
    <w:p w14:paraId="4D6BAB65" w14:textId="77777777" w:rsidR="008C4A60" w:rsidRDefault="008C4A60" w:rsidP="008E6DE2"/>
    <w:p w14:paraId="369B2DBD" w14:textId="3EE62901" w:rsidR="008C4A60" w:rsidRDefault="008C4A60" w:rsidP="008E6DE2">
      <w:pPr>
        <w:pStyle w:val="Heading3"/>
      </w:pPr>
      <w:bookmarkStart w:id="664" w:name="_Toc208344931"/>
      <w:r>
        <w:t>7.4.3</w:t>
      </w:r>
      <w:r>
        <w:tab/>
        <w:t>Data types</w:t>
      </w:r>
      <w:bookmarkEnd w:id="664"/>
    </w:p>
    <w:p w14:paraId="7A3682A6" w14:textId="495441C0" w:rsidR="008C4A60" w:rsidRDefault="008C4A60" w:rsidP="008E6DE2">
      <w:pPr>
        <w:pStyle w:val="Heading4"/>
      </w:pPr>
      <w:bookmarkStart w:id="665" w:name="_Toc208344932"/>
      <w:r>
        <w:t>7.4.3.1</w:t>
      </w:r>
      <w:r>
        <w:tab/>
        <w:t>Hysteresis</w:t>
      </w:r>
      <w:bookmarkEnd w:id="66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8C4A60" w:rsidRPr="00501056" w14:paraId="09B19E10" w14:textId="090D8F27" w:rsidTr="009852B7">
        <w:trPr>
          <w:tblHeader/>
          <w:jc w:val="center"/>
        </w:trPr>
        <w:tc>
          <w:tcPr>
            <w:tcW w:w="1305" w:type="pct"/>
            <w:shd w:val="clear" w:color="auto" w:fill="CCCCCC"/>
          </w:tcPr>
          <w:p w14:paraId="183F1617" w14:textId="7E72E43E" w:rsidR="008C4A60" w:rsidRPr="00501056" w:rsidRDefault="008C4A60" w:rsidP="009852B7">
            <w:pPr>
              <w:pStyle w:val="TAH"/>
            </w:pPr>
            <w:r w:rsidRPr="00E77543">
              <w:t xml:space="preserve">Information element </w:t>
            </w:r>
            <w:r>
              <w:t>n</w:t>
            </w:r>
            <w:r w:rsidRPr="00501056">
              <w:t>ame</w:t>
            </w:r>
          </w:p>
        </w:tc>
        <w:tc>
          <w:tcPr>
            <w:tcW w:w="145" w:type="pct"/>
            <w:shd w:val="clear" w:color="auto" w:fill="CCCCCC"/>
          </w:tcPr>
          <w:p w14:paraId="473F2687" w14:textId="783C71F0" w:rsidR="008C4A60" w:rsidRPr="00501056" w:rsidRDefault="008C4A60" w:rsidP="009852B7">
            <w:pPr>
              <w:pStyle w:val="TAH"/>
            </w:pPr>
            <w:r w:rsidRPr="00501056">
              <w:t>S</w:t>
            </w:r>
          </w:p>
        </w:tc>
        <w:tc>
          <w:tcPr>
            <w:tcW w:w="2614" w:type="pct"/>
            <w:shd w:val="clear" w:color="auto" w:fill="CCCCCC"/>
          </w:tcPr>
          <w:p w14:paraId="5CB5EF65" w14:textId="140CFDB3" w:rsidR="008C4A60" w:rsidRPr="00501056" w:rsidRDefault="008C4A60" w:rsidP="009852B7">
            <w:pPr>
              <w:pStyle w:val="TAH"/>
            </w:pPr>
            <w:r w:rsidRPr="002B6999">
              <w:t>Documentation and Allowed Values</w:t>
            </w:r>
          </w:p>
        </w:tc>
        <w:tc>
          <w:tcPr>
            <w:tcW w:w="936" w:type="pct"/>
            <w:shd w:val="clear" w:color="auto" w:fill="CCCCCC"/>
          </w:tcPr>
          <w:p w14:paraId="4AADD42D" w14:textId="6FB18A25" w:rsidR="008C4A60" w:rsidRPr="00501056" w:rsidRDefault="008C4A60" w:rsidP="009852B7">
            <w:pPr>
              <w:pStyle w:val="TAH"/>
            </w:pPr>
            <w:r>
              <w:t>Properties</w:t>
            </w:r>
          </w:p>
        </w:tc>
      </w:tr>
      <w:tr w:rsidR="008C4A60" w:rsidRPr="00501056" w14:paraId="7115755E" w14:textId="2F00841F" w:rsidTr="009852B7">
        <w:trPr>
          <w:jc w:val="center"/>
        </w:trPr>
        <w:tc>
          <w:tcPr>
            <w:tcW w:w="1305" w:type="pct"/>
            <w:tcBorders>
              <w:top w:val="single" w:sz="4" w:space="0" w:color="auto"/>
              <w:left w:val="single" w:sz="4" w:space="0" w:color="auto"/>
              <w:bottom w:val="single" w:sz="4" w:space="0" w:color="auto"/>
              <w:right w:val="single" w:sz="4" w:space="0" w:color="auto"/>
            </w:tcBorders>
          </w:tcPr>
          <w:p w14:paraId="7E098BDF" w14:textId="7FED5AEC" w:rsidR="008C4A60" w:rsidRPr="00A97944" w:rsidRDefault="008C4A60" w:rsidP="009852B7">
            <w:pPr>
              <w:pStyle w:val="TAL"/>
              <w:rPr>
                <w:rFonts w:cs="Arial"/>
              </w:rPr>
            </w:pPr>
            <w:r>
              <w:rPr>
                <w:rFonts w:cs="Arial"/>
              </w:rPr>
              <w:t>timeOfTrueEvaluations</w:t>
            </w:r>
          </w:p>
        </w:tc>
        <w:tc>
          <w:tcPr>
            <w:tcW w:w="145" w:type="pct"/>
            <w:tcBorders>
              <w:top w:val="single" w:sz="4" w:space="0" w:color="auto"/>
              <w:left w:val="single" w:sz="4" w:space="0" w:color="auto"/>
              <w:bottom w:val="single" w:sz="4" w:space="0" w:color="auto"/>
              <w:right w:val="single" w:sz="4" w:space="0" w:color="auto"/>
            </w:tcBorders>
          </w:tcPr>
          <w:p w14:paraId="4F47F5D4" w14:textId="7AC60E4C" w:rsidR="008C4A60" w:rsidRDefault="008C4A60" w:rsidP="009852B7">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16AE9DC2" w14:textId="1E40F863" w:rsidR="008C4A60" w:rsidRPr="00A97944" w:rsidRDefault="008C4A60" w:rsidP="009852B7">
            <w:pPr>
              <w:pStyle w:val="TAL"/>
              <w:rPr>
                <w:iCs/>
              </w:rPr>
            </w:pPr>
            <w:r>
              <w:rPr>
                <w:iCs/>
              </w:rPr>
              <w:t>The hysteresis, when present, specifies that the trigger shall not be activated immediately, when the evaluation result changes from false to true, but only when the evaluation results is true for a specified time (which must be a multiple of the evaluation period). Unit is seconds</w:t>
            </w:r>
          </w:p>
        </w:tc>
        <w:tc>
          <w:tcPr>
            <w:tcW w:w="936" w:type="pct"/>
            <w:tcBorders>
              <w:top w:val="single" w:sz="4" w:space="0" w:color="auto"/>
              <w:left w:val="single" w:sz="4" w:space="0" w:color="auto"/>
              <w:bottom w:val="single" w:sz="4" w:space="0" w:color="auto"/>
              <w:right w:val="single" w:sz="4" w:space="0" w:color="auto"/>
            </w:tcBorders>
          </w:tcPr>
          <w:p w14:paraId="43E6E9DA" w14:textId="447D612B"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Integer</w:t>
            </w:r>
          </w:p>
          <w:p w14:paraId="0CA629E3" w14:textId="35C3FF33"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5DA1AD33" w14:textId="5D2E90CB" w:rsidR="008C4A60" w:rsidRPr="00F14D2C" w:rsidRDefault="008C4A60"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1E7E5F29" w14:textId="1549103C" w:rsidR="008C4A60" w:rsidRPr="00786C63" w:rsidRDefault="008C4A60" w:rsidP="009852B7">
            <w:pPr>
              <w:pStyle w:val="TAL"/>
            </w:pPr>
            <w:r w:rsidRPr="00F14D2C">
              <w:rPr>
                <w:rFonts w:cs="Arial"/>
              </w:rPr>
              <w:t xml:space="preserve">isWritable: </w:t>
            </w:r>
            <w:r>
              <w:rPr>
                <w:rFonts w:cs="Arial"/>
              </w:rPr>
              <w:t>True</w:t>
            </w:r>
          </w:p>
        </w:tc>
      </w:tr>
      <w:tr w:rsidR="008C4A60" w:rsidRPr="00501056" w14:paraId="492B5944" w14:textId="6782F1B7" w:rsidTr="009852B7">
        <w:trPr>
          <w:jc w:val="center"/>
        </w:trPr>
        <w:tc>
          <w:tcPr>
            <w:tcW w:w="1305" w:type="pct"/>
            <w:tcBorders>
              <w:top w:val="single" w:sz="4" w:space="0" w:color="auto"/>
              <w:left w:val="single" w:sz="4" w:space="0" w:color="auto"/>
              <w:bottom w:val="single" w:sz="4" w:space="0" w:color="auto"/>
              <w:right w:val="single" w:sz="4" w:space="0" w:color="auto"/>
            </w:tcBorders>
          </w:tcPr>
          <w:p w14:paraId="5F44904E" w14:textId="4C5872AE" w:rsidR="008C4A60" w:rsidRPr="00A97944" w:rsidRDefault="008C4A60" w:rsidP="009852B7">
            <w:pPr>
              <w:pStyle w:val="TAL"/>
              <w:rPr>
                <w:rFonts w:cs="Arial"/>
              </w:rPr>
            </w:pPr>
            <w:r>
              <w:rPr>
                <w:rFonts w:cs="Arial"/>
              </w:rPr>
              <w:t>numberOfTrueEvaluations</w:t>
            </w:r>
          </w:p>
        </w:tc>
        <w:tc>
          <w:tcPr>
            <w:tcW w:w="145" w:type="pct"/>
            <w:tcBorders>
              <w:top w:val="single" w:sz="4" w:space="0" w:color="auto"/>
              <w:left w:val="single" w:sz="4" w:space="0" w:color="auto"/>
              <w:bottom w:val="single" w:sz="4" w:space="0" w:color="auto"/>
              <w:right w:val="single" w:sz="4" w:space="0" w:color="auto"/>
            </w:tcBorders>
          </w:tcPr>
          <w:p w14:paraId="6460F599" w14:textId="0B60FADF" w:rsidR="008C4A60" w:rsidRDefault="008C4A60" w:rsidP="009852B7">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76BAD2AF" w14:textId="625DEDD2" w:rsidR="008C4A60" w:rsidRPr="00A97944" w:rsidRDefault="008C4A60" w:rsidP="009852B7">
            <w:pPr>
              <w:pStyle w:val="TAL"/>
              <w:rPr>
                <w:iCs/>
              </w:rPr>
            </w:pPr>
            <w:r>
              <w:rPr>
                <w:iCs/>
              </w:rPr>
              <w:t>This information element, when present, specifies that the trigger shall not be activated immediately, when the evaluation result changes from false to true, but only when the evaluation results is true for a specified time (which must be a multiple of the evaluation period) or a specified number of times.</w:t>
            </w:r>
          </w:p>
        </w:tc>
        <w:tc>
          <w:tcPr>
            <w:tcW w:w="936" w:type="pct"/>
            <w:tcBorders>
              <w:top w:val="single" w:sz="4" w:space="0" w:color="auto"/>
              <w:left w:val="single" w:sz="4" w:space="0" w:color="auto"/>
              <w:bottom w:val="single" w:sz="4" w:space="0" w:color="auto"/>
              <w:right w:val="single" w:sz="4" w:space="0" w:color="auto"/>
            </w:tcBorders>
          </w:tcPr>
          <w:p w14:paraId="7831772F" w14:textId="04233BC4"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Integer</w:t>
            </w:r>
          </w:p>
          <w:p w14:paraId="1CB650C5" w14:textId="0DE2112F"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19455170" w14:textId="3AEF2461" w:rsidR="008C4A60" w:rsidRPr="00F14D2C" w:rsidRDefault="008C4A60"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1351EE30" w14:textId="39B17284" w:rsidR="008C4A60" w:rsidRDefault="008C4A60" w:rsidP="009852B7">
            <w:pPr>
              <w:keepNext/>
              <w:keepLines/>
              <w:spacing w:after="0"/>
              <w:rPr>
                <w:rFonts w:ascii="Arial" w:hAnsi="Arial" w:cs="Arial"/>
                <w:sz w:val="18"/>
              </w:rPr>
            </w:pPr>
            <w:r w:rsidRPr="00F14D2C">
              <w:rPr>
                <w:rFonts w:ascii="Arial" w:hAnsi="Arial" w:cs="Arial"/>
                <w:sz w:val="18"/>
              </w:rPr>
              <w:t xml:space="preserve">isWritable: </w:t>
            </w:r>
            <w:r>
              <w:rPr>
                <w:rFonts w:cs="Arial"/>
              </w:rPr>
              <w:t>True</w:t>
            </w:r>
          </w:p>
        </w:tc>
      </w:tr>
    </w:tbl>
    <w:p w14:paraId="1F0C5787" w14:textId="257FE96D" w:rsidR="008C4A60" w:rsidRPr="00886C48" w:rsidRDefault="008C4A60" w:rsidP="008E6DE2"/>
    <w:p w14:paraId="37869702" w14:textId="77777777" w:rsidR="008C4A60" w:rsidRDefault="008C4A60" w:rsidP="008E6DE2">
      <w:pPr>
        <w:pStyle w:val="Heading2"/>
      </w:pPr>
      <w:bookmarkStart w:id="666" w:name="_Toc208344933"/>
      <w:r>
        <w:t>7.5</w:t>
      </w:r>
      <w:r>
        <w:tab/>
        <w:t>ValidationJob</w:t>
      </w:r>
      <w:bookmarkEnd w:id="666"/>
    </w:p>
    <w:p w14:paraId="415BEDB6" w14:textId="77777777" w:rsidR="008C4A60" w:rsidRDefault="008C4A60" w:rsidP="008E6DE2">
      <w:pPr>
        <w:pStyle w:val="Heading3"/>
      </w:pPr>
      <w:bookmarkStart w:id="667" w:name="_Toc208344934"/>
      <w:r>
        <w:t>7.5.1</w:t>
      </w:r>
      <w:r>
        <w:tab/>
        <w:t>Definition</w:t>
      </w:r>
      <w:bookmarkEnd w:id="667"/>
    </w:p>
    <w:p w14:paraId="7EBB2B9E" w14:textId="77777777" w:rsidR="008C4A60" w:rsidRPr="00C70A8E" w:rsidRDefault="008C4A60" w:rsidP="008E6DE2">
      <w:r>
        <w:t>This definition represents a validation job.</w:t>
      </w:r>
    </w:p>
    <w:p w14:paraId="6D8537B1" w14:textId="77777777" w:rsidR="008C4A60" w:rsidRDefault="008C4A60" w:rsidP="008E6DE2">
      <w:pPr>
        <w:pStyle w:val="Heading3"/>
      </w:pPr>
      <w:bookmarkStart w:id="668" w:name="_Toc208344935"/>
      <w:r>
        <w:t>7.5.2</w:t>
      </w:r>
      <w:r>
        <w:tab/>
        <w:t>Information Elements</w:t>
      </w:r>
      <w:bookmarkEnd w:id="668"/>
    </w:p>
    <w:p w14:paraId="2AB685B3" w14:textId="77777777" w:rsidR="008C4A60" w:rsidRDefault="008C4A60" w:rsidP="008E6DE2">
      <w:pPr>
        <w:rPr>
          <w:ins w:id="669" w:author="Author" w:date="2025-09-19T18:03:00Z" w16du:dateUtc="2025-09-19T16:03:00Z"/>
          <w:lang w:val="en-US"/>
        </w:rPr>
      </w:pPr>
      <w:r w:rsidRPr="004070B4">
        <w:rPr>
          <w:lang w:val="en-US"/>
        </w:rPr>
        <w:t xml:space="preserve">The following table specifies the </w:t>
      </w:r>
      <w:r>
        <w:rPr>
          <w:lang w:val="en-US"/>
        </w:rPr>
        <w:t>information elements of a validation job.</w:t>
      </w:r>
    </w:p>
    <w:p w14:paraId="38520D80" w14:textId="25BC7764" w:rsidR="00770DA1" w:rsidRDefault="00770DA1" w:rsidP="00770DA1">
      <w:pPr>
        <w:pStyle w:val="TH"/>
        <w:outlineLvl w:val="0"/>
        <w:rPr>
          <w:ins w:id="670" w:author="Author" w:date="2025-09-19T18:03:00Z" w16du:dateUtc="2025-09-19T16:03:00Z"/>
        </w:rPr>
      </w:pPr>
      <w:ins w:id="671" w:author="Author" w:date="2025-09-19T18:03:00Z" w16du:dateUtc="2025-09-19T16:03:00Z">
        <w:r>
          <w:rPr>
            <w:noProof/>
          </w:rPr>
          <w:t>Table</w:t>
        </w:r>
      </w:ins>
      <w:ins w:id="672" w:author="Author" w:date="2025-09-19T18:06:00Z" w16du:dateUtc="2025-09-19T16:06:00Z">
        <w:r w:rsidR="00391529">
          <w:rPr>
            <w:noProof/>
          </w:rPr>
          <w:t xml:space="preserve"> </w:t>
        </w:r>
      </w:ins>
      <w:ins w:id="673" w:author="Author" w:date="2025-09-19T18:04:00Z" w16du:dateUtc="2025-09-19T16:04:00Z">
        <w:r>
          <w:rPr>
            <w:noProof/>
          </w:rPr>
          <w:t>7.5.2</w:t>
        </w:r>
      </w:ins>
      <w:ins w:id="674" w:author="Author" w:date="2025-09-19T18:03:00Z" w16du:dateUtc="2025-09-19T16:03:00Z">
        <w:r>
          <w:t xml:space="preserve">-1: </w:t>
        </w:r>
      </w:ins>
      <w:ins w:id="675" w:author="Author" w:date="2025-09-19T18:07:00Z" w16du:dateUtc="2025-09-19T16:07:00Z">
        <w:r w:rsidR="00391529">
          <w:t xml:space="preserve">Information elements of </w:t>
        </w:r>
      </w:ins>
      <w:ins w:id="676" w:author="Author" w:date="2025-09-26T17:08:00Z" w16du:dateUtc="2025-09-26T15:08:00Z">
        <w:r w:rsidR="00963662">
          <w:t>the "</w:t>
        </w:r>
      </w:ins>
      <w:ins w:id="677" w:author="Author" w:date="2025-09-19T18:07:00Z" w16du:dateUtc="2025-09-19T16:07:00Z">
        <w:r w:rsidR="00391529">
          <w:t>ValidationJob</w:t>
        </w:r>
      </w:ins>
      <w:ins w:id="678" w:author="Author" w:date="2025-09-26T17:08:00Z" w16du:dateUtc="2025-09-26T15:08:00Z">
        <w:r w:rsidR="00963662">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385"/>
        <w:gridCol w:w="256"/>
        <w:gridCol w:w="4802"/>
        <w:gridCol w:w="2188"/>
      </w:tblGrid>
      <w:tr w:rsidR="008C4A60" w:rsidRPr="00501056" w14:paraId="131A0F90" w14:textId="77777777" w:rsidTr="00A71040">
        <w:trPr>
          <w:tblHeader/>
          <w:jc w:val="center"/>
        </w:trPr>
        <w:tc>
          <w:tcPr>
            <w:tcW w:w="1238" w:type="pct"/>
            <w:shd w:val="clear" w:color="auto" w:fill="CCCCCC"/>
          </w:tcPr>
          <w:p w14:paraId="3733FC5E" w14:textId="77777777" w:rsidR="008C4A60" w:rsidRPr="00501056" w:rsidRDefault="008C4A60" w:rsidP="009852B7">
            <w:pPr>
              <w:pStyle w:val="TAH"/>
            </w:pPr>
            <w:r w:rsidRPr="00E77543">
              <w:t xml:space="preserve">Information element </w:t>
            </w:r>
            <w:r>
              <w:t>n</w:t>
            </w:r>
            <w:r w:rsidRPr="00501056">
              <w:t>ame</w:t>
            </w:r>
          </w:p>
        </w:tc>
        <w:tc>
          <w:tcPr>
            <w:tcW w:w="133" w:type="pct"/>
            <w:shd w:val="clear" w:color="auto" w:fill="CCCCCC"/>
          </w:tcPr>
          <w:p w14:paraId="606581E8" w14:textId="77777777" w:rsidR="008C4A60" w:rsidRPr="00501056" w:rsidRDefault="008C4A60" w:rsidP="009852B7">
            <w:pPr>
              <w:pStyle w:val="TAH"/>
            </w:pPr>
            <w:r w:rsidRPr="00501056">
              <w:t>S</w:t>
            </w:r>
          </w:p>
        </w:tc>
        <w:tc>
          <w:tcPr>
            <w:tcW w:w="2493" w:type="pct"/>
            <w:shd w:val="clear" w:color="auto" w:fill="CCCCCC"/>
          </w:tcPr>
          <w:p w14:paraId="3135805E" w14:textId="77777777" w:rsidR="008C4A60" w:rsidRPr="00501056" w:rsidRDefault="008C4A60" w:rsidP="009852B7">
            <w:pPr>
              <w:pStyle w:val="TAH"/>
            </w:pPr>
            <w:r w:rsidRPr="002B6999">
              <w:t>Documentation and Allowed Values</w:t>
            </w:r>
          </w:p>
        </w:tc>
        <w:tc>
          <w:tcPr>
            <w:tcW w:w="1136" w:type="pct"/>
            <w:shd w:val="clear" w:color="auto" w:fill="CCCCCC"/>
          </w:tcPr>
          <w:p w14:paraId="6C8A5CE1" w14:textId="77777777" w:rsidR="008C4A60" w:rsidRPr="00501056" w:rsidRDefault="008C4A60" w:rsidP="009852B7">
            <w:pPr>
              <w:pStyle w:val="TAH"/>
            </w:pPr>
            <w:r>
              <w:t>Properties</w:t>
            </w:r>
          </w:p>
        </w:tc>
      </w:tr>
      <w:tr w:rsidR="008C4A60" w:rsidRPr="00501056" w14:paraId="1FE0628E" w14:textId="77777777" w:rsidTr="00A71040">
        <w:trPr>
          <w:jc w:val="center"/>
        </w:trPr>
        <w:tc>
          <w:tcPr>
            <w:tcW w:w="1238" w:type="pct"/>
          </w:tcPr>
          <w:p w14:paraId="69D3C979" w14:textId="77777777" w:rsidR="008C4A60" w:rsidRPr="00501056" w:rsidRDefault="008C4A60" w:rsidP="009852B7">
            <w:pPr>
              <w:pStyle w:val="TAL"/>
              <w:rPr>
                <w:rFonts w:ascii="Courier New" w:hAnsi="Courier New" w:cs="Courier New"/>
              </w:rPr>
            </w:pPr>
            <w:r>
              <w:rPr>
                <w:rFonts w:cs="Arial"/>
                <w:szCs w:val="18"/>
                <w:lang w:val="en-US"/>
              </w:rPr>
              <w:t>id</w:t>
            </w:r>
          </w:p>
        </w:tc>
        <w:tc>
          <w:tcPr>
            <w:tcW w:w="133" w:type="pct"/>
          </w:tcPr>
          <w:p w14:paraId="7CE50FB4" w14:textId="77777777" w:rsidR="008C4A60" w:rsidRPr="00501056" w:rsidRDefault="008C4A60" w:rsidP="009852B7">
            <w:pPr>
              <w:pStyle w:val="TAL"/>
              <w:jc w:val="center"/>
            </w:pPr>
            <w:r>
              <w:t>M</w:t>
            </w:r>
          </w:p>
        </w:tc>
        <w:tc>
          <w:tcPr>
            <w:tcW w:w="2493" w:type="pct"/>
          </w:tcPr>
          <w:p w14:paraId="7A986A0B" w14:textId="77777777" w:rsidR="008C4A60" w:rsidRPr="00501056" w:rsidRDefault="008C4A60" w:rsidP="009852B7">
            <w:pPr>
              <w:pStyle w:val="TAL"/>
              <w:rPr>
                <w:i/>
              </w:rPr>
            </w:pPr>
            <w:r>
              <w:rPr>
                <w:rFonts w:cs="Arial"/>
                <w:szCs w:val="18"/>
                <w:lang w:val="en-US"/>
              </w:rPr>
              <w:t>The identifier of the validation job.</w:t>
            </w:r>
          </w:p>
        </w:tc>
        <w:tc>
          <w:tcPr>
            <w:tcW w:w="1136" w:type="pct"/>
          </w:tcPr>
          <w:p w14:paraId="4429195D"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77BED7E1"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6F6CBD6F"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isInvariant: True</w:t>
            </w:r>
          </w:p>
          <w:p w14:paraId="39AC3E57" w14:textId="77777777" w:rsidR="008C4A60" w:rsidRPr="0005589A" w:rsidRDefault="008C4A60" w:rsidP="009852B7">
            <w:pPr>
              <w:keepNext/>
              <w:keepLines/>
              <w:spacing w:after="0"/>
            </w:pPr>
            <w:r w:rsidRPr="00F14D2C">
              <w:rPr>
                <w:rFonts w:ascii="Arial" w:hAnsi="Arial" w:cs="Arial"/>
                <w:sz w:val="18"/>
              </w:rPr>
              <w:t>isWritable: False</w:t>
            </w:r>
          </w:p>
        </w:tc>
      </w:tr>
      <w:tr w:rsidR="008C4A60" w:rsidRPr="00501056" w14:paraId="50CAF2A0" w14:textId="77777777" w:rsidTr="00A71040">
        <w:trPr>
          <w:jc w:val="center"/>
        </w:trPr>
        <w:tc>
          <w:tcPr>
            <w:tcW w:w="1238" w:type="pct"/>
          </w:tcPr>
          <w:p w14:paraId="7E3197FB" w14:textId="77777777" w:rsidR="008C4A60" w:rsidRDefault="008C4A60" w:rsidP="009852B7">
            <w:pPr>
              <w:pStyle w:val="TAL"/>
              <w:rPr>
                <w:rFonts w:cs="Arial"/>
                <w:szCs w:val="18"/>
                <w:lang w:val="en-US"/>
              </w:rPr>
            </w:pPr>
            <w:r>
              <w:rPr>
                <w:rFonts w:cs="Arial"/>
                <w:szCs w:val="18"/>
                <w:lang w:val="en-US"/>
              </w:rPr>
              <w:t>name</w:t>
            </w:r>
          </w:p>
        </w:tc>
        <w:tc>
          <w:tcPr>
            <w:tcW w:w="133" w:type="pct"/>
          </w:tcPr>
          <w:p w14:paraId="4FA07371" w14:textId="77777777" w:rsidR="008C4A60" w:rsidRPr="00501056" w:rsidRDefault="008C4A60" w:rsidP="009852B7">
            <w:pPr>
              <w:pStyle w:val="TAL"/>
              <w:jc w:val="center"/>
            </w:pPr>
            <w:r>
              <w:t>M</w:t>
            </w:r>
          </w:p>
        </w:tc>
        <w:tc>
          <w:tcPr>
            <w:tcW w:w="2493" w:type="pct"/>
          </w:tcPr>
          <w:p w14:paraId="5979883F" w14:textId="77777777" w:rsidR="008C4A60" w:rsidRPr="00501056" w:rsidRDefault="008C4A60" w:rsidP="009852B7">
            <w:pPr>
              <w:pStyle w:val="TAL"/>
              <w:rPr>
                <w:i/>
              </w:rPr>
            </w:pPr>
            <w:r>
              <w:rPr>
                <w:rFonts w:cs="Arial"/>
                <w:szCs w:val="18"/>
                <w:lang w:val="en-US"/>
              </w:rPr>
              <w:t>The name of the validation job.</w:t>
            </w:r>
          </w:p>
        </w:tc>
        <w:tc>
          <w:tcPr>
            <w:tcW w:w="1136" w:type="pct"/>
          </w:tcPr>
          <w:p w14:paraId="266CBCB1"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348FAA0B"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067B3660"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isInvariant: False</w:t>
            </w:r>
          </w:p>
          <w:p w14:paraId="3FE1B434" w14:textId="77777777" w:rsidR="008C4A60" w:rsidRPr="00ED51E9" w:rsidRDefault="008C4A60" w:rsidP="009852B7">
            <w:pPr>
              <w:keepNext/>
              <w:keepLines/>
              <w:spacing w:after="0"/>
              <w:rPr>
                <w:rFonts w:cs="Arial"/>
              </w:rPr>
            </w:pPr>
            <w:r w:rsidRPr="00F14D2C">
              <w:rPr>
                <w:rFonts w:ascii="Arial" w:hAnsi="Arial" w:cs="Arial"/>
                <w:sz w:val="18"/>
              </w:rPr>
              <w:t>isWritable: True</w:t>
            </w:r>
          </w:p>
        </w:tc>
      </w:tr>
      <w:tr w:rsidR="008C4A60" w:rsidRPr="00501056" w14:paraId="280F3BAC" w14:textId="77777777" w:rsidTr="00A71040">
        <w:trPr>
          <w:jc w:val="center"/>
        </w:trPr>
        <w:tc>
          <w:tcPr>
            <w:tcW w:w="1238" w:type="pct"/>
          </w:tcPr>
          <w:p w14:paraId="14CAC5C2" w14:textId="77777777" w:rsidR="008C4A60" w:rsidRDefault="008C4A60" w:rsidP="009852B7">
            <w:pPr>
              <w:pStyle w:val="TAL"/>
              <w:rPr>
                <w:rFonts w:cs="Arial"/>
                <w:szCs w:val="18"/>
                <w:lang w:val="en-US"/>
              </w:rPr>
            </w:pPr>
            <w:r>
              <w:rPr>
                <w:rFonts w:cs="Arial"/>
                <w:szCs w:val="18"/>
                <w:lang w:val="en-US"/>
              </w:rPr>
              <w:t>description</w:t>
            </w:r>
          </w:p>
        </w:tc>
        <w:tc>
          <w:tcPr>
            <w:tcW w:w="133" w:type="pct"/>
          </w:tcPr>
          <w:p w14:paraId="421170F4" w14:textId="77777777" w:rsidR="008C4A60" w:rsidRPr="00501056" w:rsidRDefault="008C4A60" w:rsidP="009852B7">
            <w:pPr>
              <w:pStyle w:val="TAL"/>
              <w:jc w:val="center"/>
            </w:pPr>
            <w:r>
              <w:t>M</w:t>
            </w:r>
          </w:p>
        </w:tc>
        <w:tc>
          <w:tcPr>
            <w:tcW w:w="2493" w:type="pct"/>
          </w:tcPr>
          <w:p w14:paraId="32271370" w14:textId="77777777" w:rsidR="008C4A60" w:rsidRPr="00501056" w:rsidRDefault="008C4A60" w:rsidP="009852B7">
            <w:pPr>
              <w:pStyle w:val="TAL"/>
              <w:rPr>
                <w:i/>
              </w:rPr>
            </w:pPr>
            <w:r w:rsidRPr="003E67BE">
              <w:rPr>
                <w:rFonts w:cs="Arial"/>
                <w:szCs w:val="18"/>
              </w:rPr>
              <w:t>The textual human-readable description of the validation job.</w:t>
            </w:r>
          </w:p>
        </w:tc>
        <w:tc>
          <w:tcPr>
            <w:tcW w:w="1136" w:type="pct"/>
          </w:tcPr>
          <w:p w14:paraId="20217E84"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3FFF44BA"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3EFC64F1"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isInvariant: False</w:t>
            </w:r>
          </w:p>
          <w:p w14:paraId="73B9556D" w14:textId="77777777" w:rsidR="008C4A60" w:rsidRPr="00ED51E9" w:rsidRDefault="008C4A60" w:rsidP="009852B7">
            <w:pPr>
              <w:keepNext/>
              <w:keepLines/>
              <w:spacing w:after="0"/>
              <w:rPr>
                <w:rFonts w:cs="Arial"/>
              </w:rPr>
            </w:pPr>
            <w:r w:rsidRPr="00F14D2C">
              <w:rPr>
                <w:rFonts w:ascii="Arial" w:hAnsi="Arial" w:cs="Arial"/>
                <w:sz w:val="18"/>
              </w:rPr>
              <w:t>isWritable: True</w:t>
            </w:r>
          </w:p>
        </w:tc>
      </w:tr>
      <w:tr w:rsidR="008C4A60" w:rsidRPr="00501056" w14:paraId="5AC64F2A" w14:textId="77777777" w:rsidTr="00A71040">
        <w:trPr>
          <w:jc w:val="center"/>
        </w:trPr>
        <w:tc>
          <w:tcPr>
            <w:tcW w:w="1238" w:type="pct"/>
          </w:tcPr>
          <w:p w14:paraId="6B70FFBC" w14:textId="77777777" w:rsidR="008C4A60" w:rsidRDefault="008C4A60" w:rsidP="009852B7">
            <w:pPr>
              <w:pStyle w:val="TAL"/>
              <w:rPr>
                <w:rFonts w:cs="Arial"/>
                <w:szCs w:val="18"/>
                <w:lang w:val="en-US"/>
              </w:rPr>
            </w:pPr>
            <w:r w:rsidRPr="00184372">
              <w:rPr>
                <w:rFonts w:cs="Arial"/>
                <w:szCs w:val="18"/>
                <w:lang w:val="en-US"/>
              </w:rPr>
              <w:t>mnsConsumerId</w:t>
            </w:r>
          </w:p>
        </w:tc>
        <w:tc>
          <w:tcPr>
            <w:tcW w:w="133" w:type="pct"/>
          </w:tcPr>
          <w:p w14:paraId="690FCFB9" w14:textId="77777777" w:rsidR="008C4A60" w:rsidRDefault="008C4A60" w:rsidP="009852B7">
            <w:pPr>
              <w:pStyle w:val="TAL"/>
              <w:jc w:val="center"/>
            </w:pPr>
            <w:r>
              <w:t>M</w:t>
            </w:r>
          </w:p>
        </w:tc>
        <w:tc>
          <w:tcPr>
            <w:tcW w:w="2493" w:type="pct"/>
          </w:tcPr>
          <w:p w14:paraId="1EA0D2F0" w14:textId="77777777" w:rsidR="008C4A60" w:rsidRPr="003E67BE" w:rsidRDefault="008C4A60" w:rsidP="009852B7">
            <w:pPr>
              <w:pStyle w:val="TAL"/>
              <w:rPr>
                <w:rFonts w:cs="Arial"/>
                <w:szCs w:val="18"/>
              </w:rPr>
            </w:pPr>
            <w:r w:rsidRPr="00184372">
              <w:rPr>
                <w:rFonts w:cs="Arial"/>
                <w:szCs w:val="18"/>
              </w:rPr>
              <w:t>The consumer that created the job. It may indicate a human user and/or one or more applications, for example ["userid:janedoe", "appid:12314"].</w:t>
            </w:r>
          </w:p>
        </w:tc>
        <w:tc>
          <w:tcPr>
            <w:tcW w:w="1136" w:type="pct"/>
          </w:tcPr>
          <w:p w14:paraId="1AC8F5CA" w14:textId="77777777" w:rsidR="008C4A60" w:rsidRPr="00184372" w:rsidRDefault="008C4A60" w:rsidP="00184372">
            <w:pPr>
              <w:keepNext/>
              <w:keepLines/>
              <w:spacing w:after="0"/>
              <w:rPr>
                <w:rFonts w:ascii="Arial" w:hAnsi="Arial" w:cs="Arial"/>
                <w:sz w:val="18"/>
              </w:rPr>
            </w:pPr>
            <w:r w:rsidRPr="00184372">
              <w:rPr>
                <w:rFonts w:ascii="Arial" w:hAnsi="Arial" w:cs="Arial"/>
                <w:sz w:val="18"/>
              </w:rPr>
              <w:t>type: String</w:t>
            </w:r>
          </w:p>
          <w:p w14:paraId="2A8A0D7E" w14:textId="77777777" w:rsidR="008C4A60" w:rsidRPr="00184372" w:rsidRDefault="008C4A60" w:rsidP="00184372">
            <w:pPr>
              <w:keepNext/>
              <w:keepLines/>
              <w:spacing w:after="0"/>
              <w:rPr>
                <w:rFonts w:ascii="Arial" w:hAnsi="Arial" w:cs="Arial"/>
                <w:sz w:val="18"/>
              </w:rPr>
            </w:pPr>
            <w:r w:rsidRPr="00184372">
              <w:rPr>
                <w:rFonts w:ascii="Arial" w:hAnsi="Arial" w:cs="Arial"/>
                <w:sz w:val="18"/>
              </w:rPr>
              <w:t>multiplicity: *</w:t>
            </w:r>
          </w:p>
          <w:p w14:paraId="0D345CB7" w14:textId="77777777" w:rsidR="008C4A60" w:rsidRPr="00184372" w:rsidRDefault="008C4A60" w:rsidP="00184372">
            <w:pPr>
              <w:keepNext/>
              <w:keepLines/>
              <w:spacing w:after="0"/>
              <w:rPr>
                <w:rFonts w:ascii="Arial" w:hAnsi="Arial" w:cs="Arial"/>
                <w:sz w:val="18"/>
              </w:rPr>
            </w:pPr>
            <w:r w:rsidRPr="00184372">
              <w:rPr>
                <w:rFonts w:ascii="Arial" w:hAnsi="Arial" w:cs="Arial"/>
                <w:sz w:val="18"/>
              </w:rPr>
              <w:t>isOrdered: False</w:t>
            </w:r>
          </w:p>
          <w:p w14:paraId="2CD585F7" w14:textId="77777777" w:rsidR="008C4A60" w:rsidRPr="00184372" w:rsidRDefault="008C4A60" w:rsidP="00184372">
            <w:pPr>
              <w:keepNext/>
              <w:keepLines/>
              <w:spacing w:after="0"/>
              <w:rPr>
                <w:rFonts w:ascii="Arial" w:hAnsi="Arial" w:cs="Arial"/>
                <w:sz w:val="18"/>
              </w:rPr>
            </w:pPr>
            <w:r w:rsidRPr="00184372">
              <w:rPr>
                <w:rFonts w:ascii="Arial" w:hAnsi="Arial" w:cs="Arial"/>
                <w:sz w:val="18"/>
              </w:rPr>
              <w:t>isUnique: True</w:t>
            </w:r>
          </w:p>
          <w:p w14:paraId="16811206" w14:textId="77777777" w:rsidR="008C4A60" w:rsidRPr="00184372" w:rsidRDefault="008C4A60" w:rsidP="00184372">
            <w:pPr>
              <w:keepNext/>
              <w:keepLines/>
              <w:spacing w:after="0"/>
              <w:rPr>
                <w:rFonts w:ascii="Arial" w:hAnsi="Arial" w:cs="Arial"/>
                <w:sz w:val="18"/>
              </w:rPr>
            </w:pPr>
            <w:r w:rsidRPr="00184372">
              <w:rPr>
                <w:rFonts w:ascii="Arial" w:hAnsi="Arial" w:cs="Arial"/>
                <w:sz w:val="18"/>
              </w:rPr>
              <w:t>isInvariant: False</w:t>
            </w:r>
          </w:p>
          <w:p w14:paraId="709D39FB" w14:textId="77777777" w:rsidR="008C4A60" w:rsidRDefault="008C4A60" w:rsidP="00184372">
            <w:pPr>
              <w:keepNext/>
              <w:keepLines/>
              <w:spacing w:after="0"/>
              <w:rPr>
                <w:rFonts w:ascii="Arial" w:hAnsi="Arial" w:cs="Arial"/>
                <w:sz w:val="18"/>
              </w:rPr>
            </w:pPr>
            <w:r w:rsidRPr="00184372">
              <w:rPr>
                <w:rFonts w:ascii="Arial" w:hAnsi="Arial" w:cs="Arial"/>
                <w:sz w:val="18"/>
              </w:rPr>
              <w:t>isWritable: True</w:t>
            </w:r>
          </w:p>
        </w:tc>
      </w:tr>
      <w:tr w:rsidR="008C4A60" w:rsidRPr="00501056" w14:paraId="64188361" w14:textId="77777777" w:rsidTr="00A71040">
        <w:trPr>
          <w:jc w:val="center"/>
        </w:trPr>
        <w:tc>
          <w:tcPr>
            <w:tcW w:w="1238" w:type="pct"/>
          </w:tcPr>
          <w:p w14:paraId="04D7D734" w14:textId="77777777" w:rsidR="008C4A60" w:rsidRDefault="008C4A60" w:rsidP="009852B7">
            <w:pPr>
              <w:pStyle w:val="TAL"/>
              <w:rPr>
                <w:rFonts w:cs="Arial"/>
                <w:szCs w:val="18"/>
                <w:lang w:val="en-US"/>
              </w:rPr>
            </w:pPr>
            <w:r>
              <w:rPr>
                <w:rFonts w:cs="Arial"/>
                <w:szCs w:val="18"/>
                <w:lang w:val="en-US"/>
              </w:rPr>
              <w:t>planConfigDescrId</w:t>
            </w:r>
          </w:p>
        </w:tc>
        <w:tc>
          <w:tcPr>
            <w:tcW w:w="133" w:type="pct"/>
          </w:tcPr>
          <w:p w14:paraId="67678A4E" w14:textId="77777777" w:rsidR="008C4A60" w:rsidRPr="00501056" w:rsidRDefault="008C4A60" w:rsidP="009852B7">
            <w:pPr>
              <w:pStyle w:val="TAL"/>
              <w:jc w:val="center"/>
            </w:pPr>
            <w:r>
              <w:t>M</w:t>
            </w:r>
          </w:p>
        </w:tc>
        <w:tc>
          <w:tcPr>
            <w:tcW w:w="2493" w:type="pct"/>
          </w:tcPr>
          <w:p w14:paraId="0A31B6D2" w14:textId="77777777" w:rsidR="008C4A60" w:rsidRPr="00501056" w:rsidRDefault="008C4A60" w:rsidP="009852B7">
            <w:pPr>
              <w:pStyle w:val="TAL"/>
              <w:rPr>
                <w:i/>
              </w:rPr>
            </w:pPr>
            <w:r w:rsidRPr="008C3D3B">
              <w:rPr>
                <w:rFonts w:cs="Arial"/>
                <w:szCs w:val="18"/>
                <w:lang w:val="en-US"/>
              </w:rPr>
              <w:t xml:space="preserve">The </w:t>
            </w:r>
            <w:r>
              <w:rPr>
                <w:rFonts w:cs="Arial"/>
                <w:szCs w:val="18"/>
                <w:lang w:val="en-US"/>
              </w:rPr>
              <w:t>identifier of the planned configuration descriptor, whose operation set is requested to be validated.</w:t>
            </w:r>
          </w:p>
        </w:tc>
        <w:tc>
          <w:tcPr>
            <w:tcW w:w="1136" w:type="pct"/>
          </w:tcPr>
          <w:p w14:paraId="303F39A8"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0493B1AF"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31143D46"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True</w:t>
            </w:r>
          </w:p>
          <w:p w14:paraId="707F70D5" w14:textId="77777777" w:rsidR="008C4A60" w:rsidRPr="00ED51E9" w:rsidRDefault="008C4A60" w:rsidP="009852B7">
            <w:pPr>
              <w:keepNext/>
              <w:keepLines/>
              <w:spacing w:after="0"/>
              <w:rPr>
                <w:rFonts w:cs="Arial"/>
              </w:rPr>
            </w:pPr>
            <w:r w:rsidRPr="00F14D2C">
              <w:rPr>
                <w:rFonts w:ascii="Arial" w:hAnsi="Arial" w:cs="Arial"/>
                <w:sz w:val="18"/>
              </w:rPr>
              <w:t>isWritable: True</w:t>
            </w:r>
          </w:p>
        </w:tc>
      </w:tr>
      <w:tr w:rsidR="008C4A60" w:rsidRPr="00501056" w14:paraId="10023BCE" w14:textId="77777777" w:rsidTr="00A71040">
        <w:trPr>
          <w:jc w:val="center"/>
        </w:trPr>
        <w:tc>
          <w:tcPr>
            <w:tcW w:w="1238" w:type="pct"/>
          </w:tcPr>
          <w:p w14:paraId="1B74FE93" w14:textId="77777777" w:rsidR="008C4A60" w:rsidRDefault="008C4A60" w:rsidP="009852B7">
            <w:pPr>
              <w:pStyle w:val="TAL"/>
              <w:rPr>
                <w:rFonts w:cs="Arial"/>
                <w:szCs w:val="18"/>
                <w:lang w:val="en-US"/>
              </w:rPr>
            </w:pPr>
            <w:r>
              <w:rPr>
                <w:rFonts w:cs="Arial"/>
                <w:szCs w:val="18"/>
                <w:lang w:val="en-US"/>
              </w:rPr>
              <w:t>planConfigGroupDescrId</w:t>
            </w:r>
          </w:p>
        </w:tc>
        <w:tc>
          <w:tcPr>
            <w:tcW w:w="133" w:type="pct"/>
          </w:tcPr>
          <w:p w14:paraId="72571B2D" w14:textId="77777777" w:rsidR="008C4A60" w:rsidRPr="00501056" w:rsidRDefault="008C4A60" w:rsidP="009852B7">
            <w:pPr>
              <w:pStyle w:val="TAL"/>
              <w:jc w:val="center"/>
            </w:pPr>
            <w:r>
              <w:t>M</w:t>
            </w:r>
          </w:p>
        </w:tc>
        <w:tc>
          <w:tcPr>
            <w:tcW w:w="2493" w:type="pct"/>
          </w:tcPr>
          <w:p w14:paraId="12BA7C05" w14:textId="77777777" w:rsidR="008C4A60" w:rsidRPr="00501056" w:rsidRDefault="008C4A60" w:rsidP="009852B7">
            <w:pPr>
              <w:pStyle w:val="TAL"/>
              <w:rPr>
                <w:i/>
              </w:rPr>
            </w:pPr>
            <w:r>
              <w:rPr>
                <w:rFonts w:cs="Arial"/>
                <w:szCs w:val="18"/>
                <w:lang w:val="en-US"/>
              </w:rPr>
              <w:t>or, alternatively, the identifier of the planned configuration group descriptor, whose operation sets are requested to be validated.</w:t>
            </w:r>
          </w:p>
        </w:tc>
        <w:tc>
          <w:tcPr>
            <w:tcW w:w="1136" w:type="pct"/>
          </w:tcPr>
          <w:p w14:paraId="17348A3C"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55A7DF09"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242441CD"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True</w:t>
            </w:r>
          </w:p>
          <w:p w14:paraId="1DFD0DAC" w14:textId="77777777" w:rsidR="008C4A60" w:rsidRPr="00621510" w:rsidRDefault="008C4A60" w:rsidP="009852B7">
            <w:pPr>
              <w:keepNext/>
              <w:keepLines/>
              <w:spacing w:after="0"/>
            </w:pPr>
            <w:r w:rsidRPr="00F14D2C">
              <w:rPr>
                <w:rFonts w:ascii="Arial" w:hAnsi="Arial" w:cs="Arial"/>
                <w:sz w:val="18"/>
              </w:rPr>
              <w:t>isWritable: True</w:t>
            </w:r>
          </w:p>
        </w:tc>
      </w:tr>
      <w:tr w:rsidR="008C4A60" w:rsidRPr="00501056" w14:paraId="1A109D7C" w14:textId="77777777" w:rsidTr="00A71040">
        <w:trPr>
          <w:jc w:val="center"/>
        </w:trPr>
        <w:tc>
          <w:tcPr>
            <w:tcW w:w="1238" w:type="pct"/>
          </w:tcPr>
          <w:p w14:paraId="40BD09C7" w14:textId="77777777" w:rsidR="008C4A60" w:rsidRDefault="008C4A60" w:rsidP="009852B7">
            <w:pPr>
              <w:pStyle w:val="TAL"/>
              <w:rPr>
                <w:rFonts w:cs="Arial"/>
                <w:szCs w:val="18"/>
                <w:lang w:val="en-US"/>
              </w:rPr>
            </w:pPr>
            <w:r>
              <w:rPr>
                <w:rFonts w:cs="Arial"/>
                <w:szCs w:val="18"/>
                <w:lang w:val="en-US"/>
              </w:rPr>
              <w:t>planConfigDescr</w:t>
            </w:r>
          </w:p>
        </w:tc>
        <w:tc>
          <w:tcPr>
            <w:tcW w:w="133" w:type="pct"/>
          </w:tcPr>
          <w:p w14:paraId="2F2CFD1F" w14:textId="77777777" w:rsidR="008C4A60" w:rsidRPr="00501056" w:rsidRDefault="008C4A60" w:rsidP="009852B7">
            <w:pPr>
              <w:pStyle w:val="TAL"/>
              <w:jc w:val="center"/>
            </w:pPr>
            <w:r>
              <w:t>O</w:t>
            </w:r>
          </w:p>
        </w:tc>
        <w:tc>
          <w:tcPr>
            <w:tcW w:w="2493" w:type="pct"/>
          </w:tcPr>
          <w:p w14:paraId="6BF76254" w14:textId="0B5D2611" w:rsidR="008C4A60" w:rsidRPr="00501056" w:rsidRDefault="008C4A60" w:rsidP="009852B7">
            <w:pPr>
              <w:pStyle w:val="TAL"/>
              <w:rPr>
                <w:i/>
              </w:rPr>
            </w:pPr>
            <w:r>
              <w:rPr>
                <w:rFonts w:cs="Arial"/>
                <w:szCs w:val="18"/>
                <w:lang w:val="en-US"/>
              </w:rPr>
              <w:t xml:space="preserve">or, alternatively, the planned configuration descriptor to be </w:t>
            </w:r>
            <w:del w:id="679" w:author="Author" w:date="2025-10-02T09:30:00Z" w16du:dateUtc="2025-10-02T07:30:00Z">
              <w:r w:rsidDel="00D0328A">
                <w:rPr>
                  <w:rFonts w:cs="Arial"/>
                  <w:szCs w:val="18"/>
                  <w:lang w:val="en-US"/>
                </w:rPr>
                <w:delText>activated</w:delText>
              </w:r>
            </w:del>
            <w:ins w:id="680" w:author="Author" w:date="2025-10-02T09:30:00Z" w16du:dateUtc="2025-10-02T07:30:00Z">
              <w:r w:rsidR="00D0328A">
                <w:rPr>
                  <w:rFonts w:cs="Arial"/>
                  <w:szCs w:val="18"/>
                  <w:lang w:val="en-US"/>
                </w:rPr>
                <w:t>validated</w:t>
              </w:r>
            </w:ins>
            <w:r>
              <w:rPr>
                <w:rFonts w:cs="Arial"/>
                <w:szCs w:val="18"/>
                <w:lang w:val="en-US"/>
              </w:rPr>
              <w:t>, if no planned configuration descriptor was created earlier.</w:t>
            </w:r>
          </w:p>
        </w:tc>
        <w:tc>
          <w:tcPr>
            <w:tcW w:w="1136" w:type="pct"/>
          </w:tcPr>
          <w:p w14:paraId="0C842914"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4528A1C8"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42D3545E"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True</w:t>
            </w:r>
          </w:p>
          <w:p w14:paraId="40586467" w14:textId="77777777" w:rsidR="008C4A60" w:rsidRPr="00621510" w:rsidRDefault="008C4A60" w:rsidP="009852B7">
            <w:pPr>
              <w:keepNext/>
              <w:keepLines/>
              <w:spacing w:after="0"/>
            </w:pPr>
            <w:r w:rsidRPr="00F14D2C">
              <w:rPr>
                <w:rFonts w:ascii="Arial" w:hAnsi="Arial" w:cs="Arial"/>
                <w:sz w:val="18"/>
              </w:rPr>
              <w:t>isWritable: True</w:t>
            </w:r>
          </w:p>
        </w:tc>
      </w:tr>
      <w:tr w:rsidR="008C4A60" w:rsidRPr="00501056" w14:paraId="50D6E3B2" w14:textId="77777777" w:rsidTr="00A71040">
        <w:trPr>
          <w:jc w:val="center"/>
        </w:trPr>
        <w:tc>
          <w:tcPr>
            <w:tcW w:w="1238" w:type="pct"/>
          </w:tcPr>
          <w:p w14:paraId="0A765E44" w14:textId="77777777" w:rsidR="008C4A60" w:rsidRDefault="008C4A60" w:rsidP="009852B7">
            <w:pPr>
              <w:pStyle w:val="TAL"/>
              <w:rPr>
                <w:rFonts w:cs="Arial"/>
                <w:szCs w:val="18"/>
                <w:lang w:val="en-US"/>
              </w:rPr>
            </w:pPr>
            <w:r>
              <w:rPr>
                <w:rFonts w:cs="Arial"/>
                <w:szCs w:val="18"/>
                <w:lang w:val="en-US"/>
              </w:rPr>
              <w:t>planConfigDescrGroup</w:t>
            </w:r>
          </w:p>
        </w:tc>
        <w:tc>
          <w:tcPr>
            <w:tcW w:w="133" w:type="pct"/>
          </w:tcPr>
          <w:p w14:paraId="7A0AFD5D" w14:textId="77777777" w:rsidR="008C4A60" w:rsidRPr="00501056" w:rsidRDefault="008C4A60" w:rsidP="009852B7">
            <w:pPr>
              <w:pStyle w:val="TAL"/>
              <w:jc w:val="center"/>
            </w:pPr>
            <w:r>
              <w:t>O</w:t>
            </w:r>
          </w:p>
        </w:tc>
        <w:tc>
          <w:tcPr>
            <w:tcW w:w="2493" w:type="pct"/>
          </w:tcPr>
          <w:p w14:paraId="12A6CE80" w14:textId="77777777" w:rsidR="008C4A60" w:rsidRPr="00501056" w:rsidRDefault="008C4A60" w:rsidP="009852B7">
            <w:pPr>
              <w:pStyle w:val="TAL"/>
              <w:rPr>
                <w:i/>
              </w:rPr>
            </w:pPr>
            <w:r>
              <w:rPr>
                <w:rFonts w:cs="Arial"/>
                <w:szCs w:val="18"/>
                <w:lang w:val="en-US"/>
              </w:rPr>
              <w:t>or, alternatively, the planned configuration group descriptor to be validated, if no planned configuration group descriptor was created earlier.</w:t>
            </w:r>
          </w:p>
        </w:tc>
        <w:tc>
          <w:tcPr>
            <w:tcW w:w="1136" w:type="pct"/>
          </w:tcPr>
          <w:p w14:paraId="244CC5C4"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304BABB3"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6206AE0B"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True</w:t>
            </w:r>
          </w:p>
          <w:p w14:paraId="354FC8CB" w14:textId="77777777" w:rsidR="008C4A60" w:rsidRPr="00621510" w:rsidRDefault="008C4A60" w:rsidP="009852B7">
            <w:pPr>
              <w:keepNext/>
              <w:keepLines/>
              <w:spacing w:after="0"/>
            </w:pPr>
            <w:r w:rsidRPr="00F14D2C">
              <w:rPr>
                <w:rFonts w:ascii="Arial" w:hAnsi="Arial" w:cs="Arial"/>
                <w:sz w:val="18"/>
              </w:rPr>
              <w:t>isWritable: True</w:t>
            </w:r>
          </w:p>
        </w:tc>
      </w:tr>
      <w:tr w:rsidR="008C4A60" w:rsidRPr="00501056" w14:paraId="763D33FD" w14:textId="77777777" w:rsidTr="00A71040">
        <w:trPr>
          <w:jc w:val="center"/>
        </w:trPr>
        <w:tc>
          <w:tcPr>
            <w:tcW w:w="1238" w:type="pct"/>
          </w:tcPr>
          <w:p w14:paraId="5EE9F63C" w14:textId="77777777" w:rsidR="008C4A60" w:rsidRPr="00184372" w:rsidRDefault="008C4A60" w:rsidP="00184372">
            <w:pPr>
              <w:pStyle w:val="TAL"/>
              <w:rPr>
                <w:rFonts w:cs="Arial"/>
                <w:szCs w:val="18"/>
                <w:lang w:val="en-US"/>
              </w:rPr>
            </w:pPr>
            <w:r>
              <w:rPr>
                <w:rFonts w:cs="Arial"/>
                <w:szCs w:val="18"/>
                <w:lang w:val="en-US"/>
              </w:rPr>
              <w:t>validationMode</w:t>
            </w:r>
          </w:p>
        </w:tc>
        <w:tc>
          <w:tcPr>
            <w:tcW w:w="133" w:type="pct"/>
          </w:tcPr>
          <w:p w14:paraId="50983C14" w14:textId="77777777" w:rsidR="008C4A60" w:rsidRDefault="008C4A60" w:rsidP="00184372">
            <w:pPr>
              <w:pStyle w:val="TAL"/>
              <w:jc w:val="center"/>
            </w:pPr>
          </w:p>
        </w:tc>
        <w:tc>
          <w:tcPr>
            <w:tcW w:w="2493" w:type="pct"/>
          </w:tcPr>
          <w:p w14:paraId="7B45B4C3" w14:textId="77777777" w:rsidR="008C4A60" w:rsidRDefault="008C4A60" w:rsidP="00A71040">
            <w:pPr>
              <w:pStyle w:val="TAL"/>
              <w:rPr>
                <w:rFonts w:cs="Arial"/>
                <w:szCs w:val="18"/>
                <w:lang w:val="en-US"/>
              </w:rPr>
            </w:pPr>
            <w:r>
              <w:rPr>
                <w:rFonts w:cs="Arial"/>
                <w:szCs w:val="18"/>
                <w:lang w:val="en-US"/>
              </w:rPr>
              <w:t>The validation mode.</w:t>
            </w:r>
          </w:p>
          <w:p w14:paraId="3C349374" w14:textId="77777777" w:rsidR="008C4A60" w:rsidRDefault="008C4A60" w:rsidP="00A71040">
            <w:pPr>
              <w:pStyle w:val="TAL"/>
              <w:rPr>
                <w:rFonts w:cs="Arial"/>
                <w:szCs w:val="18"/>
                <w:lang w:val="en-US"/>
              </w:rPr>
            </w:pPr>
          </w:p>
          <w:p w14:paraId="4809914C" w14:textId="77777777" w:rsidR="008C4A60" w:rsidRDefault="008C4A60" w:rsidP="00A71040">
            <w:pPr>
              <w:pStyle w:val="TAL"/>
              <w:rPr>
                <w:rFonts w:cs="Arial"/>
                <w:szCs w:val="18"/>
                <w:lang w:val="en-US"/>
              </w:rPr>
            </w:pPr>
            <w:r>
              <w:rPr>
                <w:rFonts w:cs="Arial"/>
                <w:szCs w:val="18"/>
                <w:lang w:val="en-US"/>
              </w:rPr>
              <w:t>allowedValues:</w:t>
            </w:r>
          </w:p>
          <w:p w14:paraId="3217E761" w14:textId="77777777" w:rsidR="008C4A60" w:rsidRDefault="008C4A60" w:rsidP="00A71040">
            <w:pPr>
              <w:pStyle w:val="TAL"/>
              <w:rPr>
                <w:rFonts w:cs="Arial"/>
                <w:szCs w:val="18"/>
                <w:lang w:val="en-US"/>
              </w:rPr>
            </w:pPr>
            <w:r>
              <w:rPr>
                <w:rFonts w:cs="Arial"/>
                <w:szCs w:val="18"/>
                <w:lang w:val="en-US"/>
              </w:rPr>
              <w:t>- CONTINUE_ON_ERROR</w:t>
            </w:r>
          </w:p>
          <w:p w14:paraId="5A1434C0" w14:textId="77777777" w:rsidR="008C4A60" w:rsidRPr="00A71040" w:rsidRDefault="008C4A60" w:rsidP="00A71040">
            <w:pPr>
              <w:pStyle w:val="TAL"/>
              <w:rPr>
                <w:rFonts w:cs="Arial"/>
                <w:szCs w:val="18"/>
                <w:lang w:val="en-US"/>
              </w:rPr>
            </w:pPr>
            <w:r>
              <w:rPr>
                <w:rFonts w:cs="Arial"/>
                <w:szCs w:val="18"/>
                <w:lang w:val="en-US"/>
              </w:rPr>
              <w:t>- STOP_ON_ERROR</w:t>
            </w:r>
          </w:p>
        </w:tc>
        <w:tc>
          <w:tcPr>
            <w:tcW w:w="1136" w:type="pct"/>
          </w:tcPr>
          <w:p w14:paraId="543892A6" w14:textId="77777777" w:rsidR="008C4A60" w:rsidRPr="00621510" w:rsidRDefault="008C4A60" w:rsidP="00A7104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195ECF89" w14:textId="77777777" w:rsidR="008C4A60" w:rsidRPr="00621510" w:rsidRDefault="008C4A60" w:rsidP="00A7104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654C7D74" w14:textId="77777777" w:rsidR="008C4A60" w:rsidRPr="00F14D2C" w:rsidRDefault="008C4A60" w:rsidP="00A71040">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True</w:t>
            </w:r>
          </w:p>
          <w:p w14:paraId="4275BE4E" w14:textId="77777777" w:rsidR="008C4A60" w:rsidRDefault="008C4A60" w:rsidP="00A71040">
            <w:pPr>
              <w:keepNext/>
              <w:keepLines/>
              <w:spacing w:after="0"/>
              <w:rPr>
                <w:rFonts w:ascii="Arial" w:hAnsi="Arial" w:cs="Arial"/>
                <w:sz w:val="18"/>
              </w:rPr>
            </w:pPr>
            <w:r w:rsidRPr="00F14D2C">
              <w:rPr>
                <w:rFonts w:ascii="Arial" w:hAnsi="Arial" w:cs="Arial"/>
                <w:sz w:val="18"/>
              </w:rPr>
              <w:t>isWritable: True</w:t>
            </w:r>
          </w:p>
          <w:p w14:paraId="3A129725" w14:textId="77777777" w:rsidR="008C4A60" w:rsidRPr="00184372" w:rsidRDefault="008C4A60" w:rsidP="00A71040">
            <w:pPr>
              <w:keepNext/>
              <w:keepLines/>
              <w:spacing w:after="0"/>
              <w:rPr>
                <w:rFonts w:ascii="Arial" w:hAnsi="Arial" w:cs="Arial"/>
                <w:sz w:val="18"/>
              </w:rPr>
            </w:pPr>
            <w:r>
              <w:rPr>
                <w:rFonts w:ascii="Arial" w:hAnsi="Arial" w:cs="Arial"/>
                <w:sz w:val="18"/>
              </w:rPr>
              <w:t>default: CONTINUE_ON_ERROR</w:t>
            </w:r>
          </w:p>
        </w:tc>
      </w:tr>
      <w:tr w:rsidR="008C4A60" w:rsidRPr="00501056" w14:paraId="54E31D79" w14:textId="77777777" w:rsidTr="00A71040">
        <w:trPr>
          <w:jc w:val="center"/>
        </w:trPr>
        <w:tc>
          <w:tcPr>
            <w:tcW w:w="1238" w:type="pct"/>
          </w:tcPr>
          <w:p w14:paraId="2500710A" w14:textId="77777777" w:rsidR="008C4A60" w:rsidRDefault="008C4A60" w:rsidP="00184372">
            <w:pPr>
              <w:pStyle w:val="TAL"/>
              <w:rPr>
                <w:rFonts w:cs="Arial"/>
                <w:szCs w:val="18"/>
                <w:lang w:val="en-US"/>
              </w:rPr>
            </w:pPr>
            <w:r w:rsidRPr="00184372">
              <w:rPr>
                <w:rFonts w:cs="Arial"/>
                <w:szCs w:val="18"/>
                <w:lang w:val="en-US"/>
              </w:rPr>
              <w:t>cancelRequest</w:t>
            </w:r>
          </w:p>
        </w:tc>
        <w:tc>
          <w:tcPr>
            <w:tcW w:w="133" w:type="pct"/>
          </w:tcPr>
          <w:p w14:paraId="1CFD577D" w14:textId="77777777" w:rsidR="008C4A60" w:rsidRDefault="008C4A60" w:rsidP="00184372">
            <w:pPr>
              <w:pStyle w:val="TAL"/>
              <w:jc w:val="center"/>
            </w:pPr>
            <w:r>
              <w:t>O</w:t>
            </w:r>
          </w:p>
        </w:tc>
        <w:tc>
          <w:tcPr>
            <w:tcW w:w="2493" w:type="pct"/>
          </w:tcPr>
          <w:p w14:paraId="3E121B7F" w14:textId="77777777" w:rsidR="008C4A60" w:rsidRDefault="008C4A60" w:rsidP="00184372">
            <w:pPr>
              <w:pStyle w:val="TAL"/>
              <w:rPr>
                <w:rFonts w:cs="Arial"/>
                <w:szCs w:val="18"/>
                <w:lang w:val="en-US"/>
              </w:rPr>
            </w:pPr>
            <w:r w:rsidRPr="00184372">
              <w:rPr>
                <w:rFonts w:cs="Arial"/>
                <w:szCs w:val="18"/>
                <w:lang w:val="en-US"/>
              </w:rPr>
              <w:t>This boolean information element allows to request to cancel the activation process by setting its value to "True".</w:t>
            </w:r>
          </w:p>
          <w:p w14:paraId="57B59CBE" w14:textId="77777777" w:rsidR="008C4A60" w:rsidRDefault="008C4A60" w:rsidP="00184372">
            <w:pPr>
              <w:pStyle w:val="TAL"/>
              <w:rPr>
                <w:rFonts w:cs="Arial"/>
                <w:szCs w:val="18"/>
                <w:lang w:val="en-US"/>
              </w:rPr>
            </w:pPr>
            <w:r w:rsidRPr="00184372">
              <w:rPr>
                <w:rFonts w:cs="Arial"/>
                <w:szCs w:val="18"/>
                <w:lang w:val="en-US"/>
              </w:rPr>
              <w:t xml:space="preserve">Setting the value to "False" has no observable result. </w:t>
            </w:r>
            <w:r>
              <w:rPr>
                <w:rFonts w:cs="Arial"/>
                <w:szCs w:val="18"/>
                <w:lang w:val="en-US"/>
              </w:rPr>
              <w:t>When the value is set to "True" it cannot be changed any more.</w:t>
            </w:r>
          </w:p>
        </w:tc>
        <w:tc>
          <w:tcPr>
            <w:tcW w:w="1136" w:type="pct"/>
          </w:tcPr>
          <w:p w14:paraId="6D4B1B68" w14:textId="77777777" w:rsidR="008C4A60" w:rsidRPr="00184372" w:rsidRDefault="008C4A60" w:rsidP="00184372">
            <w:pPr>
              <w:keepNext/>
              <w:keepLines/>
              <w:spacing w:after="0"/>
              <w:rPr>
                <w:rFonts w:ascii="Arial" w:hAnsi="Arial" w:cs="Arial"/>
                <w:sz w:val="18"/>
              </w:rPr>
            </w:pPr>
            <w:r w:rsidRPr="00184372">
              <w:rPr>
                <w:rFonts w:ascii="Arial" w:hAnsi="Arial" w:cs="Arial"/>
                <w:sz w:val="18"/>
              </w:rPr>
              <w:t>type: Boolean</w:t>
            </w:r>
          </w:p>
          <w:p w14:paraId="756764AE" w14:textId="77777777" w:rsidR="008C4A60" w:rsidRPr="00184372" w:rsidRDefault="008C4A60" w:rsidP="00184372">
            <w:pPr>
              <w:keepNext/>
              <w:keepLines/>
              <w:spacing w:after="0"/>
              <w:rPr>
                <w:rFonts w:ascii="Arial" w:hAnsi="Arial" w:cs="Arial"/>
                <w:sz w:val="18"/>
              </w:rPr>
            </w:pPr>
            <w:r w:rsidRPr="00184372">
              <w:rPr>
                <w:rFonts w:ascii="Arial" w:hAnsi="Arial" w:cs="Arial"/>
                <w:sz w:val="18"/>
              </w:rPr>
              <w:t>multiplicity: 1</w:t>
            </w:r>
          </w:p>
          <w:p w14:paraId="1A8E69D0" w14:textId="77777777" w:rsidR="008C4A60" w:rsidRPr="00184372" w:rsidRDefault="008C4A60" w:rsidP="00184372">
            <w:pPr>
              <w:keepNext/>
              <w:keepLines/>
              <w:spacing w:after="0"/>
              <w:rPr>
                <w:rFonts w:ascii="Arial" w:hAnsi="Arial" w:cs="Arial"/>
                <w:sz w:val="18"/>
              </w:rPr>
            </w:pPr>
            <w:r w:rsidRPr="00184372">
              <w:rPr>
                <w:rFonts w:ascii="Arial" w:hAnsi="Arial" w:cs="Arial"/>
                <w:sz w:val="18"/>
              </w:rPr>
              <w:t>isInvariant: False</w:t>
            </w:r>
          </w:p>
          <w:p w14:paraId="647E1B1D" w14:textId="77777777" w:rsidR="008C4A60" w:rsidRDefault="008C4A60" w:rsidP="00184372">
            <w:pPr>
              <w:keepNext/>
              <w:keepLines/>
              <w:spacing w:after="0"/>
              <w:rPr>
                <w:rFonts w:ascii="Arial" w:hAnsi="Arial" w:cs="Arial"/>
                <w:sz w:val="18"/>
              </w:rPr>
            </w:pPr>
            <w:r w:rsidRPr="00184372">
              <w:rPr>
                <w:rFonts w:ascii="Arial" w:hAnsi="Arial" w:cs="Arial"/>
                <w:sz w:val="18"/>
              </w:rPr>
              <w:t>isWritable: True</w:t>
            </w:r>
          </w:p>
        </w:tc>
      </w:tr>
      <w:tr w:rsidR="008C4A60" w:rsidRPr="00501056" w14:paraId="7FD27DE6" w14:textId="77777777" w:rsidTr="00A71040">
        <w:trPr>
          <w:jc w:val="center"/>
        </w:trPr>
        <w:tc>
          <w:tcPr>
            <w:tcW w:w="1238" w:type="pct"/>
          </w:tcPr>
          <w:p w14:paraId="27EE810D" w14:textId="77777777" w:rsidR="008C4A60" w:rsidRDefault="008C4A60" w:rsidP="00184372">
            <w:pPr>
              <w:pStyle w:val="TAL"/>
              <w:rPr>
                <w:rFonts w:cs="Arial"/>
                <w:szCs w:val="18"/>
                <w:lang w:val="en-US"/>
              </w:rPr>
            </w:pPr>
            <w:r>
              <w:rPr>
                <w:rFonts w:cs="Arial"/>
                <w:szCs w:val="18"/>
                <w:lang w:val="en-US"/>
              </w:rPr>
              <w:t>jobState</w:t>
            </w:r>
          </w:p>
        </w:tc>
        <w:tc>
          <w:tcPr>
            <w:tcW w:w="133" w:type="pct"/>
          </w:tcPr>
          <w:p w14:paraId="03D99E40" w14:textId="77777777" w:rsidR="008C4A60" w:rsidRPr="00501056" w:rsidRDefault="008C4A60" w:rsidP="00184372">
            <w:pPr>
              <w:pStyle w:val="TAL"/>
              <w:jc w:val="center"/>
            </w:pPr>
            <w:r>
              <w:t>M</w:t>
            </w:r>
          </w:p>
        </w:tc>
        <w:tc>
          <w:tcPr>
            <w:tcW w:w="2493" w:type="pct"/>
          </w:tcPr>
          <w:p w14:paraId="4E98BE83" w14:textId="77777777" w:rsidR="008C4A60" w:rsidRDefault="008C4A60" w:rsidP="00184372">
            <w:pPr>
              <w:spacing w:after="0"/>
              <w:rPr>
                <w:rFonts w:ascii="Arial" w:hAnsi="Arial" w:cs="Arial"/>
                <w:sz w:val="18"/>
                <w:szCs w:val="18"/>
                <w:lang w:val="en-US"/>
              </w:rPr>
            </w:pPr>
            <w:r w:rsidRPr="004070B4">
              <w:rPr>
                <w:rFonts w:ascii="Arial" w:hAnsi="Arial" w:cs="Arial"/>
                <w:sz w:val="18"/>
                <w:szCs w:val="18"/>
                <w:lang w:val="en-US"/>
              </w:rPr>
              <w:t>The validation</w:t>
            </w:r>
            <w:r>
              <w:rPr>
                <w:rFonts w:ascii="Arial" w:hAnsi="Arial" w:cs="Arial"/>
                <w:sz w:val="18"/>
                <w:szCs w:val="18"/>
                <w:lang w:val="en-US"/>
              </w:rPr>
              <w:t xml:space="preserve"> job</w:t>
            </w:r>
            <w:r w:rsidRPr="004070B4">
              <w:rPr>
                <w:rFonts w:ascii="Arial" w:hAnsi="Arial" w:cs="Arial"/>
                <w:sz w:val="18"/>
                <w:szCs w:val="18"/>
                <w:lang w:val="en-US"/>
              </w:rPr>
              <w:t xml:space="preserve"> state</w:t>
            </w:r>
            <w:r>
              <w:rPr>
                <w:rFonts w:ascii="Arial" w:hAnsi="Arial" w:cs="Arial"/>
                <w:sz w:val="18"/>
                <w:szCs w:val="18"/>
                <w:lang w:val="en-US"/>
              </w:rPr>
              <w:t>.</w:t>
            </w:r>
          </w:p>
          <w:p w14:paraId="54D18972" w14:textId="77777777" w:rsidR="008C4A60" w:rsidRDefault="008C4A60" w:rsidP="00184372">
            <w:pPr>
              <w:spacing w:after="0"/>
              <w:rPr>
                <w:rFonts w:ascii="Arial" w:hAnsi="Arial" w:cs="Arial"/>
                <w:sz w:val="18"/>
                <w:szCs w:val="18"/>
                <w:lang w:val="en-US"/>
              </w:rPr>
            </w:pPr>
          </w:p>
          <w:p w14:paraId="0592BCCC" w14:textId="77777777" w:rsidR="008C4A60" w:rsidRDefault="008C4A60" w:rsidP="00184372">
            <w:pPr>
              <w:spacing w:after="0"/>
              <w:rPr>
                <w:rFonts w:ascii="Arial" w:hAnsi="Arial" w:cs="Arial"/>
                <w:sz w:val="18"/>
                <w:szCs w:val="18"/>
                <w:lang w:val="en-US"/>
              </w:rPr>
            </w:pPr>
            <w:r>
              <w:rPr>
                <w:rFonts w:ascii="Arial" w:hAnsi="Arial" w:cs="Arial"/>
                <w:sz w:val="18"/>
                <w:szCs w:val="18"/>
                <w:lang w:val="en-US"/>
              </w:rPr>
              <w:t>allowedValues:</w:t>
            </w:r>
          </w:p>
          <w:p w14:paraId="6961A48A" w14:textId="77777777" w:rsidR="008C4A60" w:rsidRDefault="008C4A60" w:rsidP="00184372">
            <w:pPr>
              <w:spacing w:after="0"/>
              <w:rPr>
                <w:rFonts w:ascii="Arial" w:hAnsi="Arial" w:cs="Arial"/>
                <w:sz w:val="18"/>
                <w:szCs w:val="18"/>
                <w:lang w:val="en-US"/>
              </w:rPr>
            </w:pPr>
            <w:r>
              <w:rPr>
                <w:rFonts w:ascii="Arial" w:hAnsi="Arial" w:cs="Arial"/>
                <w:sz w:val="18"/>
                <w:szCs w:val="18"/>
                <w:lang w:val="en-US"/>
              </w:rPr>
              <w:t>- NOT_STARTED</w:t>
            </w:r>
          </w:p>
          <w:p w14:paraId="61F23871" w14:textId="77777777" w:rsidR="008C4A60" w:rsidRDefault="008C4A60" w:rsidP="00184372">
            <w:pPr>
              <w:spacing w:after="0"/>
              <w:rPr>
                <w:rFonts w:ascii="Arial" w:hAnsi="Arial" w:cs="Arial"/>
                <w:sz w:val="18"/>
                <w:szCs w:val="18"/>
                <w:lang w:val="en-US"/>
              </w:rPr>
            </w:pPr>
            <w:r>
              <w:rPr>
                <w:rFonts w:ascii="Arial" w:hAnsi="Arial" w:cs="Arial"/>
                <w:sz w:val="18"/>
                <w:szCs w:val="18"/>
                <w:lang w:val="en-US"/>
              </w:rPr>
              <w:t>- RUNNING</w:t>
            </w:r>
          </w:p>
          <w:p w14:paraId="246C3FFD" w14:textId="77777777" w:rsidR="008C4A60" w:rsidRDefault="008C4A60" w:rsidP="00184372">
            <w:pPr>
              <w:spacing w:after="0"/>
              <w:rPr>
                <w:rFonts w:ascii="Arial" w:hAnsi="Arial" w:cs="Arial"/>
                <w:sz w:val="18"/>
                <w:szCs w:val="18"/>
                <w:lang w:val="en-US"/>
              </w:rPr>
            </w:pPr>
            <w:r>
              <w:rPr>
                <w:rFonts w:ascii="Arial" w:hAnsi="Arial" w:cs="Arial"/>
                <w:sz w:val="18"/>
                <w:szCs w:val="18"/>
                <w:lang w:val="en-US"/>
              </w:rPr>
              <w:t>- CANCELLING</w:t>
            </w:r>
          </w:p>
          <w:p w14:paraId="67DF86D4" w14:textId="77777777" w:rsidR="008C4A60" w:rsidRDefault="008C4A60" w:rsidP="00184372">
            <w:pPr>
              <w:spacing w:after="0"/>
              <w:rPr>
                <w:rFonts w:ascii="Arial" w:hAnsi="Arial" w:cs="Arial"/>
                <w:sz w:val="18"/>
                <w:szCs w:val="18"/>
                <w:lang w:val="en-US"/>
              </w:rPr>
            </w:pPr>
            <w:r>
              <w:rPr>
                <w:rFonts w:ascii="Arial" w:hAnsi="Arial" w:cs="Arial"/>
                <w:sz w:val="18"/>
                <w:szCs w:val="18"/>
                <w:lang w:val="en-US"/>
              </w:rPr>
              <w:t>- CANCELLED</w:t>
            </w:r>
          </w:p>
          <w:p w14:paraId="05445C85" w14:textId="77777777" w:rsidR="008C4A60" w:rsidRDefault="008C4A60" w:rsidP="00184372">
            <w:pPr>
              <w:spacing w:after="0"/>
              <w:rPr>
                <w:rFonts w:ascii="Arial" w:hAnsi="Arial" w:cs="Arial"/>
                <w:sz w:val="18"/>
                <w:szCs w:val="18"/>
                <w:lang w:val="en-US"/>
              </w:rPr>
            </w:pPr>
            <w:r>
              <w:rPr>
                <w:rFonts w:ascii="Arial" w:hAnsi="Arial" w:cs="Arial"/>
                <w:sz w:val="18"/>
                <w:szCs w:val="18"/>
                <w:lang w:val="en-US"/>
              </w:rPr>
              <w:t>- COMPLETED</w:t>
            </w:r>
          </w:p>
          <w:p w14:paraId="2A9E0434" w14:textId="77777777" w:rsidR="008C4A60" w:rsidDel="005C75FB" w:rsidRDefault="008C4A60" w:rsidP="00184372">
            <w:pPr>
              <w:spacing w:after="0"/>
              <w:rPr>
                <w:del w:id="681" w:author="Author" w:date="2025-09-26T13:50:00Z" w16du:dateUtc="2025-09-26T11:50:00Z"/>
                <w:rFonts w:ascii="Arial" w:hAnsi="Arial" w:cs="Arial"/>
                <w:sz w:val="18"/>
                <w:szCs w:val="18"/>
                <w:lang w:val="en-US"/>
              </w:rPr>
            </w:pPr>
            <w:r>
              <w:rPr>
                <w:rFonts w:ascii="Arial" w:hAnsi="Arial" w:cs="Arial"/>
                <w:sz w:val="18"/>
                <w:szCs w:val="18"/>
                <w:lang w:val="en-US"/>
              </w:rPr>
              <w:t>- FAILED</w:t>
            </w:r>
          </w:p>
          <w:p w14:paraId="0B1406FA" w14:textId="77777777" w:rsidR="008C4A60" w:rsidDel="005C75FB" w:rsidRDefault="008C4A60" w:rsidP="00184372">
            <w:pPr>
              <w:spacing w:after="0"/>
              <w:rPr>
                <w:del w:id="682" w:author="Author" w:date="2025-09-26T13:50:00Z" w16du:dateUtc="2025-09-26T11:50:00Z"/>
                <w:rFonts w:ascii="Arial" w:hAnsi="Arial" w:cs="Arial"/>
                <w:sz w:val="18"/>
                <w:szCs w:val="18"/>
                <w:lang w:val="en-US"/>
              </w:rPr>
            </w:pPr>
          </w:p>
          <w:p w14:paraId="1A5C4E42" w14:textId="24FCD0BD" w:rsidR="008C4A60" w:rsidRPr="005C75FB" w:rsidRDefault="008C4A60" w:rsidP="00184372">
            <w:pPr>
              <w:pStyle w:val="TAL"/>
              <w:rPr>
                <w:iCs/>
              </w:rPr>
            </w:pPr>
          </w:p>
        </w:tc>
        <w:tc>
          <w:tcPr>
            <w:tcW w:w="1136" w:type="pct"/>
          </w:tcPr>
          <w:p w14:paraId="6232FE9C" w14:textId="77777777" w:rsidR="008C4A60" w:rsidRPr="00621510" w:rsidRDefault="008C4A60" w:rsidP="00184372">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595E8F32" w14:textId="77777777" w:rsidR="008C4A60" w:rsidRPr="00F14D2C" w:rsidRDefault="008C4A60" w:rsidP="00184372">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1BA859EB" w14:textId="77777777" w:rsidR="008C4A60" w:rsidRPr="00F14D2C" w:rsidRDefault="008C4A60" w:rsidP="00184372">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248E3D4D" w14:textId="77777777" w:rsidR="008C4A60" w:rsidRPr="00621510" w:rsidRDefault="008C4A60" w:rsidP="00184372">
            <w:pPr>
              <w:keepNext/>
              <w:keepLines/>
              <w:spacing w:after="0"/>
            </w:pPr>
            <w:r w:rsidRPr="001A7BEE">
              <w:rPr>
                <w:rFonts w:ascii="Arial" w:hAnsi="Arial" w:cs="Arial"/>
                <w:sz w:val="18"/>
              </w:rPr>
              <w:t>isWritable: False</w:t>
            </w:r>
          </w:p>
        </w:tc>
      </w:tr>
      <w:tr w:rsidR="008C4A60" w:rsidRPr="00116D1D" w14:paraId="2772F1C6" w14:textId="77777777" w:rsidTr="00A71040">
        <w:trPr>
          <w:jc w:val="center"/>
        </w:trPr>
        <w:tc>
          <w:tcPr>
            <w:tcW w:w="1238" w:type="pct"/>
          </w:tcPr>
          <w:p w14:paraId="4934D2F8" w14:textId="77777777" w:rsidR="008C4A60" w:rsidRPr="00116D1D" w:rsidRDefault="008C4A60" w:rsidP="00184372">
            <w:pPr>
              <w:pStyle w:val="TAL"/>
              <w:rPr>
                <w:rFonts w:cs="Arial"/>
                <w:szCs w:val="18"/>
                <w:lang w:val="en-US"/>
              </w:rPr>
            </w:pPr>
            <w:r>
              <w:rPr>
                <w:rFonts w:cs="Arial"/>
                <w:szCs w:val="18"/>
                <w:lang w:val="en-US"/>
              </w:rPr>
              <w:t>jobDetails</w:t>
            </w:r>
          </w:p>
        </w:tc>
        <w:tc>
          <w:tcPr>
            <w:tcW w:w="133" w:type="pct"/>
          </w:tcPr>
          <w:p w14:paraId="0A8E5C06" w14:textId="77777777" w:rsidR="008C4A60" w:rsidRDefault="008C4A60" w:rsidP="00184372">
            <w:pPr>
              <w:pStyle w:val="TAL"/>
              <w:jc w:val="center"/>
            </w:pPr>
            <w:r>
              <w:t>M</w:t>
            </w:r>
          </w:p>
        </w:tc>
        <w:tc>
          <w:tcPr>
            <w:tcW w:w="2493" w:type="pct"/>
          </w:tcPr>
          <w:p w14:paraId="126D0330" w14:textId="77777777" w:rsidR="008C4A60" w:rsidRPr="00DE2D87" w:rsidRDefault="008C4A60" w:rsidP="00184372">
            <w:pPr>
              <w:pStyle w:val="TAL"/>
              <w:rPr>
                <w:rFonts w:cs="Arial"/>
                <w:szCs w:val="18"/>
              </w:rPr>
            </w:pPr>
            <w:r>
              <w:rPr>
                <w:rFonts w:cs="Arial"/>
                <w:szCs w:val="18"/>
              </w:rPr>
              <w:t>D</w:t>
            </w:r>
            <w:r w:rsidRPr="00554B6C">
              <w:rPr>
                <w:rFonts w:cs="Arial"/>
                <w:szCs w:val="18"/>
              </w:rPr>
              <w:t>etailed information related to the job</w:t>
            </w:r>
            <w:r>
              <w:rPr>
                <w:rFonts w:cs="Arial"/>
                <w:szCs w:val="18"/>
              </w:rPr>
              <w:t>, including job</w:t>
            </w:r>
            <w:r w:rsidRPr="00554B6C">
              <w:rPr>
                <w:rFonts w:cs="Arial"/>
                <w:szCs w:val="18"/>
              </w:rPr>
              <w:t xml:space="preserve"> related errors</w:t>
            </w:r>
            <w:r>
              <w:rPr>
                <w:rFonts w:cs="Arial"/>
                <w:szCs w:val="18"/>
              </w:rPr>
              <w:t>.</w:t>
            </w:r>
          </w:p>
        </w:tc>
        <w:tc>
          <w:tcPr>
            <w:tcW w:w="1136" w:type="pct"/>
          </w:tcPr>
          <w:p w14:paraId="7B1FF3F8" w14:textId="3FCC115E" w:rsidR="008C4A60" w:rsidRPr="00621510" w:rsidRDefault="008C4A60" w:rsidP="00184372">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ins w:id="683" w:author="Author" w:date="2025-10-02T09:31:00Z" w16du:dateUtc="2025-10-02T07:31:00Z">
              <w:r w:rsidR="00D0328A">
                <w:rPr>
                  <w:rFonts w:ascii="Arial" w:hAnsi="Arial" w:cs="Arial"/>
                  <w:sz w:val="18"/>
                </w:rPr>
                <w:t>String</w:t>
              </w:r>
            </w:ins>
            <w:del w:id="684" w:author="Author" w:date="2025-10-02T09:31:00Z" w16du:dateUtc="2025-10-02T07:31:00Z">
              <w:r w:rsidDel="00D0328A">
                <w:rPr>
                  <w:rFonts w:ascii="Arial" w:hAnsi="Arial" w:cs="Arial"/>
                  <w:sz w:val="18"/>
                </w:rPr>
                <w:delText>JobDeta</w:delText>
              </w:r>
            </w:del>
            <w:del w:id="685" w:author="Author" w:date="2025-10-02T09:30:00Z" w16du:dateUtc="2025-10-02T07:30:00Z">
              <w:r w:rsidDel="00D0328A">
                <w:rPr>
                  <w:rFonts w:ascii="Arial" w:hAnsi="Arial" w:cs="Arial"/>
                  <w:sz w:val="18"/>
                </w:rPr>
                <w:delText>ils</w:delText>
              </w:r>
            </w:del>
          </w:p>
          <w:p w14:paraId="13DF5F64" w14:textId="77777777" w:rsidR="008C4A60" w:rsidRPr="00F14D2C" w:rsidRDefault="008C4A60" w:rsidP="00184372">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B5B4130" w14:textId="77777777" w:rsidR="008C4A60" w:rsidRPr="00F14D2C" w:rsidRDefault="008C4A60" w:rsidP="00184372">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76E0C1AD" w14:textId="77777777" w:rsidR="008C4A60" w:rsidRDefault="008C4A60" w:rsidP="00184372">
            <w:pPr>
              <w:keepNext/>
              <w:keepLines/>
              <w:spacing w:after="0"/>
              <w:rPr>
                <w:rFonts w:ascii="Arial" w:hAnsi="Arial" w:cs="Arial"/>
                <w:sz w:val="18"/>
              </w:rPr>
            </w:pPr>
            <w:r w:rsidRPr="001A7BEE">
              <w:rPr>
                <w:rFonts w:ascii="Arial" w:hAnsi="Arial" w:cs="Arial"/>
                <w:sz w:val="18"/>
              </w:rPr>
              <w:t>isWritable: Fal</w:t>
            </w:r>
            <w:r>
              <w:rPr>
                <w:rFonts w:ascii="Arial" w:hAnsi="Arial" w:cs="Arial"/>
                <w:sz w:val="18"/>
              </w:rPr>
              <w:t>se</w:t>
            </w:r>
          </w:p>
        </w:tc>
      </w:tr>
      <w:tr w:rsidR="008C4A60" w:rsidRPr="00116D1D" w14:paraId="6C4E4235" w14:textId="77777777" w:rsidTr="00A71040">
        <w:trPr>
          <w:jc w:val="center"/>
        </w:trPr>
        <w:tc>
          <w:tcPr>
            <w:tcW w:w="1238" w:type="pct"/>
          </w:tcPr>
          <w:p w14:paraId="7FB2105E" w14:textId="77777777" w:rsidR="008C4A60" w:rsidRDefault="008C4A60" w:rsidP="00184372">
            <w:pPr>
              <w:pStyle w:val="TAL"/>
              <w:rPr>
                <w:rFonts w:cs="Arial"/>
                <w:szCs w:val="18"/>
                <w:lang w:val="en-US"/>
              </w:rPr>
            </w:pPr>
            <w:r w:rsidRPr="00184372">
              <w:rPr>
                <w:rFonts w:cs="Arial"/>
                <w:szCs w:val="18"/>
                <w:lang w:val="en-US"/>
              </w:rPr>
              <w:t>currentConfigTime</w:t>
            </w:r>
          </w:p>
        </w:tc>
        <w:tc>
          <w:tcPr>
            <w:tcW w:w="133" w:type="pct"/>
          </w:tcPr>
          <w:p w14:paraId="6D2AE560" w14:textId="77777777" w:rsidR="008C4A60" w:rsidRDefault="008C4A60" w:rsidP="00184372">
            <w:pPr>
              <w:pStyle w:val="TAL"/>
              <w:jc w:val="center"/>
            </w:pPr>
            <w:r>
              <w:t>M</w:t>
            </w:r>
          </w:p>
        </w:tc>
        <w:tc>
          <w:tcPr>
            <w:tcW w:w="2493" w:type="pct"/>
          </w:tcPr>
          <w:p w14:paraId="21AE7E33" w14:textId="77777777" w:rsidR="008C4A60" w:rsidRDefault="008C4A60" w:rsidP="00184372">
            <w:pPr>
              <w:pStyle w:val="TAL"/>
              <w:rPr>
                <w:rFonts w:cs="Arial"/>
                <w:szCs w:val="18"/>
              </w:rPr>
            </w:pPr>
            <w:r w:rsidRPr="00184372">
              <w:rPr>
                <w:rFonts w:cs="Arial"/>
                <w:szCs w:val="18"/>
              </w:rPr>
              <w:t>The date and time of the current configuration state against which the planned configuration or planned configuration group is validated.</w:t>
            </w:r>
          </w:p>
        </w:tc>
        <w:tc>
          <w:tcPr>
            <w:tcW w:w="1136" w:type="pct"/>
          </w:tcPr>
          <w:p w14:paraId="3E2C3AC7" w14:textId="77777777" w:rsidR="008C4A60" w:rsidRPr="00184372" w:rsidRDefault="008C4A60" w:rsidP="00184372">
            <w:pPr>
              <w:keepNext/>
              <w:keepLines/>
              <w:spacing w:after="0"/>
              <w:rPr>
                <w:rFonts w:ascii="Arial" w:hAnsi="Arial" w:cs="Arial"/>
                <w:sz w:val="18"/>
              </w:rPr>
            </w:pPr>
            <w:r w:rsidRPr="00184372">
              <w:rPr>
                <w:rFonts w:ascii="Arial" w:hAnsi="Arial" w:cs="Arial"/>
                <w:sz w:val="18"/>
              </w:rPr>
              <w:t>type: DateTime</w:t>
            </w:r>
          </w:p>
          <w:p w14:paraId="41D7AC60" w14:textId="77777777" w:rsidR="008C4A60" w:rsidRPr="00184372" w:rsidRDefault="008C4A60" w:rsidP="00184372">
            <w:pPr>
              <w:keepNext/>
              <w:keepLines/>
              <w:spacing w:after="0"/>
              <w:rPr>
                <w:rFonts w:ascii="Arial" w:hAnsi="Arial" w:cs="Arial"/>
                <w:sz w:val="18"/>
              </w:rPr>
            </w:pPr>
            <w:r w:rsidRPr="00184372">
              <w:rPr>
                <w:rFonts w:ascii="Arial" w:hAnsi="Arial" w:cs="Arial"/>
                <w:sz w:val="18"/>
              </w:rPr>
              <w:t>multiplicity: 0..1</w:t>
            </w:r>
          </w:p>
          <w:p w14:paraId="09FCAEAD" w14:textId="77777777" w:rsidR="008C4A60" w:rsidRPr="00184372" w:rsidRDefault="008C4A60" w:rsidP="00184372">
            <w:pPr>
              <w:keepNext/>
              <w:keepLines/>
              <w:spacing w:after="0"/>
              <w:rPr>
                <w:rFonts w:ascii="Arial" w:hAnsi="Arial" w:cs="Arial"/>
                <w:sz w:val="18"/>
              </w:rPr>
            </w:pPr>
            <w:r w:rsidRPr="00184372">
              <w:rPr>
                <w:rFonts w:ascii="Arial" w:hAnsi="Arial" w:cs="Arial"/>
                <w:sz w:val="18"/>
              </w:rPr>
              <w:t>isInvariant: False</w:t>
            </w:r>
          </w:p>
          <w:p w14:paraId="3DC5E77C" w14:textId="77777777" w:rsidR="008C4A60" w:rsidRDefault="008C4A60" w:rsidP="00184372">
            <w:pPr>
              <w:keepNext/>
              <w:keepLines/>
              <w:spacing w:after="0"/>
              <w:rPr>
                <w:rFonts w:ascii="Arial" w:hAnsi="Arial" w:cs="Arial"/>
                <w:sz w:val="18"/>
              </w:rPr>
            </w:pPr>
            <w:r w:rsidRPr="00184372">
              <w:rPr>
                <w:rFonts w:ascii="Arial" w:hAnsi="Arial" w:cs="Arial"/>
                <w:sz w:val="18"/>
              </w:rPr>
              <w:t>isWritable: False</w:t>
            </w:r>
          </w:p>
        </w:tc>
      </w:tr>
      <w:tr w:rsidR="008C4A60" w:rsidRPr="00501056" w14:paraId="4791AC62" w14:textId="77777777" w:rsidTr="00A71040">
        <w:trPr>
          <w:jc w:val="center"/>
        </w:trPr>
        <w:tc>
          <w:tcPr>
            <w:tcW w:w="1238" w:type="pct"/>
          </w:tcPr>
          <w:p w14:paraId="114ED402" w14:textId="77777777" w:rsidR="008C4A60" w:rsidRDefault="008C4A60" w:rsidP="00184372">
            <w:pPr>
              <w:pStyle w:val="TAL"/>
              <w:rPr>
                <w:rFonts w:cs="Arial"/>
                <w:szCs w:val="18"/>
                <w:lang w:val="en-US"/>
              </w:rPr>
            </w:pPr>
            <w:r>
              <w:rPr>
                <w:rFonts w:cs="Arial"/>
                <w:szCs w:val="18"/>
                <w:lang w:val="en-US"/>
              </w:rPr>
              <w:t>startedAt</w:t>
            </w:r>
          </w:p>
        </w:tc>
        <w:tc>
          <w:tcPr>
            <w:tcW w:w="133" w:type="pct"/>
          </w:tcPr>
          <w:p w14:paraId="182801CF" w14:textId="77777777" w:rsidR="008C4A60" w:rsidRPr="00501056" w:rsidRDefault="008C4A60" w:rsidP="00184372">
            <w:pPr>
              <w:pStyle w:val="TAL"/>
              <w:jc w:val="center"/>
            </w:pPr>
            <w:r>
              <w:t>M</w:t>
            </w:r>
          </w:p>
        </w:tc>
        <w:tc>
          <w:tcPr>
            <w:tcW w:w="2493" w:type="pct"/>
          </w:tcPr>
          <w:p w14:paraId="51DA14B3" w14:textId="77777777" w:rsidR="008C4A60" w:rsidRPr="00501056" w:rsidRDefault="008C4A60" w:rsidP="00184372">
            <w:pPr>
              <w:pStyle w:val="TAL"/>
              <w:rPr>
                <w:i/>
              </w:rPr>
            </w:pPr>
            <w:r>
              <w:rPr>
                <w:rFonts w:cs="Arial"/>
                <w:szCs w:val="18"/>
                <w:lang w:val="en-US"/>
              </w:rPr>
              <w:t>The date and time at which the validation process started, i.e. the time when the job state transition from "NOT_STARTED" to "RUNNING" occurred. In the "NOT_STARTED" state the information element is absent or carries no information.</w:t>
            </w:r>
          </w:p>
        </w:tc>
        <w:tc>
          <w:tcPr>
            <w:tcW w:w="1136" w:type="pct"/>
          </w:tcPr>
          <w:p w14:paraId="36590134" w14:textId="77777777" w:rsidR="008C4A60" w:rsidRPr="00621510" w:rsidRDefault="008C4A60" w:rsidP="00184372">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DateTime</w:t>
            </w:r>
          </w:p>
          <w:p w14:paraId="0F8FEA21" w14:textId="77777777" w:rsidR="008C4A60" w:rsidRPr="00621510" w:rsidRDefault="008C4A60" w:rsidP="00184372">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1F15BD58" w14:textId="77777777" w:rsidR="008C4A60" w:rsidRPr="00F14D2C" w:rsidRDefault="008C4A60" w:rsidP="00184372">
            <w:pPr>
              <w:keepNext/>
              <w:keepLines/>
              <w:spacing w:after="0"/>
              <w:rPr>
                <w:rFonts w:ascii="Arial" w:hAnsi="Arial" w:cs="Arial"/>
                <w:sz w:val="18"/>
              </w:rPr>
            </w:pPr>
            <w:r w:rsidRPr="00D57E31">
              <w:rPr>
                <w:rFonts w:ascii="Arial" w:hAnsi="Arial" w:cs="Arial"/>
                <w:sz w:val="18"/>
              </w:rPr>
              <w:t>isInvariant: False</w:t>
            </w:r>
          </w:p>
          <w:p w14:paraId="200DAC24" w14:textId="77777777" w:rsidR="008C4A60" w:rsidRPr="00621510" w:rsidRDefault="008C4A60" w:rsidP="00184372">
            <w:pPr>
              <w:keepNext/>
              <w:keepLines/>
              <w:spacing w:after="0"/>
            </w:pPr>
            <w:r w:rsidRPr="00587895">
              <w:rPr>
                <w:rFonts w:ascii="Arial" w:hAnsi="Arial" w:cs="Arial"/>
                <w:sz w:val="18"/>
              </w:rPr>
              <w:t>isWritable: False</w:t>
            </w:r>
          </w:p>
        </w:tc>
      </w:tr>
      <w:tr w:rsidR="008C4A60" w:rsidRPr="00501056" w14:paraId="60B7554F" w14:textId="77777777" w:rsidTr="00A71040">
        <w:trPr>
          <w:jc w:val="center"/>
        </w:trPr>
        <w:tc>
          <w:tcPr>
            <w:tcW w:w="1238" w:type="pct"/>
          </w:tcPr>
          <w:p w14:paraId="3A8EF422" w14:textId="77777777" w:rsidR="008C4A60" w:rsidRDefault="008C4A60" w:rsidP="00184372">
            <w:pPr>
              <w:pStyle w:val="TAL"/>
              <w:rPr>
                <w:rFonts w:cs="Arial"/>
                <w:szCs w:val="18"/>
                <w:lang w:val="en-US"/>
              </w:rPr>
            </w:pPr>
            <w:r>
              <w:rPr>
                <w:rFonts w:cs="Arial"/>
                <w:szCs w:val="18"/>
                <w:lang w:val="en-US"/>
              </w:rPr>
              <w:t>stoppedAt</w:t>
            </w:r>
          </w:p>
        </w:tc>
        <w:tc>
          <w:tcPr>
            <w:tcW w:w="133" w:type="pct"/>
          </w:tcPr>
          <w:p w14:paraId="19388F99" w14:textId="77777777" w:rsidR="008C4A60" w:rsidRPr="00501056" w:rsidRDefault="008C4A60" w:rsidP="00184372">
            <w:pPr>
              <w:pStyle w:val="TAL"/>
              <w:jc w:val="center"/>
            </w:pPr>
            <w:r>
              <w:t>M</w:t>
            </w:r>
          </w:p>
        </w:tc>
        <w:tc>
          <w:tcPr>
            <w:tcW w:w="2493" w:type="pct"/>
          </w:tcPr>
          <w:p w14:paraId="29E9B2DB" w14:textId="77777777" w:rsidR="008C4A60" w:rsidRPr="00501056" w:rsidRDefault="008C4A60" w:rsidP="00184372">
            <w:pPr>
              <w:pStyle w:val="TAL"/>
              <w:rPr>
                <w:i/>
              </w:rPr>
            </w:pPr>
            <w:r>
              <w:rPr>
                <w:rFonts w:cs="Arial"/>
                <w:szCs w:val="18"/>
                <w:lang w:val="en-US"/>
              </w:rPr>
              <w:t>The date and time at which the validation process stopped, i.e. the job state transition from "RUNNING" to "COMPLETED" or "FAILED", or from "CANCELLING" to "CANCELLED". In the "NOT_STARTED", "RUNNING" or "CANCELLING" state the information element is absent or carries no information.</w:t>
            </w:r>
          </w:p>
        </w:tc>
        <w:tc>
          <w:tcPr>
            <w:tcW w:w="1136" w:type="pct"/>
          </w:tcPr>
          <w:p w14:paraId="057F3FF9" w14:textId="77777777" w:rsidR="008C4A60" w:rsidRPr="00621510" w:rsidRDefault="008C4A60" w:rsidP="00184372">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DateTime</w:t>
            </w:r>
          </w:p>
          <w:p w14:paraId="7DC5E0B6" w14:textId="77777777" w:rsidR="008C4A60" w:rsidRPr="00621510" w:rsidRDefault="008C4A60" w:rsidP="00184372">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2B4A9B3B" w14:textId="77777777" w:rsidR="008C4A60" w:rsidRPr="00F14D2C" w:rsidRDefault="008C4A60" w:rsidP="00184372">
            <w:pPr>
              <w:keepNext/>
              <w:keepLines/>
              <w:spacing w:after="0"/>
              <w:rPr>
                <w:rFonts w:ascii="Arial" w:hAnsi="Arial" w:cs="Arial"/>
                <w:sz w:val="18"/>
              </w:rPr>
            </w:pPr>
            <w:r w:rsidRPr="00D57E31">
              <w:rPr>
                <w:rFonts w:ascii="Arial" w:hAnsi="Arial" w:cs="Arial"/>
                <w:sz w:val="18"/>
              </w:rPr>
              <w:t>isInvariant: False</w:t>
            </w:r>
          </w:p>
          <w:p w14:paraId="6831FCAD" w14:textId="77777777" w:rsidR="008C4A60" w:rsidRPr="00621510" w:rsidRDefault="008C4A60" w:rsidP="00184372">
            <w:pPr>
              <w:keepNext/>
              <w:keepLines/>
              <w:spacing w:after="0"/>
            </w:pPr>
            <w:r w:rsidRPr="00587895">
              <w:rPr>
                <w:rFonts w:ascii="Arial" w:hAnsi="Arial" w:cs="Arial"/>
                <w:sz w:val="18"/>
              </w:rPr>
              <w:t>isWritable: False</w:t>
            </w:r>
          </w:p>
        </w:tc>
      </w:tr>
      <w:tr w:rsidR="008C4A60" w:rsidRPr="00501056" w14:paraId="5B812EDB" w14:textId="77777777" w:rsidTr="00A71040">
        <w:trPr>
          <w:jc w:val="center"/>
        </w:trPr>
        <w:tc>
          <w:tcPr>
            <w:tcW w:w="1238" w:type="pct"/>
          </w:tcPr>
          <w:p w14:paraId="74509714" w14:textId="77777777" w:rsidR="008C4A60" w:rsidRDefault="008C4A60" w:rsidP="00184372">
            <w:pPr>
              <w:pStyle w:val="TAL"/>
              <w:rPr>
                <w:rFonts w:cs="Arial"/>
                <w:szCs w:val="18"/>
                <w:lang w:val="en-US"/>
              </w:rPr>
            </w:pPr>
            <w:r>
              <w:rPr>
                <w:rFonts w:cs="Arial"/>
                <w:szCs w:val="18"/>
                <w:lang w:val="en-US"/>
              </w:rPr>
              <w:t>validationState</w:t>
            </w:r>
          </w:p>
        </w:tc>
        <w:tc>
          <w:tcPr>
            <w:tcW w:w="133" w:type="pct"/>
          </w:tcPr>
          <w:p w14:paraId="52C0E33C" w14:textId="77777777" w:rsidR="008C4A60" w:rsidRPr="00501056" w:rsidRDefault="008C4A60" w:rsidP="00184372">
            <w:pPr>
              <w:pStyle w:val="TAL"/>
              <w:jc w:val="center"/>
            </w:pPr>
            <w:r>
              <w:t>M</w:t>
            </w:r>
          </w:p>
        </w:tc>
        <w:tc>
          <w:tcPr>
            <w:tcW w:w="2493" w:type="pct"/>
          </w:tcPr>
          <w:p w14:paraId="4CDA5022" w14:textId="11E0A5F3" w:rsidR="008C4A60" w:rsidRDefault="008C4A60" w:rsidP="00184372">
            <w:pPr>
              <w:pStyle w:val="TAL"/>
              <w:rPr>
                <w:iCs/>
                <w:szCs w:val="18"/>
                <w:lang w:val="en-US"/>
              </w:rPr>
            </w:pPr>
            <w:r>
              <w:rPr>
                <w:iCs/>
                <w:szCs w:val="18"/>
                <w:lang w:val="en-US"/>
              </w:rPr>
              <w:t>The current validation state of the planned configuration or planned configuration group that is processed by the validation job.</w:t>
            </w:r>
          </w:p>
          <w:p w14:paraId="6E41124C" w14:textId="77777777" w:rsidR="008C4A60" w:rsidRDefault="008C4A60" w:rsidP="00184372">
            <w:pPr>
              <w:pStyle w:val="TAL"/>
              <w:rPr>
                <w:rFonts w:cs="Arial"/>
                <w:iCs/>
                <w:szCs w:val="18"/>
                <w:lang w:val="en-US"/>
              </w:rPr>
            </w:pPr>
          </w:p>
          <w:p w14:paraId="5167E7AB" w14:textId="77777777" w:rsidR="008C4A60" w:rsidRPr="00846F14" w:rsidRDefault="008C4A60" w:rsidP="00184372">
            <w:pPr>
              <w:pStyle w:val="TAL"/>
              <w:rPr>
                <w:rFonts w:cs="Arial"/>
                <w:iCs/>
                <w:szCs w:val="18"/>
                <w:lang w:val="en-US"/>
              </w:rPr>
            </w:pPr>
            <w:r>
              <w:rPr>
                <w:rFonts w:cs="Arial"/>
                <w:iCs/>
                <w:szCs w:val="18"/>
                <w:lang w:val="en-US"/>
              </w:rPr>
              <w:t xml:space="preserve">- UNKNOWN: validation result is unknown because the validation has not started yet or is still ongoing. The </w:t>
            </w:r>
            <w:r w:rsidRPr="00846F14">
              <w:rPr>
                <w:rFonts w:cs="Arial"/>
                <w:iCs/>
                <w:szCs w:val="18"/>
                <w:lang w:val="en-US"/>
              </w:rPr>
              <w:t>"jobState" provides further qualifications.</w:t>
            </w:r>
          </w:p>
          <w:p w14:paraId="1A2F60EB" w14:textId="77777777" w:rsidR="008C4A60" w:rsidRPr="00846F14" w:rsidRDefault="008C4A60" w:rsidP="00184372">
            <w:pPr>
              <w:pStyle w:val="TAL"/>
              <w:rPr>
                <w:rFonts w:cs="Arial"/>
                <w:szCs w:val="18"/>
                <w:lang w:val="en-US"/>
              </w:rPr>
            </w:pPr>
            <w:r w:rsidRPr="00846F14">
              <w:rPr>
                <w:rFonts w:cs="Arial"/>
                <w:szCs w:val="18"/>
                <w:lang w:val="en-US"/>
              </w:rPr>
              <w:t>- VALIDATION_SUCCEEDED: all operations are validated and are valid</w:t>
            </w:r>
            <w:r>
              <w:rPr>
                <w:rFonts w:cs="Arial"/>
                <w:szCs w:val="18"/>
                <w:lang w:val="en-US"/>
              </w:rPr>
              <w:t>.</w:t>
            </w:r>
          </w:p>
          <w:p w14:paraId="26A5CA06" w14:textId="77777777" w:rsidR="008C4A60" w:rsidRPr="00F97082" w:rsidRDefault="008C4A60" w:rsidP="00184372">
            <w:pPr>
              <w:pStyle w:val="TAL"/>
              <w:rPr>
                <w:rFonts w:cs="Arial"/>
                <w:szCs w:val="18"/>
                <w:lang w:val="en-US"/>
              </w:rPr>
            </w:pPr>
            <w:r w:rsidRPr="00846F14">
              <w:rPr>
                <w:rFonts w:cs="Arial"/>
                <w:szCs w:val="18"/>
                <w:lang w:val="en-US"/>
              </w:rPr>
              <w:t>VALIDATION_FAILED: at least one operation was not validated or is invalid</w:t>
            </w:r>
            <w:r>
              <w:rPr>
                <w:rFonts w:cs="Arial"/>
                <w:szCs w:val="18"/>
                <w:lang w:val="en-US"/>
              </w:rPr>
              <w:t>.</w:t>
            </w:r>
          </w:p>
          <w:p w14:paraId="414419ED" w14:textId="77777777" w:rsidR="008C4A60" w:rsidRPr="00A97944" w:rsidRDefault="008C4A60" w:rsidP="00184372">
            <w:pPr>
              <w:pStyle w:val="TAL"/>
              <w:rPr>
                <w:szCs w:val="18"/>
                <w:lang w:val="en-US"/>
              </w:rPr>
            </w:pPr>
          </w:p>
          <w:p w14:paraId="6CA37974" w14:textId="77777777" w:rsidR="008C4A60" w:rsidRDefault="008C4A60" w:rsidP="00184372">
            <w:pPr>
              <w:pStyle w:val="TAL"/>
              <w:rPr>
                <w:iCs/>
              </w:rPr>
            </w:pPr>
            <w:r>
              <w:rPr>
                <w:iCs/>
              </w:rPr>
              <w:t>allowedValues:</w:t>
            </w:r>
          </w:p>
          <w:p w14:paraId="41EC1BCD" w14:textId="77777777" w:rsidR="008C4A60" w:rsidRDefault="008C4A60" w:rsidP="00184372">
            <w:pPr>
              <w:pStyle w:val="TAL"/>
              <w:rPr>
                <w:rFonts w:cs="Arial"/>
                <w:szCs w:val="18"/>
                <w:lang w:val="en-US"/>
              </w:rPr>
            </w:pPr>
            <w:r>
              <w:rPr>
                <w:rFonts w:cs="Arial"/>
                <w:szCs w:val="18"/>
                <w:lang w:val="en-US"/>
              </w:rPr>
              <w:t>- UNKNOWN</w:t>
            </w:r>
          </w:p>
          <w:p w14:paraId="19F34FA2" w14:textId="77777777" w:rsidR="008C4A60" w:rsidRDefault="008C4A60" w:rsidP="00184372">
            <w:pPr>
              <w:pStyle w:val="TAL"/>
              <w:rPr>
                <w:rFonts w:cs="Arial"/>
                <w:szCs w:val="18"/>
                <w:lang w:val="en-US"/>
              </w:rPr>
            </w:pPr>
            <w:r w:rsidRPr="00116D1D">
              <w:rPr>
                <w:rFonts w:cs="Arial"/>
                <w:szCs w:val="18"/>
                <w:lang w:val="en-US"/>
              </w:rPr>
              <w:t xml:space="preserve">- </w:t>
            </w:r>
            <w:r>
              <w:rPr>
                <w:rFonts w:cs="Arial"/>
                <w:szCs w:val="18"/>
                <w:lang w:val="en-US"/>
              </w:rPr>
              <w:t>VALIDATION_SUCCEEDED</w:t>
            </w:r>
          </w:p>
          <w:p w14:paraId="668A667D" w14:textId="77777777" w:rsidR="008C4A60" w:rsidRPr="00A97944" w:rsidRDefault="008C4A60" w:rsidP="00184372">
            <w:pPr>
              <w:pStyle w:val="TAL"/>
              <w:rPr>
                <w:iCs/>
              </w:rPr>
            </w:pPr>
            <w:r w:rsidRPr="00116D1D">
              <w:rPr>
                <w:rFonts w:cs="Arial"/>
                <w:szCs w:val="18"/>
                <w:lang w:val="en-US"/>
              </w:rPr>
              <w:t>-</w:t>
            </w:r>
            <w:r>
              <w:rPr>
                <w:rFonts w:cs="Arial"/>
                <w:szCs w:val="18"/>
                <w:lang w:val="en-US"/>
              </w:rPr>
              <w:t xml:space="preserve"> VALIDATION</w:t>
            </w:r>
            <w:r w:rsidRPr="00116D1D">
              <w:rPr>
                <w:rFonts w:cs="Arial"/>
                <w:szCs w:val="18"/>
                <w:lang w:val="en-US"/>
              </w:rPr>
              <w:t>_FAILED</w:t>
            </w:r>
          </w:p>
        </w:tc>
        <w:tc>
          <w:tcPr>
            <w:tcW w:w="1136" w:type="pct"/>
          </w:tcPr>
          <w:p w14:paraId="668AB24F" w14:textId="77777777" w:rsidR="008C4A60" w:rsidRPr="00621510" w:rsidRDefault="008C4A60" w:rsidP="00184372">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71E765ED" w14:textId="77777777" w:rsidR="008C4A60" w:rsidRPr="00F14D2C" w:rsidRDefault="008C4A60" w:rsidP="00184372">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553E1E25" w14:textId="77777777" w:rsidR="008C4A60" w:rsidRPr="00F14D2C" w:rsidRDefault="008C4A60" w:rsidP="00184372">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4B1764C1" w14:textId="77777777" w:rsidR="008C4A60" w:rsidRPr="00621510" w:rsidRDefault="008C4A60" w:rsidP="00184372">
            <w:pPr>
              <w:keepNext/>
              <w:keepLines/>
              <w:spacing w:after="0"/>
            </w:pPr>
            <w:r w:rsidRPr="00CC0176">
              <w:rPr>
                <w:rFonts w:ascii="Arial" w:hAnsi="Arial" w:cs="Arial"/>
                <w:sz w:val="18"/>
              </w:rPr>
              <w:t>isWritable: False</w:t>
            </w:r>
          </w:p>
        </w:tc>
      </w:tr>
      <w:tr w:rsidR="008C4A60" w:rsidRPr="00501056" w14:paraId="7E0F8CA0" w14:textId="77777777" w:rsidTr="00A71040">
        <w:trPr>
          <w:jc w:val="center"/>
        </w:trPr>
        <w:tc>
          <w:tcPr>
            <w:tcW w:w="1238" w:type="pct"/>
          </w:tcPr>
          <w:p w14:paraId="05EF733C" w14:textId="77777777" w:rsidR="008C4A60" w:rsidRPr="00116D1D" w:rsidRDefault="008C4A60" w:rsidP="00184372">
            <w:pPr>
              <w:spacing w:after="0"/>
              <w:rPr>
                <w:rFonts w:ascii="Arial" w:hAnsi="Arial" w:cs="Arial"/>
                <w:sz w:val="18"/>
                <w:szCs w:val="18"/>
                <w:lang w:val="en-US"/>
              </w:rPr>
            </w:pPr>
            <w:r>
              <w:rPr>
                <w:rFonts w:ascii="Arial" w:hAnsi="Arial" w:cs="Arial"/>
                <w:sz w:val="18"/>
                <w:szCs w:val="18"/>
                <w:lang w:val="en-US"/>
              </w:rPr>
              <w:t>validationDetails</w:t>
            </w:r>
          </w:p>
        </w:tc>
        <w:tc>
          <w:tcPr>
            <w:tcW w:w="133" w:type="pct"/>
          </w:tcPr>
          <w:p w14:paraId="4E2478F2" w14:textId="77777777" w:rsidR="008C4A60" w:rsidRPr="00116D1D" w:rsidRDefault="008C4A60" w:rsidP="00184372">
            <w:pPr>
              <w:pStyle w:val="TAL"/>
              <w:jc w:val="center"/>
            </w:pPr>
            <w:r w:rsidRPr="00A244F7">
              <w:t>M/</w:t>
            </w:r>
          </w:p>
        </w:tc>
        <w:tc>
          <w:tcPr>
            <w:tcW w:w="2493" w:type="pct"/>
          </w:tcPr>
          <w:p w14:paraId="6840C5EF" w14:textId="77777777" w:rsidR="008C4A60" w:rsidDel="00B9045F" w:rsidRDefault="008C4A60" w:rsidP="00184372">
            <w:pPr>
              <w:pStyle w:val="TAL"/>
              <w:rPr>
                <w:del w:id="686" w:author="Author" w:date="2025-09-26T13:52:00Z" w16du:dateUtc="2025-09-26T11:52:00Z"/>
                <w:rFonts w:cs="Arial"/>
                <w:szCs w:val="18"/>
                <w:lang w:val="en-US"/>
              </w:rPr>
            </w:pPr>
            <w:r>
              <w:rPr>
                <w:rFonts w:cs="Arial"/>
                <w:szCs w:val="18"/>
                <w:lang w:val="en-US"/>
              </w:rPr>
              <w:t>Details of the validation of the operations that are contained in the planned configuration or planned configuration group.</w:t>
            </w:r>
          </w:p>
          <w:p w14:paraId="17F662DA" w14:textId="77777777" w:rsidR="008C4A60" w:rsidDel="00B9045F" w:rsidRDefault="008C4A60" w:rsidP="00184372">
            <w:pPr>
              <w:pStyle w:val="TAL"/>
              <w:rPr>
                <w:del w:id="687" w:author="Author" w:date="2025-09-26T13:52:00Z" w16du:dateUtc="2025-09-26T11:52:00Z"/>
                <w:rFonts w:cs="Arial"/>
                <w:szCs w:val="18"/>
                <w:lang w:val="en-US"/>
              </w:rPr>
            </w:pPr>
          </w:p>
          <w:p w14:paraId="623B16CA" w14:textId="17A7B55B" w:rsidR="008C4A60" w:rsidRPr="00B9045F" w:rsidRDefault="008C4A60" w:rsidP="00184372">
            <w:pPr>
              <w:pStyle w:val="TAL"/>
              <w:rPr>
                <w:rFonts w:cs="Arial"/>
                <w:szCs w:val="18"/>
                <w:lang w:val="en-US"/>
              </w:rPr>
            </w:pPr>
          </w:p>
        </w:tc>
        <w:tc>
          <w:tcPr>
            <w:tcW w:w="1136" w:type="pct"/>
          </w:tcPr>
          <w:p w14:paraId="0FE63C2C" w14:textId="17E524A6" w:rsidR="008C4A60" w:rsidRPr="00621510" w:rsidRDefault="008C4A60" w:rsidP="00184372">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ExecutionDetails</w:t>
            </w:r>
          </w:p>
          <w:p w14:paraId="0E9F0FF8" w14:textId="77777777" w:rsidR="008C4A60" w:rsidRPr="00F14D2C" w:rsidRDefault="008C4A60" w:rsidP="00184372">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0734687A" w14:textId="77777777" w:rsidR="008C4A60" w:rsidRPr="00F14D2C" w:rsidRDefault="008C4A60" w:rsidP="00184372">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0098B976" w14:textId="77777777" w:rsidR="008C4A60" w:rsidRDefault="008C4A60" w:rsidP="00184372">
            <w:pPr>
              <w:keepNext/>
              <w:keepLines/>
              <w:spacing w:after="0"/>
              <w:rPr>
                <w:rFonts w:ascii="Arial" w:hAnsi="Arial" w:cs="Arial"/>
                <w:sz w:val="18"/>
              </w:rPr>
            </w:pPr>
            <w:r w:rsidRPr="001A7BEE">
              <w:rPr>
                <w:rFonts w:ascii="Arial" w:hAnsi="Arial" w:cs="Arial"/>
                <w:sz w:val="18"/>
              </w:rPr>
              <w:t>isWritable: False</w:t>
            </w:r>
          </w:p>
        </w:tc>
      </w:tr>
      <w:tr w:rsidR="008C4A60" w:rsidRPr="00501056" w:rsidDel="000E2976" w14:paraId="4B402A0D" w14:textId="5FA6FDF9" w:rsidTr="00A71040">
        <w:trPr>
          <w:jc w:val="center"/>
          <w:del w:id="688" w:author="Author" w:date="2025-10-02T13:57:00Z"/>
        </w:trPr>
        <w:tc>
          <w:tcPr>
            <w:tcW w:w="1238" w:type="pct"/>
          </w:tcPr>
          <w:p w14:paraId="3592CF23" w14:textId="664A33C4" w:rsidR="008C4A60" w:rsidDel="000E2976" w:rsidRDefault="008C4A60" w:rsidP="00184372">
            <w:pPr>
              <w:pStyle w:val="TAL"/>
              <w:rPr>
                <w:del w:id="689" w:author="Author" w:date="2025-10-02T13:57:00Z" w16du:dateUtc="2025-10-02T11:57:00Z"/>
                <w:rFonts w:cs="Arial"/>
                <w:szCs w:val="18"/>
                <w:lang w:val="en-US"/>
              </w:rPr>
            </w:pPr>
            <w:del w:id="690" w:author="Author" w:date="2025-10-02T13:57:00Z" w16du:dateUtc="2025-10-02T11:57:00Z">
              <w:r w:rsidDel="000E2976">
                <w:rPr>
                  <w:rFonts w:cs="Arial"/>
                  <w:szCs w:val="18"/>
                  <w:lang w:val="en-US"/>
                </w:rPr>
                <w:delText>memberConflicts</w:delText>
              </w:r>
            </w:del>
          </w:p>
        </w:tc>
        <w:tc>
          <w:tcPr>
            <w:tcW w:w="133" w:type="pct"/>
          </w:tcPr>
          <w:p w14:paraId="5C213E37" w14:textId="659B76F2" w:rsidR="008C4A60" w:rsidDel="000E2976" w:rsidRDefault="008C4A60" w:rsidP="00184372">
            <w:pPr>
              <w:pStyle w:val="TAL"/>
              <w:jc w:val="center"/>
              <w:rPr>
                <w:del w:id="691" w:author="Author" w:date="2025-10-02T13:57:00Z" w16du:dateUtc="2025-10-02T11:57:00Z"/>
              </w:rPr>
            </w:pPr>
            <w:del w:id="692" w:author="Author" w:date="2025-10-02T13:57:00Z" w16du:dateUtc="2025-10-02T11:57:00Z">
              <w:r w:rsidDel="000E2976">
                <w:delText>M</w:delText>
              </w:r>
            </w:del>
          </w:p>
        </w:tc>
        <w:tc>
          <w:tcPr>
            <w:tcW w:w="2493" w:type="pct"/>
          </w:tcPr>
          <w:p w14:paraId="025CAF48" w14:textId="2F4C02FB" w:rsidR="008C4A60" w:rsidRPr="004070B4" w:rsidDel="000E2976" w:rsidRDefault="008C4A60" w:rsidP="002B020F">
            <w:pPr>
              <w:pStyle w:val="TAL"/>
              <w:rPr>
                <w:del w:id="693" w:author="Author" w:date="2025-10-02T13:57:00Z" w16du:dateUtc="2025-10-02T11:57:00Z"/>
                <w:lang w:val="en-US"/>
              </w:rPr>
            </w:pPr>
            <w:del w:id="694" w:author="Author" w:date="2025-09-30T17:56:00Z" w16du:dateUtc="2025-09-30T15:56:00Z">
              <w:r w:rsidDel="002B020F">
                <w:rPr>
                  <w:rFonts w:cs="Arial"/>
                  <w:szCs w:val="18"/>
                  <w:lang w:val="en-US"/>
                </w:rPr>
                <w:delText>In case the validation process detects a conflict between the members of the planned configuration group to be validated, details about the conflict are specified here.</w:delText>
              </w:r>
            </w:del>
          </w:p>
        </w:tc>
        <w:tc>
          <w:tcPr>
            <w:tcW w:w="1136" w:type="pct"/>
          </w:tcPr>
          <w:p w14:paraId="38BD14D4" w14:textId="12D64964" w:rsidR="008C4A60" w:rsidRPr="00621510" w:rsidDel="000E2976" w:rsidRDefault="008C4A60" w:rsidP="00184372">
            <w:pPr>
              <w:keepNext/>
              <w:keepLines/>
              <w:spacing w:after="0"/>
              <w:rPr>
                <w:del w:id="695" w:author="Author" w:date="2025-10-02T13:57:00Z" w16du:dateUtc="2025-10-02T11:57:00Z"/>
                <w:rFonts w:ascii="Arial" w:hAnsi="Arial" w:cs="Arial"/>
                <w:sz w:val="18"/>
              </w:rPr>
            </w:pPr>
            <w:del w:id="696" w:author="Author" w:date="2025-10-02T13:57:00Z" w16du:dateUtc="2025-10-02T11:57:00Z">
              <w:r w:rsidDel="000E2976">
                <w:rPr>
                  <w:rFonts w:ascii="Arial" w:hAnsi="Arial" w:cs="Arial"/>
                  <w:sz w:val="18"/>
                </w:rPr>
                <w:delText>t</w:delText>
              </w:r>
              <w:r w:rsidRPr="00621510" w:rsidDel="000E2976">
                <w:rPr>
                  <w:rFonts w:ascii="Arial" w:hAnsi="Arial" w:cs="Arial"/>
                  <w:sz w:val="18"/>
                </w:rPr>
                <w:delText xml:space="preserve">ype: </w:delText>
              </w:r>
              <w:r w:rsidDel="000E2976">
                <w:rPr>
                  <w:rFonts w:ascii="Arial" w:hAnsi="Arial" w:cs="Arial"/>
                  <w:sz w:val="18"/>
                </w:rPr>
                <w:delText>MemberConflict</w:delText>
              </w:r>
            </w:del>
          </w:p>
          <w:p w14:paraId="48D4E149" w14:textId="3EF25B4F" w:rsidR="008C4A60" w:rsidRPr="00F14D2C" w:rsidDel="000E2976" w:rsidRDefault="008C4A60" w:rsidP="00184372">
            <w:pPr>
              <w:keepNext/>
              <w:keepLines/>
              <w:spacing w:after="0"/>
              <w:rPr>
                <w:del w:id="697" w:author="Author" w:date="2025-10-02T13:57:00Z" w16du:dateUtc="2025-10-02T11:57:00Z"/>
                <w:rFonts w:ascii="Arial" w:hAnsi="Arial" w:cs="Arial"/>
                <w:sz w:val="18"/>
              </w:rPr>
            </w:pPr>
            <w:del w:id="698" w:author="Author" w:date="2025-10-02T13:57:00Z" w16du:dateUtc="2025-10-02T11:57:00Z">
              <w:r w:rsidDel="000E2976">
                <w:rPr>
                  <w:rFonts w:ascii="Arial" w:hAnsi="Arial" w:cs="Arial"/>
                  <w:sz w:val="18"/>
                </w:rPr>
                <w:delText>m</w:delText>
              </w:r>
              <w:r w:rsidRPr="00621510" w:rsidDel="000E2976">
                <w:rPr>
                  <w:rFonts w:ascii="Arial" w:hAnsi="Arial" w:cs="Arial"/>
                  <w:sz w:val="18"/>
                </w:rPr>
                <w:delText xml:space="preserve">ultiplicity: </w:delText>
              </w:r>
              <w:r w:rsidDel="000E2976">
                <w:rPr>
                  <w:rFonts w:ascii="Arial" w:hAnsi="Arial" w:cs="Arial"/>
                  <w:sz w:val="18"/>
                </w:rPr>
                <w:delText>0..*</w:delText>
              </w:r>
            </w:del>
          </w:p>
          <w:p w14:paraId="29D376F3" w14:textId="442CCA1B" w:rsidR="008C4A60" w:rsidRPr="00F14D2C" w:rsidDel="000E2976" w:rsidRDefault="008C4A60" w:rsidP="00184372">
            <w:pPr>
              <w:keepNext/>
              <w:keepLines/>
              <w:spacing w:after="0"/>
              <w:rPr>
                <w:del w:id="699" w:author="Author" w:date="2025-10-02T13:57:00Z" w16du:dateUtc="2025-10-02T11:57:00Z"/>
                <w:rFonts w:ascii="Arial" w:hAnsi="Arial" w:cs="Arial"/>
                <w:sz w:val="18"/>
              </w:rPr>
            </w:pPr>
            <w:del w:id="700" w:author="Author" w:date="2025-10-02T13:57:00Z" w16du:dateUtc="2025-10-02T11:57:00Z">
              <w:r w:rsidRPr="00F14D2C" w:rsidDel="000E2976">
                <w:rPr>
                  <w:rFonts w:ascii="Arial" w:hAnsi="Arial" w:cs="Arial"/>
                  <w:sz w:val="18"/>
                </w:rPr>
                <w:delText xml:space="preserve">isInvariant: </w:delText>
              </w:r>
              <w:r w:rsidDel="000E2976">
                <w:rPr>
                  <w:rFonts w:ascii="Arial" w:hAnsi="Arial" w:cs="Arial"/>
                  <w:sz w:val="18"/>
                </w:rPr>
                <w:delText>False</w:delText>
              </w:r>
            </w:del>
          </w:p>
          <w:p w14:paraId="3087226B" w14:textId="3FC76629" w:rsidR="008C4A60" w:rsidDel="000E2976" w:rsidRDefault="008C4A60" w:rsidP="00184372">
            <w:pPr>
              <w:keepNext/>
              <w:keepLines/>
              <w:spacing w:after="0"/>
              <w:rPr>
                <w:del w:id="701" w:author="Author" w:date="2025-10-02T13:57:00Z" w16du:dateUtc="2025-10-02T11:57:00Z"/>
                <w:rFonts w:ascii="Arial" w:hAnsi="Arial" w:cs="Arial"/>
                <w:sz w:val="18"/>
              </w:rPr>
            </w:pPr>
            <w:del w:id="702" w:author="Author" w:date="2025-10-02T13:57:00Z" w16du:dateUtc="2025-10-02T11:57:00Z">
              <w:r w:rsidRPr="00CC0176" w:rsidDel="000E2976">
                <w:rPr>
                  <w:rFonts w:ascii="Arial" w:hAnsi="Arial" w:cs="Arial"/>
                  <w:sz w:val="18"/>
                </w:rPr>
                <w:delText>isWritable: False</w:delText>
              </w:r>
            </w:del>
          </w:p>
        </w:tc>
      </w:tr>
    </w:tbl>
    <w:p w14:paraId="779A23FD" w14:textId="77777777" w:rsidR="008C4A60" w:rsidRPr="00084096" w:rsidRDefault="008C4A60" w:rsidP="008E6DE2"/>
    <w:p w14:paraId="6F6396FF" w14:textId="77777777" w:rsidR="008C4A60" w:rsidRDefault="008C4A60" w:rsidP="008E6DE2">
      <w:pPr>
        <w:pStyle w:val="Heading3"/>
      </w:pPr>
      <w:bookmarkStart w:id="703" w:name="_Toc208344936"/>
      <w:r>
        <w:t>7.5.3</w:t>
      </w:r>
      <w:r>
        <w:tab/>
        <w:t>Data types</w:t>
      </w:r>
      <w:bookmarkEnd w:id="703"/>
    </w:p>
    <w:p w14:paraId="5AA498AA" w14:textId="77777777" w:rsidR="008C4A60" w:rsidRDefault="008C4A60" w:rsidP="008E6DE2">
      <w:pPr>
        <w:pStyle w:val="Heading4"/>
      </w:pPr>
      <w:bookmarkStart w:id="704" w:name="_Toc208344937"/>
      <w:r>
        <w:t>7.5.3.1</w:t>
      </w:r>
      <w:r>
        <w:tab/>
        <w:t>JobDetails</w:t>
      </w:r>
      <w:bookmarkEnd w:id="70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8C4A60" w:rsidRPr="00501056" w14:paraId="4AC2AA61" w14:textId="77777777" w:rsidTr="009852B7">
        <w:trPr>
          <w:tblHeader/>
          <w:jc w:val="center"/>
        </w:trPr>
        <w:tc>
          <w:tcPr>
            <w:tcW w:w="1305" w:type="pct"/>
            <w:shd w:val="clear" w:color="auto" w:fill="CCCCCC"/>
          </w:tcPr>
          <w:p w14:paraId="77819E7A" w14:textId="77777777" w:rsidR="008C4A60" w:rsidRPr="00501056" w:rsidRDefault="008C4A60" w:rsidP="009852B7">
            <w:pPr>
              <w:pStyle w:val="TAH"/>
            </w:pPr>
            <w:r w:rsidRPr="00E77543">
              <w:t xml:space="preserve">Information element </w:t>
            </w:r>
            <w:r>
              <w:t>n</w:t>
            </w:r>
            <w:r w:rsidRPr="00501056">
              <w:t>ame</w:t>
            </w:r>
          </w:p>
        </w:tc>
        <w:tc>
          <w:tcPr>
            <w:tcW w:w="145" w:type="pct"/>
            <w:shd w:val="clear" w:color="auto" w:fill="CCCCCC"/>
          </w:tcPr>
          <w:p w14:paraId="42A99DAA" w14:textId="77777777" w:rsidR="008C4A60" w:rsidRPr="00501056" w:rsidRDefault="008C4A60" w:rsidP="009852B7">
            <w:pPr>
              <w:pStyle w:val="TAH"/>
            </w:pPr>
            <w:r w:rsidRPr="00501056">
              <w:t>S</w:t>
            </w:r>
          </w:p>
        </w:tc>
        <w:tc>
          <w:tcPr>
            <w:tcW w:w="2614" w:type="pct"/>
            <w:shd w:val="clear" w:color="auto" w:fill="CCCCCC"/>
          </w:tcPr>
          <w:p w14:paraId="0012599B" w14:textId="77777777" w:rsidR="008C4A60" w:rsidRPr="00501056" w:rsidRDefault="008C4A60" w:rsidP="009852B7">
            <w:pPr>
              <w:pStyle w:val="TAH"/>
            </w:pPr>
            <w:r w:rsidRPr="002B6999">
              <w:t>Documentation and Allowed Values</w:t>
            </w:r>
          </w:p>
        </w:tc>
        <w:tc>
          <w:tcPr>
            <w:tcW w:w="936" w:type="pct"/>
            <w:shd w:val="clear" w:color="auto" w:fill="CCCCCC"/>
          </w:tcPr>
          <w:p w14:paraId="5B04306D" w14:textId="77777777" w:rsidR="008C4A60" w:rsidRPr="00501056" w:rsidRDefault="008C4A60" w:rsidP="009852B7">
            <w:pPr>
              <w:pStyle w:val="TAH"/>
            </w:pPr>
            <w:r>
              <w:t>Properties</w:t>
            </w:r>
          </w:p>
        </w:tc>
      </w:tr>
      <w:tr w:rsidR="008C4A60" w:rsidRPr="00501056" w14:paraId="69078859" w14:textId="77777777" w:rsidTr="009852B7">
        <w:trPr>
          <w:jc w:val="center"/>
        </w:trPr>
        <w:tc>
          <w:tcPr>
            <w:tcW w:w="1305" w:type="pct"/>
            <w:tcBorders>
              <w:top w:val="single" w:sz="4" w:space="0" w:color="auto"/>
              <w:left w:val="single" w:sz="4" w:space="0" w:color="auto"/>
              <w:bottom w:val="single" w:sz="4" w:space="0" w:color="auto"/>
              <w:right w:val="single" w:sz="4" w:space="0" w:color="auto"/>
            </w:tcBorders>
          </w:tcPr>
          <w:p w14:paraId="290F181E" w14:textId="77777777" w:rsidR="008C4A60" w:rsidRPr="006D729A" w:rsidRDefault="008C4A60" w:rsidP="009852B7">
            <w:pPr>
              <w:pStyle w:val="TAL"/>
              <w:rPr>
                <w:rFonts w:cs="Arial"/>
                <w:szCs w:val="18"/>
                <w:lang w:val="en-US"/>
              </w:rPr>
            </w:pPr>
            <w:r>
              <w:rPr>
                <w:rFonts w:cs="Arial"/>
                <w:szCs w:val="18"/>
                <w:lang w:val="en-US"/>
              </w:rPr>
              <w:t>jobDetails</w:t>
            </w:r>
          </w:p>
        </w:tc>
        <w:tc>
          <w:tcPr>
            <w:tcW w:w="145" w:type="pct"/>
            <w:tcBorders>
              <w:top w:val="single" w:sz="4" w:space="0" w:color="auto"/>
              <w:left w:val="single" w:sz="4" w:space="0" w:color="auto"/>
              <w:bottom w:val="single" w:sz="4" w:space="0" w:color="auto"/>
              <w:right w:val="single" w:sz="4" w:space="0" w:color="auto"/>
            </w:tcBorders>
          </w:tcPr>
          <w:p w14:paraId="431CF850" w14:textId="77777777" w:rsidR="008C4A60" w:rsidRDefault="008C4A60" w:rsidP="009852B7">
            <w:pPr>
              <w:pStyle w:val="TAL"/>
            </w:pPr>
          </w:p>
        </w:tc>
        <w:tc>
          <w:tcPr>
            <w:tcW w:w="2614" w:type="pct"/>
            <w:tcBorders>
              <w:top w:val="single" w:sz="4" w:space="0" w:color="auto"/>
              <w:left w:val="single" w:sz="4" w:space="0" w:color="auto"/>
              <w:bottom w:val="single" w:sz="4" w:space="0" w:color="auto"/>
              <w:right w:val="single" w:sz="4" w:space="0" w:color="auto"/>
            </w:tcBorders>
          </w:tcPr>
          <w:p w14:paraId="496EDE7E" w14:textId="77777777" w:rsidR="008C4A60" w:rsidRPr="00087718" w:rsidRDefault="008C4A60" w:rsidP="00087718">
            <w:pPr>
              <w:pStyle w:val="TAL"/>
              <w:rPr>
                <w:iCs/>
              </w:rPr>
            </w:pPr>
            <w:r w:rsidRPr="00184372">
              <w:rPr>
                <w:iCs/>
              </w:rPr>
              <w:t>Detailed information related to the job.</w:t>
            </w:r>
          </w:p>
        </w:tc>
        <w:tc>
          <w:tcPr>
            <w:tcW w:w="936" w:type="pct"/>
            <w:tcBorders>
              <w:top w:val="single" w:sz="4" w:space="0" w:color="auto"/>
              <w:left w:val="single" w:sz="4" w:space="0" w:color="auto"/>
              <w:bottom w:val="single" w:sz="4" w:space="0" w:color="auto"/>
              <w:right w:val="single" w:sz="4" w:space="0" w:color="auto"/>
            </w:tcBorders>
          </w:tcPr>
          <w:p w14:paraId="3D5A61EA" w14:textId="77777777" w:rsidR="008C4A60" w:rsidRPr="00184372" w:rsidRDefault="008C4A60" w:rsidP="00184372">
            <w:pPr>
              <w:keepNext/>
              <w:keepLines/>
              <w:spacing w:after="0"/>
              <w:rPr>
                <w:rFonts w:ascii="Arial" w:hAnsi="Arial" w:cs="Arial"/>
                <w:sz w:val="18"/>
              </w:rPr>
            </w:pPr>
            <w:r w:rsidRPr="00184372">
              <w:rPr>
                <w:rFonts w:ascii="Arial" w:hAnsi="Arial" w:cs="Arial"/>
                <w:sz w:val="18"/>
              </w:rPr>
              <w:t>type: String</w:t>
            </w:r>
          </w:p>
          <w:p w14:paraId="4F6B1530" w14:textId="77777777" w:rsidR="008C4A60" w:rsidRPr="00184372" w:rsidRDefault="008C4A60" w:rsidP="00184372">
            <w:pPr>
              <w:keepNext/>
              <w:keepLines/>
              <w:spacing w:after="0"/>
              <w:rPr>
                <w:rFonts w:ascii="Arial" w:hAnsi="Arial" w:cs="Arial"/>
                <w:sz w:val="18"/>
              </w:rPr>
            </w:pPr>
            <w:r w:rsidRPr="00184372">
              <w:rPr>
                <w:rFonts w:ascii="Arial" w:hAnsi="Arial" w:cs="Arial"/>
                <w:sz w:val="18"/>
              </w:rPr>
              <w:t>multiplicity: *</w:t>
            </w:r>
          </w:p>
          <w:p w14:paraId="5A18C1B4" w14:textId="77777777" w:rsidR="008C4A60" w:rsidRPr="00184372" w:rsidRDefault="008C4A60" w:rsidP="00184372">
            <w:pPr>
              <w:keepNext/>
              <w:keepLines/>
              <w:spacing w:after="0"/>
              <w:rPr>
                <w:rFonts w:ascii="Arial" w:hAnsi="Arial" w:cs="Arial"/>
                <w:sz w:val="18"/>
              </w:rPr>
            </w:pPr>
            <w:r w:rsidRPr="00184372">
              <w:rPr>
                <w:rFonts w:ascii="Arial" w:hAnsi="Arial" w:cs="Arial"/>
                <w:sz w:val="18"/>
              </w:rPr>
              <w:t>isInvariant: False</w:t>
            </w:r>
          </w:p>
          <w:p w14:paraId="02CC0C7B" w14:textId="77777777" w:rsidR="008C4A60" w:rsidRDefault="008C4A60" w:rsidP="00184372">
            <w:pPr>
              <w:keepNext/>
              <w:keepLines/>
              <w:spacing w:after="0"/>
              <w:rPr>
                <w:rFonts w:ascii="Arial" w:hAnsi="Arial" w:cs="Arial"/>
                <w:sz w:val="18"/>
              </w:rPr>
            </w:pPr>
            <w:r w:rsidRPr="00184372">
              <w:rPr>
                <w:rFonts w:ascii="Arial" w:hAnsi="Arial" w:cs="Arial"/>
                <w:sz w:val="18"/>
              </w:rPr>
              <w:t>isWritable: False</w:t>
            </w:r>
          </w:p>
        </w:tc>
      </w:tr>
    </w:tbl>
    <w:p w14:paraId="6106AAFB" w14:textId="77777777" w:rsidR="008C4A60" w:rsidRDefault="008C4A60" w:rsidP="008E6DE2"/>
    <w:p w14:paraId="57DA3833" w14:textId="4CBBBDCF" w:rsidR="008C4A60" w:rsidRDefault="008C4A60" w:rsidP="008E6DE2">
      <w:pPr>
        <w:pStyle w:val="Heading4"/>
      </w:pPr>
      <w:bookmarkStart w:id="705" w:name="_Toc208344938"/>
      <w:r>
        <w:t>7.5.3.2</w:t>
      </w:r>
      <w:r>
        <w:tab/>
        <w:t>ExecutionDetails</w:t>
      </w:r>
      <w:bookmarkEnd w:id="70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8C4A60" w:rsidRPr="00501056" w14:paraId="1FF24797" w14:textId="77777777" w:rsidTr="009852B7">
        <w:trPr>
          <w:tblHeader/>
          <w:jc w:val="center"/>
        </w:trPr>
        <w:tc>
          <w:tcPr>
            <w:tcW w:w="1305" w:type="pct"/>
            <w:shd w:val="clear" w:color="auto" w:fill="CCCCCC"/>
          </w:tcPr>
          <w:p w14:paraId="69AACE46" w14:textId="77777777" w:rsidR="008C4A60" w:rsidRPr="00501056" w:rsidRDefault="008C4A60" w:rsidP="009852B7">
            <w:pPr>
              <w:pStyle w:val="TAH"/>
            </w:pPr>
            <w:r w:rsidRPr="00E77543">
              <w:t xml:space="preserve">Information element </w:t>
            </w:r>
            <w:r>
              <w:t>n</w:t>
            </w:r>
            <w:r w:rsidRPr="00501056">
              <w:t>ame</w:t>
            </w:r>
          </w:p>
        </w:tc>
        <w:tc>
          <w:tcPr>
            <w:tcW w:w="145" w:type="pct"/>
            <w:shd w:val="clear" w:color="auto" w:fill="CCCCCC"/>
          </w:tcPr>
          <w:p w14:paraId="58B833C9" w14:textId="77777777" w:rsidR="008C4A60" w:rsidRPr="00501056" w:rsidRDefault="008C4A60" w:rsidP="009852B7">
            <w:pPr>
              <w:pStyle w:val="TAH"/>
            </w:pPr>
            <w:r w:rsidRPr="00501056">
              <w:t>S</w:t>
            </w:r>
          </w:p>
        </w:tc>
        <w:tc>
          <w:tcPr>
            <w:tcW w:w="2614" w:type="pct"/>
            <w:shd w:val="clear" w:color="auto" w:fill="CCCCCC"/>
          </w:tcPr>
          <w:p w14:paraId="2DA7967D" w14:textId="77777777" w:rsidR="008C4A60" w:rsidRPr="00501056" w:rsidRDefault="008C4A60" w:rsidP="009852B7">
            <w:pPr>
              <w:pStyle w:val="TAH"/>
            </w:pPr>
            <w:r w:rsidRPr="002B6999">
              <w:t>Documentation and Allowed Values</w:t>
            </w:r>
          </w:p>
        </w:tc>
        <w:tc>
          <w:tcPr>
            <w:tcW w:w="936" w:type="pct"/>
            <w:shd w:val="clear" w:color="auto" w:fill="CCCCCC"/>
          </w:tcPr>
          <w:p w14:paraId="1145058A" w14:textId="77777777" w:rsidR="008C4A60" w:rsidRPr="00501056" w:rsidRDefault="008C4A60" w:rsidP="009852B7">
            <w:pPr>
              <w:pStyle w:val="TAH"/>
            </w:pPr>
            <w:r>
              <w:t>Properties</w:t>
            </w:r>
          </w:p>
        </w:tc>
      </w:tr>
      <w:tr w:rsidR="008C4A60" w:rsidRPr="00501056" w14:paraId="01EA6FCD" w14:textId="77777777" w:rsidTr="009852B7">
        <w:trPr>
          <w:jc w:val="center"/>
        </w:trPr>
        <w:tc>
          <w:tcPr>
            <w:tcW w:w="1305" w:type="pct"/>
            <w:tcBorders>
              <w:top w:val="single" w:sz="4" w:space="0" w:color="auto"/>
              <w:left w:val="single" w:sz="4" w:space="0" w:color="auto"/>
              <w:bottom w:val="single" w:sz="4" w:space="0" w:color="auto"/>
              <w:right w:val="single" w:sz="4" w:space="0" w:color="auto"/>
            </w:tcBorders>
          </w:tcPr>
          <w:p w14:paraId="2CB13822" w14:textId="77777777" w:rsidR="008C4A60" w:rsidRPr="006D729A" w:rsidRDefault="008C4A60" w:rsidP="009852B7">
            <w:pPr>
              <w:pStyle w:val="TAL"/>
              <w:rPr>
                <w:rFonts w:cs="Arial"/>
                <w:szCs w:val="18"/>
                <w:lang w:val="en-US"/>
              </w:rPr>
            </w:pPr>
            <w:r>
              <w:rPr>
                <w:rFonts w:cs="Arial"/>
                <w:szCs w:val="18"/>
                <w:lang w:val="en-US"/>
              </w:rPr>
              <w:t>summary</w:t>
            </w:r>
          </w:p>
        </w:tc>
        <w:tc>
          <w:tcPr>
            <w:tcW w:w="145" w:type="pct"/>
            <w:tcBorders>
              <w:top w:val="single" w:sz="4" w:space="0" w:color="auto"/>
              <w:left w:val="single" w:sz="4" w:space="0" w:color="auto"/>
              <w:bottom w:val="single" w:sz="4" w:space="0" w:color="auto"/>
              <w:right w:val="single" w:sz="4" w:space="0" w:color="auto"/>
            </w:tcBorders>
          </w:tcPr>
          <w:p w14:paraId="25C346BF" w14:textId="77777777" w:rsidR="008C4A60" w:rsidRDefault="008C4A60" w:rsidP="009852B7">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4F7DD16C" w14:textId="2E1C4035" w:rsidR="008C4A60" w:rsidRDefault="008C4A60" w:rsidP="009852B7">
            <w:pPr>
              <w:pStyle w:val="TAL"/>
            </w:pPr>
            <w:r>
              <w:rPr>
                <w:iCs/>
              </w:rPr>
              <w:t>This information element provides a summary of the validation or activation results.</w:t>
            </w:r>
          </w:p>
        </w:tc>
        <w:tc>
          <w:tcPr>
            <w:tcW w:w="936" w:type="pct"/>
            <w:tcBorders>
              <w:top w:val="single" w:sz="4" w:space="0" w:color="auto"/>
              <w:left w:val="single" w:sz="4" w:space="0" w:color="auto"/>
              <w:bottom w:val="single" w:sz="4" w:space="0" w:color="auto"/>
              <w:right w:val="single" w:sz="4" w:space="0" w:color="auto"/>
            </w:tcBorders>
          </w:tcPr>
          <w:p w14:paraId="28D7F361" w14:textId="77777777" w:rsidR="008C4A60" w:rsidRPr="002F0240" w:rsidRDefault="008C4A60" w:rsidP="002F0240">
            <w:pPr>
              <w:keepNext/>
              <w:keepLines/>
              <w:spacing w:after="0"/>
              <w:rPr>
                <w:rFonts w:ascii="Arial" w:hAnsi="Arial" w:cs="Arial"/>
                <w:sz w:val="18"/>
              </w:rPr>
            </w:pPr>
            <w:r w:rsidRPr="002F0240">
              <w:rPr>
                <w:rFonts w:ascii="Arial" w:hAnsi="Arial" w:cs="Arial"/>
                <w:sz w:val="18"/>
              </w:rPr>
              <w:t>type: Summary</w:t>
            </w:r>
          </w:p>
          <w:p w14:paraId="7FA08D3A" w14:textId="77777777" w:rsidR="008C4A60" w:rsidRPr="002F0240" w:rsidRDefault="008C4A60" w:rsidP="002F0240">
            <w:pPr>
              <w:keepNext/>
              <w:keepLines/>
              <w:spacing w:after="0"/>
              <w:rPr>
                <w:rFonts w:ascii="Arial" w:hAnsi="Arial" w:cs="Arial"/>
                <w:sz w:val="18"/>
              </w:rPr>
            </w:pPr>
            <w:r w:rsidRPr="002F0240">
              <w:rPr>
                <w:rFonts w:ascii="Arial" w:hAnsi="Arial" w:cs="Arial"/>
                <w:sz w:val="18"/>
              </w:rPr>
              <w:t>multiplicity: 1</w:t>
            </w:r>
          </w:p>
          <w:p w14:paraId="4D56E4BA" w14:textId="77777777" w:rsidR="008C4A60" w:rsidRPr="002F0240" w:rsidRDefault="008C4A60" w:rsidP="002F0240">
            <w:pPr>
              <w:keepNext/>
              <w:keepLines/>
              <w:spacing w:after="0"/>
              <w:rPr>
                <w:rFonts w:ascii="Arial" w:hAnsi="Arial" w:cs="Arial"/>
                <w:sz w:val="18"/>
              </w:rPr>
            </w:pPr>
            <w:r w:rsidRPr="002F0240">
              <w:rPr>
                <w:rFonts w:ascii="Arial" w:hAnsi="Arial" w:cs="Arial"/>
                <w:sz w:val="18"/>
              </w:rPr>
              <w:t>isInvariant: False</w:t>
            </w:r>
          </w:p>
          <w:p w14:paraId="19919AC0" w14:textId="77777777" w:rsidR="008C4A60" w:rsidRDefault="008C4A60" w:rsidP="002F0240">
            <w:pPr>
              <w:keepNext/>
              <w:keepLines/>
              <w:spacing w:after="0"/>
              <w:rPr>
                <w:rFonts w:ascii="Arial" w:hAnsi="Arial" w:cs="Arial"/>
                <w:sz w:val="18"/>
              </w:rPr>
            </w:pPr>
            <w:r w:rsidRPr="002F0240">
              <w:rPr>
                <w:rFonts w:ascii="Arial" w:hAnsi="Arial" w:cs="Arial"/>
                <w:sz w:val="18"/>
              </w:rPr>
              <w:t>isWritable: False</w:t>
            </w:r>
          </w:p>
        </w:tc>
      </w:tr>
      <w:tr w:rsidR="008C4A60" w:rsidRPr="00501056" w14:paraId="5AE021D8" w14:textId="77777777" w:rsidTr="009852B7">
        <w:trPr>
          <w:jc w:val="center"/>
        </w:trPr>
        <w:tc>
          <w:tcPr>
            <w:tcW w:w="1305" w:type="pct"/>
            <w:tcBorders>
              <w:top w:val="single" w:sz="4" w:space="0" w:color="auto"/>
              <w:left w:val="single" w:sz="4" w:space="0" w:color="auto"/>
              <w:bottom w:val="single" w:sz="4" w:space="0" w:color="auto"/>
              <w:right w:val="single" w:sz="4" w:space="0" w:color="auto"/>
            </w:tcBorders>
          </w:tcPr>
          <w:p w14:paraId="19CFB9DB" w14:textId="77777777" w:rsidR="008C4A60" w:rsidRDefault="008C4A60" w:rsidP="009852B7">
            <w:pPr>
              <w:pStyle w:val="TAL"/>
              <w:rPr>
                <w:rFonts w:cs="Arial"/>
                <w:szCs w:val="18"/>
                <w:lang w:val="en-US"/>
              </w:rPr>
            </w:pPr>
            <w:r>
              <w:rPr>
                <w:rFonts w:cs="Arial"/>
                <w:szCs w:val="18"/>
                <w:lang w:val="en-US"/>
              </w:rPr>
              <w:t>results</w:t>
            </w:r>
          </w:p>
        </w:tc>
        <w:tc>
          <w:tcPr>
            <w:tcW w:w="145" w:type="pct"/>
            <w:tcBorders>
              <w:top w:val="single" w:sz="4" w:space="0" w:color="auto"/>
              <w:left w:val="single" w:sz="4" w:space="0" w:color="auto"/>
              <w:bottom w:val="single" w:sz="4" w:space="0" w:color="auto"/>
              <w:right w:val="single" w:sz="4" w:space="0" w:color="auto"/>
            </w:tcBorders>
          </w:tcPr>
          <w:p w14:paraId="5119CABF" w14:textId="77777777" w:rsidR="008C4A60" w:rsidRDefault="008C4A60" w:rsidP="009852B7">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6583D71A" w14:textId="77777777" w:rsidR="008C4A60" w:rsidRDefault="008C4A60" w:rsidP="009852B7">
            <w:pPr>
              <w:pStyle w:val="TAL"/>
              <w:rPr>
                <w:iCs/>
              </w:rPr>
            </w:pPr>
            <w:r>
              <w:rPr>
                <w:iCs/>
              </w:rPr>
              <w:t>The validation or activation results for each operation.</w:t>
            </w:r>
          </w:p>
        </w:tc>
        <w:tc>
          <w:tcPr>
            <w:tcW w:w="936" w:type="pct"/>
            <w:tcBorders>
              <w:top w:val="single" w:sz="4" w:space="0" w:color="auto"/>
              <w:left w:val="single" w:sz="4" w:space="0" w:color="auto"/>
              <w:bottom w:val="single" w:sz="4" w:space="0" w:color="auto"/>
              <w:right w:val="single" w:sz="4" w:space="0" w:color="auto"/>
            </w:tcBorders>
          </w:tcPr>
          <w:p w14:paraId="0DDFF8DC" w14:textId="77777777" w:rsidR="008C4A60" w:rsidRPr="002F0240" w:rsidRDefault="008C4A60" w:rsidP="002F0240">
            <w:pPr>
              <w:keepNext/>
              <w:keepLines/>
              <w:spacing w:after="0"/>
              <w:rPr>
                <w:rFonts w:ascii="Arial" w:hAnsi="Arial" w:cs="Arial"/>
                <w:sz w:val="18"/>
              </w:rPr>
            </w:pPr>
            <w:r w:rsidRPr="002F0240">
              <w:rPr>
                <w:rFonts w:ascii="Arial" w:hAnsi="Arial" w:cs="Arial"/>
                <w:sz w:val="18"/>
              </w:rPr>
              <w:t>type: Result</w:t>
            </w:r>
          </w:p>
          <w:p w14:paraId="645ABF6D" w14:textId="77777777" w:rsidR="008C4A60" w:rsidRPr="002F0240" w:rsidRDefault="008C4A60" w:rsidP="002F0240">
            <w:pPr>
              <w:keepNext/>
              <w:keepLines/>
              <w:spacing w:after="0"/>
              <w:rPr>
                <w:rFonts w:ascii="Arial" w:hAnsi="Arial" w:cs="Arial"/>
                <w:sz w:val="18"/>
              </w:rPr>
            </w:pPr>
            <w:r w:rsidRPr="002F0240">
              <w:rPr>
                <w:rFonts w:ascii="Arial" w:hAnsi="Arial" w:cs="Arial"/>
                <w:sz w:val="18"/>
              </w:rPr>
              <w:t>multiplicity: *</w:t>
            </w:r>
          </w:p>
          <w:p w14:paraId="086E9896" w14:textId="77777777" w:rsidR="008C4A60" w:rsidRPr="002F0240" w:rsidRDefault="008C4A60" w:rsidP="002F0240">
            <w:pPr>
              <w:keepNext/>
              <w:keepLines/>
              <w:spacing w:after="0"/>
              <w:rPr>
                <w:rFonts w:ascii="Arial" w:hAnsi="Arial" w:cs="Arial"/>
                <w:sz w:val="18"/>
              </w:rPr>
            </w:pPr>
            <w:r w:rsidRPr="002F0240">
              <w:rPr>
                <w:rFonts w:ascii="Arial" w:hAnsi="Arial" w:cs="Arial"/>
                <w:sz w:val="18"/>
              </w:rPr>
              <w:t>isInvariant: False</w:t>
            </w:r>
          </w:p>
          <w:p w14:paraId="15E059C2" w14:textId="77777777" w:rsidR="008C4A60" w:rsidRPr="002F0240" w:rsidRDefault="008C4A60" w:rsidP="002F0240">
            <w:pPr>
              <w:keepNext/>
              <w:keepLines/>
              <w:spacing w:after="0"/>
              <w:rPr>
                <w:rFonts w:ascii="Arial" w:hAnsi="Arial" w:cs="Arial"/>
                <w:sz w:val="18"/>
              </w:rPr>
            </w:pPr>
            <w:r w:rsidRPr="002F0240">
              <w:rPr>
                <w:rFonts w:ascii="Arial" w:hAnsi="Arial" w:cs="Arial"/>
                <w:sz w:val="18"/>
              </w:rPr>
              <w:t>isWritable: False</w:t>
            </w:r>
          </w:p>
        </w:tc>
      </w:tr>
      <w:tr w:rsidR="000E2976" w:rsidRPr="00501056" w14:paraId="579CD238" w14:textId="77777777" w:rsidTr="000E2976">
        <w:trPr>
          <w:jc w:val="center"/>
          <w:ins w:id="706" w:author="Author" w:date="2025-10-02T13:57:00Z"/>
        </w:trPr>
        <w:tc>
          <w:tcPr>
            <w:tcW w:w="1305" w:type="pct"/>
            <w:tcBorders>
              <w:top w:val="single" w:sz="4" w:space="0" w:color="auto"/>
              <w:left w:val="single" w:sz="4" w:space="0" w:color="auto"/>
              <w:bottom w:val="single" w:sz="4" w:space="0" w:color="auto"/>
              <w:right w:val="single" w:sz="4" w:space="0" w:color="auto"/>
            </w:tcBorders>
          </w:tcPr>
          <w:p w14:paraId="344069A6" w14:textId="77777777" w:rsidR="000E2976" w:rsidRDefault="000E2976" w:rsidP="008B0C67">
            <w:pPr>
              <w:pStyle w:val="TAL"/>
              <w:rPr>
                <w:ins w:id="707" w:author="Author" w:date="2025-10-02T13:57:00Z" w16du:dateUtc="2025-10-02T11:57:00Z"/>
                <w:rFonts w:cs="Arial"/>
                <w:szCs w:val="18"/>
                <w:lang w:val="en-US"/>
              </w:rPr>
            </w:pPr>
            <w:ins w:id="708" w:author="Author" w:date="2025-10-02T13:57:00Z" w16du:dateUtc="2025-10-02T11:57:00Z">
              <w:r>
                <w:rPr>
                  <w:rFonts w:cs="Arial"/>
                  <w:szCs w:val="18"/>
                  <w:lang w:val="en-US"/>
                </w:rPr>
                <w:t>memberConflicts</w:t>
              </w:r>
            </w:ins>
          </w:p>
        </w:tc>
        <w:tc>
          <w:tcPr>
            <w:tcW w:w="145" w:type="pct"/>
            <w:tcBorders>
              <w:top w:val="single" w:sz="4" w:space="0" w:color="auto"/>
              <w:left w:val="single" w:sz="4" w:space="0" w:color="auto"/>
              <w:bottom w:val="single" w:sz="4" w:space="0" w:color="auto"/>
              <w:right w:val="single" w:sz="4" w:space="0" w:color="auto"/>
            </w:tcBorders>
          </w:tcPr>
          <w:p w14:paraId="2621C299" w14:textId="77777777" w:rsidR="000E2976" w:rsidRDefault="000E2976" w:rsidP="000E2976">
            <w:pPr>
              <w:pStyle w:val="TAL"/>
              <w:rPr>
                <w:ins w:id="709" w:author="Author" w:date="2025-10-02T13:57:00Z" w16du:dateUtc="2025-10-02T11:57:00Z"/>
              </w:rPr>
            </w:pPr>
            <w:ins w:id="710" w:author="Author" w:date="2025-10-02T13:57:00Z" w16du:dateUtc="2025-10-02T11:57:00Z">
              <w:r>
                <w:t>M</w:t>
              </w:r>
            </w:ins>
          </w:p>
        </w:tc>
        <w:tc>
          <w:tcPr>
            <w:tcW w:w="2614" w:type="pct"/>
            <w:tcBorders>
              <w:top w:val="single" w:sz="4" w:space="0" w:color="auto"/>
              <w:left w:val="single" w:sz="4" w:space="0" w:color="auto"/>
              <w:bottom w:val="single" w:sz="4" w:space="0" w:color="auto"/>
              <w:right w:val="single" w:sz="4" w:space="0" w:color="auto"/>
            </w:tcBorders>
          </w:tcPr>
          <w:p w14:paraId="78333162" w14:textId="64223536" w:rsidR="000E2976" w:rsidRPr="000E2976" w:rsidRDefault="000E2976" w:rsidP="008B0C67">
            <w:pPr>
              <w:pStyle w:val="TAL"/>
              <w:rPr>
                <w:ins w:id="711" w:author="Author" w:date="2025-10-02T13:57:00Z" w16du:dateUtc="2025-10-02T11:57:00Z"/>
                <w:iCs/>
              </w:rPr>
            </w:pPr>
            <w:ins w:id="712" w:author="Author" w:date="2025-10-02T13:57:00Z" w16du:dateUtc="2025-10-02T11:57:00Z">
              <w:r w:rsidRPr="000E2976">
                <w:rPr>
                  <w:iCs/>
                </w:rPr>
                <w:t>If a planned configuration group is validated</w:t>
              </w:r>
            </w:ins>
            <w:ins w:id="713" w:author="Author" w:date="2025-10-02T14:02:00Z" w16du:dateUtc="2025-10-02T12:02:00Z">
              <w:r w:rsidR="00427703">
                <w:rPr>
                  <w:iCs/>
                </w:rPr>
                <w:t xml:space="preserve"> or activated</w:t>
              </w:r>
            </w:ins>
            <w:ins w:id="714" w:author="Author" w:date="2025-10-02T13:57:00Z" w16du:dateUtc="2025-10-02T11:57:00Z">
              <w:r w:rsidRPr="000E2976">
                <w:rPr>
                  <w:iCs/>
                </w:rPr>
                <w:t>, then this information element is used to report detected conflicts between members. If no conflicts are detected, this information element is absent or carries no information.</w:t>
              </w:r>
            </w:ins>
          </w:p>
          <w:p w14:paraId="5EFA7995" w14:textId="77777777" w:rsidR="000E2976" w:rsidRPr="000E2976" w:rsidRDefault="000E2976" w:rsidP="008B0C67">
            <w:pPr>
              <w:pStyle w:val="TAL"/>
              <w:rPr>
                <w:ins w:id="715" w:author="Author" w:date="2025-10-02T13:57:00Z" w16du:dateUtc="2025-10-02T11:57:00Z"/>
                <w:iCs/>
              </w:rPr>
            </w:pPr>
          </w:p>
          <w:p w14:paraId="4A172212" w14:textId="24241C3E" w:rsidR="000E2976" w:rsidRPr="000E2976" w:rsidRDefault="000E2976" w:rsidP="008B0C67">
            <w:pPr>
              <w:pStyle w:val="TAL"/>
              <w:rPr>
                <w:ins w:id="716" w:author="Author" w:date="2025-10-02T13:57:00Z" w16du:dateUtc="2025-10-02T11:57:00Z"/>
                <w:iCs/>
              </w:rPr>
            </w:pPr>
            <w:ins w:id="717" w:author="Author" w:date="2025-10-02T13:57:00Z" w16du:dateUtc="2025-10-02T11:57:00Z">
              <w:r w:rsidRPr="000E2976">
                <w:rPr>
                  <w:iCs/>
                </w:rPr>
                <w:t>If a planned configuration is validated</w:t>
              </w:r>
            </w:ins>
            <w:ins w:id="718" w:author="Author" w:date="2025-10-02T14:03:00Z" w16du:dateUtc="2025-10-02T12:03:00Z">
              <w:r w:rsidR="00427703">
                <w:rPr>
                  <w:iCs/>
                </w:rPr>
                <w:t xml:space="preserve"> or activated</w:t>
              </w:r>
            </w:ins>
            <w:ins w:id="719" w:author="Author" w:date="2025-10-02T13:57:00Z" w16du:dateUtc="2025-10-02T11:57:00Z">
              <w:r w:rsidRPr="000E2976">
                <w:rPr>
                  <w:iCs/>
                </w:rPr>
                <w:t>, then this information element is always absent or carries no information.</w:t>
              </w:r>
            </w:ins>
          </w:p>
          <w:p w14:paraId="7482D751" w14:textId="77777777" w:rsidR="000E2976" w:rsidRDefault="000E2976" w:rsidP="008B0C67">
            <w:pPr>
              <w:pStyle w:val="TAL"/>
              <w:rPr>
                <w:ins w:id="720" w:author="Author" w:date="2025-10-02T13:57:00Z" w16du:dateUtc="2025-10-02T11:57:00Z"/>
                <w:iCs/>
              </w:rPr>
            </w:pPr>
          </w:p>
          <w:p w14:paraId="5A8B22E7" w14:textId="72F035B1" w:rsidR="000E2976" w:rsidRPr="000E2976" w:rsidRDefault="00ED5D07" w:rsidP="008B0C67">
            <w:pPr>
              <w:pStyle w:val="TAL"/>
              <w:rPr>
                <w:ins w:id="721" w:author="Author" w:date="2025-10-02T13:57:00Z" w16du:dateUtc="2025-10-02T11:57:00Z"/>
                <w:iCs/>
              </w:rPr>
            </w:pPr>
            <w:ins w:id="722" w:author="Author" w:date="2025-10-02T14:08:00Z" w16du:dateUtc="2025-10-02T12:08:00Z">
              <w:r>
                <w:rPr>
                  <w:iCs/>
                </w:rPr>
                <w:t>For validations, t</w:t>
              </w:r>
            </w:ins>
            <w:ins w:id="723" w:author="Author" w:date="2025-10-02T13:57:00Z" w16du:dateUtc="2025-10-02T11:57:00Z">
              <w:r w:rsidR="000E2976">
                <w:rPr>
                  <w:iCs/>
                </w:rPr>
                <w:t>his information element is a warning. Detected member conflicts are just reported and do not impact the validation process. The details of the validation result are reported in "</w:t>
              </w:r>
            </w:ins>
            <w:ins w:id="724" w:author="Author" w:date="2025-10-02T14:05:00Z" w16du:dateUtc="2025-10-02T12:05:00Z">
              <w:r>
                <w:rPr>
                  <w:iCs/>
                </w:rPr>
                <w:t>summary</w:t>
              </w:r>
            </w:ins>
            <w:ins w:id="725" w:author="Author" w:date="2025-10-02T13:57:00Z" w16du:dateUtc="2025-10-02T11:57:00Z">
              <w:r w:rsidR="000E2976">
                <w:rPr>
                  <w:iCs/>
                </w:rPr>
                <w:t>"</w:t>
              </w:r>
            </w:ins>
            <w:ins w:id="726" w:author="Author" w:date="2025-10-02T14:05:00Z" w16du:dateUtc="2025-10-02T12:05:00Z">
              <w:r>
                <w:rPr>
                  <w:iCs/>
                </w:rPr>
                <w:t xml:space="preserve"> and </w:t>
              </w:r>
            </w:ins>
            <w:ins w:id="727" w:author="Author" w:date="2025-10-02T14:08:00Z" w16du:dateUtc="2025-10-02T12:08:00Z">
              <w:r>
                <w:rPr>
                  <w:iCs/>
                </w:rPr>
                <w:t>"results"</w:t>
              </w:r>
            </w:ins>
            <w:ins w:id="728" w:author="Author" w:date="2025-10-02T13:57:00Z" w16du:dateUtc="2025-10-02T11:57:00Z">
              <w:r w:rsidR="000E2976">
                <w:rPr>
                  <w:iCs/>
                </w:rPr>
                <w:t>.</w:t>
              </w:r>
            </w:ins>
          </w:p>
          <w:p w14:paraId="26C6E816" w14:textId="77777777" w:rsidR="000E2976" w:rsidRDefault="000E2976" w:rsidP="008B0C67">
            <w:pPr>
              <w:pStyle w:val="TAL"/>
              <w:rPr>
                <w:ins w:id="729" w:author="Author" w:date="2025-10-02T13:58:00Z" w16du:dateUtc="2025-10-02T11:58:00Z"/>
                <w:iCs/>
              </w:rPr>
            </w:pPr>
          </w:p>
          <w:p w14:paraId="7C3AA191" w14:textId="77777777" w:rsidR="00911021" w:rsidRPr="000E2976" w:rsidRDefault="00911021" w:rsidP="00911021">
            <w:pPr>
              <w:pStyle w:val="TAL"/>
              <w:rPr>
                <w:ins w:id="730" w:author="Author" w:date="2025-10-02T14:09:00Z" w16du:dateUtc="2025-10-02T12:09:00Z"/>
                <w:iCs/>
              </w:rPr>
            </w:pPr>
            <w:ins w:id="731" w:author="Author" w:date="2025-10-02T14:09:00Z" w16du:dateUtc="2025-10-02T12:09:00Z">
              <w:r>
                <w:rPr>
                  <w:rFonts w:cs="Arial"/>
                  <w:szCs w:val="18"/>
                  <w:lang w:val="en-US"/>
                </w:rPr>
                <w:t>For activations, i</w:t>
              </w:r>
            </w:ins>
            <w:ins w:id="732" w:author="Author" w:date="2025-10-02T14:08:00Z" w16du:dateUtc="2025-10-02T12:08:00Z">
              <w:r w:rsidR="00ED5D07">
                <w:rPr>
                  <w:rFonts w:cs="Arial"/>
                  <w:szCs w:val="18"/>
                  <w:lang w:val="en-US"/>
                </w:rPr>
                <w:t>f</w:t>
              </w:r>
              <w:r w:rsidR="00ED5D07" w:rsidRPr="00084096">
                <w:rPr>
                  <w:rFonts w:cs="Arial"/>
                  <w:szCs w:val="18"/>
                  <w:lang w:val="en-US"/>
                </w:rPr>
                <w:t xml:space="preserve"> "isFailOnMemberConflicts" is false, this information element is a warning</w:t>
              </w:r>
              <w:r w:rsidR="00ED5D07">
                <w:rPr>
                  <w:rFonts w:cs="Arial"/>
                  <w:szCs w:val="18"/>
                  <w:lang w:val="en-US"/>
                </w:rPr>
                <w:t>.</w:t>
              </w:r>
              <w:r w:rsidR="00ED5D07" w:rsidRPr="00A705C0">
                <w:rPr>
                  <w:rFonts w:cs="Arial"/>
                  <w:szCs w:val="18"/>
                  <w:lang w:val="en-US"/>
                </w:rPr>
                <w:t xml:space="preserve"> Detected member conflicts are just reported and do not impact the activation process. The details of the activation result are reported in </w:t>
              </w:r>
            </w:ins>
            <w:ins w:id="733" w:author="Author" w:date="2025-10-02T14:09:00Z" w16du:dateUtc="2025-10-02T12:09:00Z">
              <w:r>
                <w:rPr>
                  <w:iCs/>
                </w:rPr>
                <w:t>"summary" and "results".</w:t>
              </w:r>
            </w:ins>
          </w:p>
          <w:p w14:paraId="19466600" w14:textId="77777777" w:rsidR="00763A76" w:rsidRDefault="00763A76" w:rsidP="008B0C67">
            <w:pPr>
              <w:pStyle w:val="TAL"/>
              <w:rPr>
                <w:ins w:id="734" w:author="Author" w:date="2025-10-02T14:08:00Z" w16du:dateUtc="2025-10-02T12:08:00Z"/>
                <w:iCs/>
              </w:rPr>
            </w:pPr>
          </w:p>
          <w:p w14:paraId="37C26A9C" w14:textId="6A126812" w:rsidR="000E2976" w:rsidRPr="00763A76" w:rsidRDefault="00763A76" w:rsidP="00763A76">
            <w:pPr>
              <w:pStyle w:val="TAL"/>
              <w:rPr>
                <w:ins w:id="735" w:author="Author" w:date="2025-10-02T13:57:00Z" w16du:dateUtc="2025-10-02T11:57:00Z"/>
                <w:iCs/>
                <w:lang w:val="en-US"/>
              </w:rPr>
            </w:pPr>
            <w:ins w:id="736" w:author="Author" w:date="2025-10-02T14:12:00Z" w16du:dateUtc="2025-10-02T12:12:00Z">
              <w:r>
                <w:rPr>
                  <w:rFonts w:cs="Arial"/>
                  <w:szCs w:val="18"/>
                  <w:lang w:val="en-US"/>
                </w:rPr>
                <w:t>For activations, i</w:t>
              </w:r>
            </w:ins>
            <w:ins w:id="737" w:author="Author" w:date="2025-10-02T14:11:00Z" w16du:dateUtc="2025-10-02T12:11:00Z">
              <w:r>
                <w:rPr>
                  <w:rFonts w:cs="Arial"/>
                  <w:szCs w:val="18"/>
                  <w:lang w:val="en-US"/>
                </w:rPr>
                <w:t>f</w:t>
              </w:r>
              <w:r w:rsidRPr="00084096">
                <w:rPr>
                  <w:rFonts w:cs="Arial"/>
                  <w:szCs w:val="18"/>
                  <w:lang w:val="en-US"/>
                </w:rPr>
                <w:t xml:space="preserve"> "isFailOnMemberConflicts" is true, </w:t>
              </w:r>
              <w:r>
                <w:rPr>
                  <w:rFonts w:cs="Arial"/>
                  <w:szCs w:val="18"/>
                  <w:lang w:val="en-US"/>
                </w:rPr>
                <w:t>and a member conflict is detected, the activation is not started. The "</w:t>
              </w:r>
            </w:ins>
            <w:ins w:id="738" w:author="Author" w:date="2025-10-02T14:13:00Z" w16du:dateUtc="2025-10-02T12:13:00Z">
              <w:r>
                <w:rPr>
                  <w:rFonts w:cs="Arial"/>
                  <w:szCs w:val="18"/>
                  <w:lang w:val="en-US"/>
                </w:rPr>
                <w:t>state" for each result in "</w:t>
              </w:r>
            </w:ins>
            <w:ins w:id="739" w:author="Author" w:date="2025-10-02T16:13:00Z" w16du:dateUtc="2025-10-02T14:13:00Z">
              <w:r w:rsidR="00366C36">
                <w:rPr>
                  <w:rFonts w:cs="Arial"/>
                  <w:szCs w:val="18"/>
                  <w:lang w:val="en-US"/>
                </w:rPr>
                <w:t>r</w:t>
              </w:r>
            </w:ins>
            <w:ins w:id="740" w:author="Author" w:date="2025-10-02T14:13:00Z" w16du:dateUtc="2025-10-02T12:13:00Z">
              <w:r>
                <w:rPr>
                  <w:rFonts w:cs="Arial"/>
                  <w:szCs w:val="18"/>
                  <w:lang w:val="en-US"/>
                </w:rPr>
                <w:t>esults" is set to "NOT_STARTED"</w:t>
              </w:r>
            </w:ins>
            <w:ins w:id="741" w:author="Author" w:date="2025-10-02T14:14:00Z" w16du:dateUtc="2025-10-02T12:14:00Z">
              <w:r>
                <w:rPr>
                  <w:rFonts w:cs="Arial"/>
                  <w:szCs w:val="18"/>
                  <w:lang w:val="en-US"/>
                </w:rPr>
                <w:t>, and consequently "notFinished" in "summary" is set to the t</w:t>
              </w:r>
            </w:ins>
            <w:ins w:id="742" w:author="Author" w:date="2025-10-02T16:13:00Z" w16du:dateUtc="2025-10-02T14:13:00Z">
              <w:r w:rsidR="00366C36">
                <w:rPr>
                  <w:rFonts w:cs="Arial"/>
                  <w:szCs w:val="18"/>
                  <w:lang w:val="en-US"/>
                </w:rPr>
                <w:t>o</w:t>
              </w:r>
            </w:ins>
            <w:ins w:id="743" w:author="Author" w:date="2025-10-02T14:14:00Z" w16du:dateUtc="2025-10-02T12:14:00Z">
              <w:r>
                <w:rPr>
                  <w:rFonts w:cs="Arial"/>
                  <w:szCs w:val="18"/>
                  <w:lang w:val="en-US"/>
                </w:rPr>
                <w:t>tal number of operations in "configChanges".</w:t>
              </w:r>
            </w:ins>
          </w:p>
        </w:tc>
        <w:tc>
          <w:tcPr>
            <w:tcW w:w="936" w:type="pct"/>
            <w:tcBorders>
              <w:top w:val="single" w:sz="4" w:space="0" w:color="auto"/>
              <w:left w:val="single" w:sz="4" w:space="0" w:color="auto"/>
              <w:bottom w:val="single" w:sz="4" w:space="0" w:color="auto"/>
              <w:right w:val="single" w:sz="4" w:space="0" w:color="auto"/>
            </w:tcBorders>
          </w:tcPr>
          <w:p w14:paraId="3880BB9D" w14:textId="77777777" w:rsidR="000E2976" w:rsidRPr="00621510" w:rsidRDefault="000E2976" w:rsidP="008B0C67">
            <w:pPr>
              <w:keepNext/>
              <w:keepLines/>
              <w:spacing w:after="0"/>
              <w:rPr>
                <w:ins w:id="744" w:author="Author" w:date="2025-10-02T13:57:00Z" w16du:dateUtc="2025-10-02T11:57:00Z"/>
                <w:rFonts w:ascii="Arial" w:hAnsi="Arial" w:cs="Arial"/>
                <w:sz w:val="18"/>
              </w:rPr>
            </w:pPr>
            <w:ins w:id="745" w:author="Author" w:date="2025-10-02T13:57:00Z" w16du:dateUtc="2025-10-02T11:57:00Z">
              <w:r>
                <w:rPr>
                  <w:rFonts w:ascii="Arial" w:hAnsi="Arial" w:cs="Arial"/>
                  <w:sz w:val="18"/>
                </w:rPr>
                <w:t>t</w:t>
              </w:r>
              <w:r w:rsidRPr="00621510">
                <w:rPr>
                  <w:rFonts w:ascii="Arial" w:hAnsi="Arial" w:cs="Arial"/>
                  <w:sz w:val="18"/>
                </w:rPr>
                <w:t xml:space="preserve">ype: </w:t>
              </w:r>
              <w:r>
                <w:rPr>
                  <w:rFonts w:ascii="Arial" w:hAnsi="Arial" w:cs="Arial"/>
                  <w:sz w:val="18"/>
                </w:rPr>
                <w:t>MemberConflict</w:t>
              </w:r>
            </w:ins>
          </w:p>
          <w:p w14:paraId="3DAA40D0" w14:textId="77777777" w:rsidR="000E2976" w:rsidRPr="00F14D2C" w:rsidRDefault="000E2976" w:rsidP="008B0C67">
            <w:pPr>
              <w:keepNext/>
              <w:keepLines/>
              <w:spacing w:after="0"/>
              <w:rPr>
                <w:ins w:id="746" w:author="Author" w:date="2025-10-02T13:57:00Z" w16du:dateUtc="2025-10-02T11:57:00Z"/>
                <w:rFonts w:ascii="Arial" w:hAnsi="Arial" w:cs="Arial"/>
                <w:sz w:val="18"/>
              </w:rPr>
            </w:pPr>
            <w:ins w:id="747" w:author="Author" w:date="2025-10-02T13:57:00Z" w16du:dateUtc="2025-10-02T11:57:00Z">
              <w:r>
                <w:rPr>
                  <w:rFonts w:ascii="Arial" w:hAnsi="Arial" w:cs="Arial"/>
                  <w:sz w:val="18"/>
                </w:rPr>
                <w:t>m</w:t>
              </w:r>
              <w:r w:rsidRPr="00621510">
                <w:rPr>
                  <w:rFonts w:ascii="Arial" w:hAnsi="Arial" w:cs="Arial"/>
                  <w:sz w:val="18"/>
                </w:rPr>
                <w:t xml:space="preserve">ultiplicity: </w:t>
              </w:r>
              <w:r>
                <w:rPr>
                  <w:rFonts w:ascii="Arial" w:hAnsi="Arial" w:cs="Arial"/>
                  <w:sz w:val="18"/>
                </w:rPr>
                <w:t>0..*</w:t>
              </w:r>
            </w:ins>
          </w:p>
          <w:p w14:paraId="4785500B" w14:textId="77777777" w:rsidR="000E2976" w:rsidRPr="00F14D2C" w:rsidRDefault="000E2976" w:rsidP="008B0C67">
            <w:pPr>
              <w:keepNext/>
              <w:keepLines/>
              <w:spacing w:after="0"/>
              <w:rPr>
                <w:ins w:id="748" w:author="Author" w:date="2025-10-02T13:57:00Z" w16du:dateUtc="2025-10-02T11:57:00Z"/>
                <w:rFonts w:ascii="Arial" w:hAnsi="Arial" w:cs="Arial"/>
                <w:sz w:val="18"/>
              </w:rPr>
            </w:pPr>
            <w:ins w:id="749" w:author="Author" w:date="2025-10-02T13:57:00Z" w16du:dateUtc="2025-10-02T11:57:00Z">
              <w:r w:rsidRPr="00F14D2C">
                <w:rPr>
                  <w:rFonts w:ascii="Arial" w:hAnsi="Arial" w:cs="Arial"/>
                  <w:sz w:val="18"/>
                </w:rPr>
                <w:t xml:space="preserve">isInvariant: </w:t>
              </w:r>
              <w:r>
                <w:rPr>
                  <w:rFonts w:ascii="Arial" w:hAnsi="Arial" w:cs="Arial"/>
                  <w:sz w:val="18"/>
                </w:rPr>
                <w:t>False</w:t>
              </w:r>
            </w:ins>
          </w:p>
          <w:p w14:paraId="605C7FB9" w14:textId="77777777" w:rsidR="000E2976" w:rsidRDefault="000E2976" w:rsidP="008B0C67">
            <w:pPr>
              <w:keepNext/>
              <w:keepLines/>
              <w:spacing w:after="0"/>
              <w:rPr>
                <w:ins w:id="750" w:author="Author" w:date="2025-10-02T13:57:00Z" w16du:dateUtc="2025-10-02T11:57:00Z"/>
                <w:rFonts w:ascii="Arial" w:hAnsi="Arial" w:cs="Arial"/>
                <w:sz w:val="18"/>
              </w:rPr>
            </w:pPr>
            <w:ins w:id="751" w:author="Author" w:date="2025-10-02T13:57:00Z" w16du:dateUtc="2025-10-02T11:57:00Z">
              <w:r w:rsidRPr="00CC0176">
                <w:rPr>
                  <w:rFonts w:ascii="Arial" w:hAnsi="Arial" w:cs="Arial"/>
                  <w:sz w:val="18"/>
                </w:rPr>
                <w:t>isWritable: False</w:t>
              </w:r>
            </w:ins>
          </w:p>
        </w:tc>
      </w:tr>
    </w:tbl>
    <w:p w14:paraId="637F486A" w14:textId="77777777" w:rsidR="008C4A60" w:rsidRDefault="008C4A60" w:rsidP="008E6DE2"/>
    <w:p w14:paraId="2509E865" w14:textId="77777777" w:rsidR="008C4A60" w:rsidRDefault="008C4A60" w:rsidP="002F0240">
      <w:pPr>
        <w:pStyle w:val="Heading4"/>
      </w:pPr>
      <w:bookmarkStart w:id="752" w:name="_Toc208344939"/>
      <w:r>
        <w:t>7.5.3.3</w:t>
      </w:r>
      <w:r>
        <w:tab/>
        <w:t>Summary</w:t>
      </w:r>
      <w:bookmarkEnd w:id="75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8C4A60" w:rsidRPr="00501056" w14:paraId="7E45D458" w14:textId="77777777" w:rsidTr="00991ECB">
        <w:trPr>
          <w:tblHeader/>
          <w:jc w:val="center"/>
        </w:trPr>
        <w:tc>
          <w:tcPr>
            <w:tcW w:w="1305" w:type="pct"/>
            <w:shd w:val="clear" w:color="auto" w:fill="CCCCCC"/>
          </w:tcPr>
          <w:p w14:paraId="08253506" w14:textId="77777777" w:rsidR="008C4A60" w:rsidRPr="00501056" w:rsidRDefault="008C4A60" w:rsidP="00991ECB">
            <w:pPr>
              <w:pStyle w:val="TAH"/>
            </w:pPr>
            <w:r w:rsidRPr="00E77543">
              <w:t xml:space="preserve">Information element </w:t>
            </w:r>
            <w:r>
              <w:t>n</w:t>
            </w:r>
            <w:r w:rsidRPr="00501056">
              <w:t>ame</w:t>
            </w:r>
          </w:p>
        </w:tc>
        <w:tc>
          <w:tcPr>
            <w:tcW w:w="145" w:type="pct"/>
            <w:shd w:val="clear" w:color="auto" w:fill="CCCCCC"/>
          </w:tcPr>
          <w:p w14:paraId="166FE1DA" w14:textId="77777777" w:rsidR="008C4A60" w:rsidRPr="00501056" w:rsidRDefault="008C4A60" w:rsidP="00991ECB">
            <w:pPr>
              <w:pStyle w:val="TAH"/>
            </w:pPr>
            <w:r w:rsidRPr="00501056">
              <w:t>S</w:t>
            </w:r>
          </w:p>
        </w:tc>
        <w:tc>
          <w:tcPr>
            <w:tcW w:w="2614" w:type="pct"/>
            <w:shd w:val="clear" w:color="auto" w:fill="CCCCCC"/>
          </w:tcPr>
          <w:p w14:paraId="5D382449" w14:textId="77777777" w:rsidR="008C4A60" w:rsidRPr="00501056" w:rsidRDefault="008C4A60" w:rsidP="00991ECB">
            <w:pPr>
              <w:pStyle w:val="TAH"/>
            </w:pPr>
            <w:r w:rsidRPr="002B6999">
              <w:t>Documentation and Allowed Values</w:t>
            </w:r>
          </w:p>
        </w:tc>
        <w:tc>
          <w:tcPr>
            <w:tcW w:w="936" w:type="pct"/>
            <w:shd w:val="clear" w:color="auto" w:fill="CCCCCC"/>
          </w:tcPr>
          <w:p w14:paraId="4DD4F849" w14:textId="77777777" w:rsidR="008C4A60" w:rsidRPr="00501056" w:rsidRDefault="008C4A60" w:rsidP="00991ECB">
            <w:pPr>
              <w:pStyle w:val="TAH"/>
            </w:pPr>
            <w:r>
              <w:t>Properties</w:t>
            </w:r>
          </w:p>
        </w:tc>
      </w:tr>
      <w:tr w:rsidR="008C4A60" w:rsidRPr="00501056" w14:paraId="5433841D" w14:textId="77777777" w:rsidTr="00991ECB">
        <w:trPr>
          <w:jc w:val="center"/>
        </w:trPr>
        <w:tc>
          <w:tcPr>
            <w:tcW w:w="1305" w:type="pct"/>
            <w:tcBorders>
              <w:top w:val="single" w:sz="4" w:space="0" w:color="auto"/>
              <w:left w:val="single" w:sz="4" w:space="0" w:color="auto"/>
              <w:bottom w:val="single" w:sz="4" w:space="0" w:color="auto"/>
              <w:right w:val="single" w:sz="4" w:space="0" w:color="auto"/>
            </w:tcBorders>
          </w:tcPr>
          <w:p w14:paraId="57F02D47" w14:textId="77777777" w:rsidR="008C4A60" w:rsidRPr="00A97944" w:rsidRDefault="008C4A60" w:rsidP="00991ECB">
            <w:pPr>
              <w:pStyle w:val="TAL"/>
              <w:rPr>
                <w:rFonts w:cs="Arial"/>
              </w:rPr>
            </w:pPr>
            <w:r>
              <w:rPr>
                <w:rFonts w:cs="Arial"/>
              </w:rPr>
              <w:t>notFinished</w:t>
            </w:r>
          </w:p>
        </w:tc>
        <w:tc>
          <w:tcPr>
            <w:tcW w:w="145" w:type="pct"/>
            <w:tcBorders>
              <w:top w:val="single" w:sz="4" w:space="0" w:color="auto"/>
              <w:left w:val="single" w:sz="4" w:space="0" w:color="auto"/>
              <w:bottom w:val="single" w:sz="4" w:space="0" w:color="auto"/>
              <w:right w:val="single" w:sz="4" w:space="0" w:color="auto"/>
            </w:tcBorders>
          </w:tcPr>
          <w:p w14:paraId="3405D9A1" w14:textId="77777777" w:rsidR="008C4A60" w:rsidRDefault="008C4A60" w:rsidP="00991ECB">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5F7AD159" w14:textId="77777777" w:rsidR="008C4A60" w:rsidRPr="00A97944" w:rsidRDefault="008C4A60" w:rsidP="00991ECB">
            <w:pPr>
              <w:pStyle w:val="TAL"/>
              <w:rPr>
                <w:iCs/>
              </w:rPr>
            </w:pPr>
            <w:r>
              <w:rPr>
                <w:iCs/>
              </w:rPr>
              <w:t>The number of operations not yet started to be processed or currently being processed.</w:t>
            </w:r>
          </w:p>
        </w:tc>
        <w:tc>
          <w:tcPr>
            <w:tcW w:w="936" w:type="pct"/>
            <w:tcBorders>
              <w:top w:val="single" w:sz="4" w:space="0" w:color="auto"/>
              <w:left w:val="single" w:sz="4" w:space="0" w:color="auto"/>
              <w:bottom w:val="single" w:sz="4" w:space="0" w:color="auto"/>
              <w:right w:val="single" w:sz="4" w:space="0" w:color="auto"/>
            </w:tcBorders>
          </w:tcPr>
          <w:p w14:paraId="05BE37B3" w14:textId="77777777" w:rsidR="008C4A60" w:rsidRPr="00621510" w:rsidRDefault="008C4A60" w:rsidP="00991ECB">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Integer</w:t>
            </w:r>
          </w:p>
          <w:p w14:paraId="6D6B84DF" w14:textId="77777777" w:rsidR="008C4A60" w:rsidRPr="00621510" w:rsidRDefault="008C4A60" w:rsidP="00991ECB">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50D55DB7" w14:textId="77777777" w:rsidR="008C4A60" w:rsidRPr="00F14D2C" w:rsidRDefault="008C4A60" w:rsidP="00991ECB">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24791551" w14:textId="77777777" w:rsidR="008C4A60" w:rsidRPr="00786C63" w:rsidRDefault="008C4A60" w:rsidP="00991ECB">
            <w:pPr>
              <w:pStyle w:val="TAL"/>
            </w:pPr>
            <w:r w:rsidRPr="00F14D2C">
              <w:rPr>
                <w:rFonts w:cs="Arial"/>
              </w:rPr>
              <w:t xml:space="preserve">isWritable: </w:t>
            </w:r>
            <w:r>
              <w:rPr>
                <w:rFonts w:cs="Arial"/>
              </w:rPr>
              <w:t>False</w:t>
            </w:r>
          </w:p>
        </w:tc>
      </w:tr>
      <w:tr w:rsidR="008C4A60" w:rsidRPr="00501056" w14:paraId="01A2063B" w14:textId="77777777" w:rsidTr="00991ECB">
        <w:trPr>
          <w:jc w:val="center"/>
        </w:trPr>
        <w:tc>
          <w:tcPr>
            <w:tcW w:w="1305" w:type="pct"/>
            <w:tcBorders>
              <w:top w:val="single" w:sz="4" w:space="0" w:color="auto"/>
              <w:left w:val="single" w:sz="4" w:space="0" w:color="auto"/>
              <w:bottom w:val="single" w:sz="4" w:space="0" w:color="auto"/>
              <w:right w:val="single" w:sz="4" w:space="0" w:color="auto"/>
            </w:tcBorders>
          </w:tcPr>
          <w:p w14:paraId="57603582" w14:textId="77777777" w:rsidR="008C4A60" w:rsidRPr="00A97944" w:rsidRDefault="008C4A60" w:rsidP="00991ECB">
            <w:pPr>
              <w:pStyle w:val="TAL"/>
              <w:rPr>
                <w:rFonts w:cs="Arial"/>
              </w:rPr>
            </w:pPr>
            <w:r>
              <w:rPr>
                <w:rFonts w:cs="Arial"/>
              </w:rPr>
              <w:t>succeeded</w:t>
            </w:r>
          </w:p>
        </w:tc>
        <w:tc>
          <w:tcPr>
            <w:tcW w:w="145" w:type="pct"/>
            <w:tcBorders>
              <w:top w:val="single" w:sz="4" w:space="0" w:color="auto"/>
              <w:left w:val="single" w:sz="4" w:space="0" w:color="auto"/>
              <w:bottom w:val="single" w:sz="4" w:space="0" w:color="auto"/>
              <w:right w:val="single" w:sz="4" w:space="0" w:color="auto"/>
            </w:tcBorders>
          </w:tcPr>
          <w:p w14:paraId="20F1A86D" w14:textId="77777777" w:rsidR="008C4A60" w:rsidRDefault="008C4A60" w:rsidP="00991ECB">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71D71C29" w14:textId="77777777" w:rsidR="008C4A60" w:rsidRPr="00A97944" w:rsidRDefault="008C4A60" w:rsidP="00991ECB">
            <w:pPr>
              <w:pStyle w:val="TAL"/>
              <w:rPr>
                <w:iCs/>
              </w:rPr>
            </w:pPr>
            <w:r>
              <w:rPr>
                <w:iCs/>
              </w:rPr>
              <w:t>The number of successful operations.</w:t>
            </w:r>
          </w:p>
        </w:tc>
        <w:tc>
          <w:tcPr>
            <w:tcW w:w="936" w:type="pct"/>
            <w:tcBorders>
              <w:top w:val="single" w:sz="4" w:space="0" w:color="auto"/>
              <w:left w:val="single" w:sz="4" w:space="0" w:color="auto"/>
              <w:bottom w:val="single" w:sz="4" w:space="0" w:color="auto"/>
              <w:right w:val="single" w:sz="4" w:space="0" w:color="auto"/>
            </w:tcBorders>
          </w:tcPr>
          <w:p w14:paraId="6460446F" w14:textId="77777777" w:rsidR="008C4A60" w:rsidRPr="00621510" w:rsidRDefault="008C4A60" w:rsidP="00991ECB">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Integer</w:t>
            </w:r>
          </w:p>
          <w:p w14:paraId="5C2E33C2" w14:textId="77777777" w:rsidR="008C4A60" w:rsidRPr="00621510" w:rsidRDefault="008C4A60" w:rsidP="00991ECB">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38486B8" w14:textId="77777777" w:rsidR="008C4A60" w:rsidRPr="00F14D2C" w:rsidRDefault="008C4A60" w:rsidP="00991ECB">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3E313A9A" w14:textId="77777777" w:rsidR="008C4A60" w:rsidRPr="00786C63" w:rsidRDefault="008C4A60" w:rsidP="00991ECB">
            <w:pPr>
              <w:pStyle w:val="TAL"/>
            </w:pPr>
            <w:r w:rsidRPr="00F14D2C">
              <w:rPr>
                <w:rFonts w:cs="Arial"/>
              </w:rPr>
              <w:t xml:space="preserve">isWritable: </w:t>
            </w:r>
            <w:r>
              <w:rPr>
                <w:rFonts w:cs="Arial"/>
              </w:rPr>
              <w:t>False</w:t>
            </w:r>
          </w:p>
        </w:tc>
      </w:tr>
      <w:tr w:rsidR="008C4A60" w:rsidRPr="00501056" w14:paraId="5CF26922" w14:textId="77777777" w:rsidTr="00991ECB">
        <w:trPr>
          <w:jc w:val="center"/>
        </w:trPr>
        <w:tc>
          <w:tcPr>
            <w:tcW w:w="1305" w:type="pct"/>
            <w:tcBorders>
              <w:top w:val="single" w:sz="4" w:space="0" w:color="auto"/>
              <w:left w:val="single" w:sz="4" w:space="0" w:color="auto"/>
              <w:bottom w:val="single" w:sz="4" w:space="0" w:color="auto"/>
              <w:right w:val="single" w:sz="4" w:space="0" w:color="auto"/>
            </w:tcBorders>
          </w:tcPr>
          <w:p w14:paraId="3FD5C892" w14:textId="77777777" w:rsidR="008C4A60" w:rsidRPr="00A97944" w:rsidRDefault="008C4A60" w:rsidP="00991ECB">
            <w:pPr>
              <w:pStyle w:val="TAL"/>
              <w:rPr>
                <w:rFonts w:cs="Arial"/>
              </w:rPr>
            </w:pPr>
            <w:r>
              <w:rPr>
                <w:rFonts w:cs="Arial"/>
              </w:rPr>
              <w:t>failed</w:t>
            </w:r>
          </w:p>
        </w:tc>
        <w:tc>
          <w:tcPr>
            <w:tcW w:w="145" w:type="pct"/>
            <w:tcBorders>
              <w:top w:val="single" w:sz="4" w:space="0" w:color="auto"/>
              <w:left w:val="single" w:sz="4" w:space="0" w:color="auto"/>
              <w:bottom w:val="single" w:sz="4" w:space="0" w:color="auto"/>
              <w:right w:val="single" w:sz="4" w:space="0" w:color="auto"/>
            </w:tcBorders>
          </w:tcPr>
          <w:p w14:paraId="077C594B" w14:textId="77777777" w:rsidR="008C4A60" w:rsidRDefault="008C4A60" w:rsidP="00991ECB">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487A3F6D" w14:textId="77777777" w:rsidR="008C4A60" w:rsidRPr="00A97944" w:rsidRDefault="008C4A60" w:rsidP="00991ECB">
            <w:pPr>
              <w:pStyle w:val="TAL"/>
              <w:rPr>
                <w:iCs/>
              </w:rPr>
            </w:pPr>
            <w:r>
              <w:rPr>
                <w:iCs/>
              </w:rPr>
              <w:t>The number of failed operations.</w:t>
            </w:r>
          </w:p>
        </w:tc>
        <w:tc>
          <w:tcPr>
            <w:tcW w:w="936" w:type="pct"/>
            <w:tcBorders>
              <w:top w:val="single" w:sz="4" w:space="0" w:color="auto"/>
              <w:left w:val="single" w:sz="4" w:space="0" w:color="auto"/>
              <w:bottom w:val="single" w:sz="4" w:space="0" w:color="auto"/>
              <w:right w:val="single" w:sz="4" w:space="0" w:color="auto"/>
            </w:tcBorders>
          </w:tcPr>
          <w:p w14:paraId="14E026BF" w14:textId="77777777" w:rsidR="008C4A60" w:rsidRPr="00621510" w:rsidRDefault="008C4A60" w:rsidP="00991ECB">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Integer</w:t>
            </w:r>
          </w:p>
          <w:p w14:paraId="763B214F" w14:textId="77777777" w:rsidR="008C4A60" w:rsidRPr="00621510" w:rsidRDefault="008C4A60" w:rsidP="00991ECB">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5579CF2E" w14:textId="77777777" w:rsidR="008C4A60" w:rsidRPr="00F14D2C" w:rsidRDefault="008C4A60" w:rsidP="00991ECB">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3D0DFEBD" w14:textId="77777777" w:rsidR="008C4A60" w:rsidRPr="00786C63" w:rsidRDefault="008C4A60" w:rsidP="00991ECB">
            <w:pPr>
              <w:pStyle w:val="TAL"/>
            </w:pPr>
            <w:r w:rsidRPr="00F14D2C">
              <w:rPr>
                <w:rFonts w:cs="Arial"/>
              </w:rPr>
              <w:t xml:space="preserve">isWritable: </w:t>
            </w:r>
            <w:r>
              <w:rPr>
                <w:rFonts w:cs="Arial"/>
              </w:rPr>
              <w:t>False</w:t>
            </w:r>
          </w:p>
        </w:tc>
      </w:tr>
      <w:tr w:rsidR="008C4A60" w:rsidRPr="00501056" w14:paraId="5C449232" w14:textId="77777777" w:rsidTr="00991ECB">
        <w:trPr>
          <w:jc w:val="center"/>
        </w:trPr>
        <w:tc>
          <w:tcPr>
            <w:tcW w:w="1305" w:type="pct"/>
            <w:tcBorders>
              <w:top w:val="single" w:sz="4" w:space="0" w:color="auto"/>
              <w:left w:val="single" w:sz="4" w:space="0" w:color="auto"/>
              <w:bottom w:val="single" w:sz="4" w:space="0" w:color="auto"/>
              <w:right w:val="single" w:sz="4" w:space="0" w:color="auto"/>
            </w:tcBorders>
          </w:tcPr>
          <w:p w14:paraId="5AB81A56" w14:textId="77777777" w:rsidR="008C4A60" w:rsidRDefault="008C4A60" w:rsidP="00991ECB">
            <w:pPr>
              <w:pStyle w:val="TAL"/>
              <w:rPr>
                <w:rFonts w:cs="Arial"/>
              </w:rPr>
            </w:pPr>
            <w:r>
              <w:rPr>
                <w:rFonts w:cs="Arial"/>
              </w:rPr>
              <w:t>rollBackSucceeded</w:t>
            </w:r>
          </w:p>
        </w:tc>
        <w:tc>
          <w:tcPr>
            <w:tcW w:w="145" w:type="pct"/>
            <w:tcBorders>
              <w:top w:val="single" w:sz="4" w:space="0" w:color="auto"/>
              <w:left w:val="single" w:sz="4" w:space="0" w:color="auto"/>
              <w:bottom w:val="single" w:sz="4" w:space="0" w:color="auto"/>
              <w:right w:val="single" w:sz="4" w:space="0" w:color="auto"/>
            </w:tcBorders>
          </w:tcPr>
          <w:p w14:paraId="63D73F0A" w14:textId="77777777" w:rsidR="008C4A60" w:rsidRDefault="008C4A60" w:rsidP="00991ECB">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539A4EC1" w14:textId="77777777" w:rsidR="008C4A60" w:rsidRPr="00363CAC" w:rsidRDefault="008C4A60" w:rsidP="00991ECB">
            <w:pPr>
              <w:pStyle w:val="TAL"/>
              <w:rPr>
                <w:iCs/>
              </w:rPr>
            </w:pPr>
            <w:r>
              <w:rPr>
                <w:iCs/>
              </w:rPr>
              <w:t>The number of operations for which the roll back succeeded.</w:t>
            </w:r>
          </w:p>
        </w:tc>
        <w:tc>
          <w:tcPr>
            <w:tcW w:w="936" w:type="pct"/>
            <w:tcBorders>
              <w:top w:val="single" w:sz="4" w:space="0" w:color="auto"/>
              <w:left w:val="single" w:sz="4" w:space="0" w:color="auto"/>
              <w:bottom w:val="single" w:sz="4" w:space="0" w:color="auto"/>
              <w:right w:val="single" w:sz="4" w:space="0" w:color="auto"/>
            </w:tcBorders>
          </w:tcPr>
          <w:p w14:paraId="61CC2012" w14:textId="77777777" w:rsidR="008C4A60" w:rsidRPr="00621510" w:rsidRDefault="008C4A60" w:rsidP="00991ECB">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Integer</w:t>
            </w:r>
          </w:p>
          <w:p w14:paraId="6EF74A32" w14:textId="77777777" w:rsidR="008C4A60" w:rsidRPr="00621510" w:rsidRDefault="008C4A60" w:rsidP="00991ECB">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1FE66371" w14:textId="77777777" w:rsidR="008C4A60" w:rsidRPr="00F14D2C" w:rsidRDefault="008C4A60" w:rsidP="00991ECB">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6481A284" w14:textId="77777777" w:rsidR="008C4A60" w:rsidRDefault="008C4A60" w:rsidP="00991ECB">
            <w:pPr>
              <w:keepNext/>
              <w:keepLines/>
              <w:spacing w:after="0"/>
              <w:rPr>
                <w:rFonts w:ascii="Arial" w:hAnsi="Arial" w:cs="Arial"/>
                <w:sz w:val="18"/>
              </w:rPr>
            </w:pPr>
            <w:r w:rsidRPr="00DE2D87">
              <w:rPr>
                <w:rFonts w:ascii="Arial" w:hAnsi="Arial" w:cs="Arial"/>
                <w:sz w:val="18"/>
              </w:rPr>
              <w:t>isWritable: False</w:t>
            </w:r>
          </w:p>
        </w:tc>
      </w:tr>
      <w:tr w:rsidR="008C4A60" w:rsidRPr="00501056" w14:paraId="57442403" w14:textId="77777777" w:rsidTr="00991ECB">
        <w:trPr>
          <w:jc w:val="center"/>
        </w:trPr>
        <w:tc>
          <w:tcPr>
            <w:tcW w:w="1305" w:type="pct"/>
            <w:tcBorders>
              <w:top w:val="single" w:sz="4" w:space="0" w:color="auto"/>
              <w:left w:val="single" w:sz="4" w:space="0" w:color="auto"/>
              <w:bottom w:val="single" w:sz="4" w:space="0" w:color="auto"/>
              <w:right w:val="single" w:sz="4" w:space="0" w:color="auto"/>
            </w:tcBorders>
          </w:tcPr>
          <w:p w14:paraId="4DA965C0" w14:textId="77777777" w:rsidR="008C4A60" w:rsidRDefault="008C4A60" w:rsidP="00991ECB">
            <w:pPr>
              <w:pStyle w:val="TAL"/>
              <w:rPr>
                <w:rFonts w:cs="Arial"/>
              </w:rPr>
            </w:pPr>
            <w:r>
              <w:rPr>
                <w:rFonts w:cs="Arial"/>
              </w:rPr>
              <w:t>rollBackFailed</w:t>
            </w:r>
          </w:p>
        </w:tc>
        <w:tc>
          <w:tcPr>
            <w:tcW w:w="145" w:type="pct"/>
            <w:tcBorders>
              <w:top w:val="single" w:sz="4" w:space="0" w:color="auto"/>
              <w:left w:val="single" w:sz="4" w:space="0" w:color="auto"/>
              <w:bottom w:val="single" w:sz="4" w:space="0" w:color="auto"/>
              <w:right w:val="single" w:sz="4" w:space="0" w:color="auto"/>
            </w:tcBorders>
          </w:tcPr>
          <w:p w14:paraId="76B14B91" w14:textId="77777777" w:rsidR="008C4A60" w:rsidRDefault="008C4A60" w:rsidP="00991ECB">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0AACEB32" w14:textId="77777777" w:rsidR="008C4A60" w:rsidRPr="00F37570" w:rsidRDefault="008C4A60" w:rsidP="00991ECB">
            <w:pPr>
              <w:pStyle w:val="TAL"/>
              <w:rPr>
                <w:iCs/>
              </w:rPr>
            </w:pPr>
            <w:r>
              <w:rPr>
                <w:iCs/>
              </w:rPr>
              <w:t>The number of operations for which the roll back failed.</w:t>
            </w:r>
          </w:p>
        </w:tc>
        <w:tc>
          <w:tcPr>
            <w:tcW w:w="936" w:type="pct"/>
            <w:tcBorders>
              <w:top w:val="single" w:sz="4" w:space="0" w:color="auto"/>
              <w:left w:val="single" w:sz="4" w:space="0" w:color="auto"/>
              <w:bottom w:val="single" w:sz="4" w:space="0" w:color="auto"/>
              <w:right w:val="single" w:sz="4" w:space="0" w:color="auto"/>
            </w:tcBorders>
          </w:tcPr>
          <w:p w14:paraId="26C797D6" w14:textId="77777777" w:rsidR="008C4A60" w:rsidRPr="00621510" w:rsidRDefault="008C4A60" w:rsidP="00991ECB">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Integer</w:t>
            </w:r>
          </w:p>
          <w:p w14:paraId="5218A8D5" w14:textId="77777777" w:rsidR="008C4A60" w:rsidRPr="00621510" w:rsidRDefault="008C4A60" w:rsidP="00991ECB">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1711E725" w14:textId="77777777" w:rsidR="008C4A60" w:rsidRPr="00F14D2C" w:rsidRDefault="008C4A60" w:rsidP="00991ECB">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24DD4245" w14:textId="77777777" w:rsidR="008C4A60" w:rsidRDefault="008C4A60" w:rsidP="00991ECB">
            <w:pPr>
              <w:keepNext/>
              <w:keepLines/>
              <w:spacing w:after="0"/>
              <w:rPr>
                <w:rFonts w:ascii="Arial" w:hAnsi="Arial" w:cs="Arial"/>
                <w:sz w:val="18"/>
              </w:rPr>
            </w:pPr>
            <w:r w:rsidRPr="00363CAC">
              <w:rPr>
                <w:rFonts w:ascii="Arial" w:hAnsi="Arial" w:cs="Arial"/>
                <w:sz w:val="18"/>
              </w:rPr>
              <w:t>isWritable: False</w:t>
            </w:r>
          </w:p>
        </w:tc>
      </w:tr>
      <w:tr w:rsidR="000330FC" w:rsidRPr="00501056" w14:paraId="0F487FFD" w14:textId="77777777" w:rsidTr="000330FC">
        <w:trPr>
          <w:jc w:val="center"/>
          <w:ins w:id="753" w:author="Author" w:date="2025-10-02T10:22:00Z"/>
        </w:trPr>
        <w:tc>
          <w:tcPr>
            <w:tcW w:w="1305" w:type="pct"/>
            <w:tcBorders>
              <w:top w:val="single" w:sz="4" w:space="0" w:color="auto"/>
              <w:left w:val="single" w:sz="4" w:space="0" w:color="auto"/>
              <w:bottom w:val="single" w:sz="4" w:space="0" w:color="auto"/>
              <w:right w:val="single" w:sz="4" w:space="0" w:color="auto"/>
            </w:tcBorders>
          </w:tcPr>
          <w:p w14:paraId="79E5F70A" w14:textId="022F5C86" w:rsidR="000330FC" w:rsidRDefault="00763A76" w:rsidP="008B0C67">
            <w:pPr>
              <w:pStyle w:val="TAL"/>
              <w:rPr>
                <w:ins w:id="754" w:author="Author" w:date="2025-10-02T10:22:00Z" w16du:dateUtc="2025-10-02T08:22:00Z"/>
                <w:rFonts w:cs="Arial"/>
              </w:rPr>
            </w:pPr>
            <w:ins w:id="755" w:author="Author" w:date="2025-10-02T14:15:00Z" w16du:dateUtc="2025-10-02T12:15:00Z">
              <w:r>
                <w:rPr>
                  <w:rFonts w:cs="Arial"/>
                </w:rPr>
                <w:t>conflicting</w:t>
              </w:r>
            </w:ins>
          </w:p>
        </w:tc>
        <w:tc>
          <w:tcPr>
            <w:tcW w:w="145" w:type="pct"/>
            <w:tcBorders>
              <w:top w:val="single" w:sz="4" w:space="0" w:color="auto"/>
              <w:left w:val="single" w:sz="4" w:space="0" w:color="auto"/>
              <w:bottom w:val="single" w:sz="4" w:space="0" w:color="auto"/>
              <w:right w:val="single" w:sz="4" w:space="0" w:color="auto"/>
            </w:tcBorders>
          </w:tcPr>
          <w:p w14:paraId="0643457B" w14:textId="40F2F264" w:rsidR="000330FC" w:rsidRDefault="000E2976" w:rsidP="008B0C67">
            <w:pPr>
              <w:pStyle w:val="TAL"/>
              <w:rPr>
                <w:ins w:id="756" w:author="Author" w:date="2025-10-02T10:22:00Z" w16du:dateUtc="2025-10-02T08:22:00Z"/>
              </w:rPr>
            </w:pPr>
            <w:ins w:id="757" w:author="Author" w:date="2025-10-02T13:52:00Z" w16du:dateUtc="2025-10-02T11:52:00Z">
              <w:r>
                <w:t>M</w:t>
              </w:r>
            </w:ins>
          </w:p>
        </w:tc>
        <w:tc>
          <w:tcPr>
            <w:tcW w:w="2614" w:type="pct"/>
            <w:tcBorders>
              <w:top w:val="single" w:sz="4" w:space="0" w:color="auto"/>
              <w:left w:val="single" w:sz="4" w:space="0" w:color="auto"/>
              <w:bottom w:val="single" w:sz="4" w:space="0" w:color="auto"/>
              <w:right w:val="single" w:sz="4" w:space="0" w:color="auto"/>
            </w:tcBorders>
          </w:tcPr>
          <w:p w14:paraId="5DCD2320" w14:textId="4953861E" w:rsidR="000330FC" w:rsidRPr="00F37570" w:rsidRDefault="000330FC" w:rsidP="008B0C67">
            <w:pPr>
              <w:pStyle w:val="TAL"/>
              <w:rPr>
                <w:ins w:id="758" w:author="Author" w:date="2025-10-02T10:22:00Z" w16du:dateUtc="2025-10-02T08:22:00Z"/>
                <w:iCs/>
              </w:rPr>
            </w:pPr>
            <w:ins w:id="759" w:author="Author" w:date="2025-10-02T10:22:00Z" w16du:dateUtc="2025-10-02T08:22:00Z">
              <w:r>
                <w:rPr>
                  <w:iCs/>
                </w:rPr>
                <w:t>The number of operations in conflict.</w:t>
              </w:r>
            </w:ins>
            <w:ins w:id="760" w:author="Author" w:date="2025-11-17T19:27:00Z" w16du:dateUtc="2025-11-17T18:27:00Z">
              <w:r w:rsidR="0080392C">
                <w:rPr>
                  <w:iCs/>
                </w:rPr>
                <w:t xml:space="preserve"> Each conflict involves at least two operations.</w:t>
              </w:r>
            </w:ins>
          </w:p>
        </w:tc>
        <w:tc>
          <w:tcPr>
            <w:tcW w:w="936" w:type="pct"/>
            <w:tcBorders>
              <w:top w:val="single" w:sz="4" w:space="0" w:color="auto"/>
              <w:left w:val="single" w:sz="4" w:space="0" w:color="auto"/>
              <w:bottom w:val="single" w:sz="4" w:space="0" w:color="auto"/>
              <w:right w:val="single" w:sz="4" w:space="0" w:color="auto"/>
            </w:tcBorders>
          </w:tcPr>
          <w:p w14:paraId="21C9593F" w14:textId="77777777" w:rsidR="000330FC" w:rsidRPr="00621510" w:rsidRDefault="000330FC" w:rsidP="008B0C67">
            <w:pPr>
              <w:keepNext/>
              <w:keepLines/>
              <w:spacing w:after="0"/>
              <w:rPr>
                <w:ins w:id="761" w:author="Author" w:date="2025-10-02T10:22:00Z" w16du:dateUtc="2025-10-02T08:22:00Z"/>
                <w:rFonts w:ascii="Arial" w:hAnsi="Arial" w:cs="Arial"/>
                <w:sz w:val="18"/>
              </w:rPr>
            </w:pPr>
            <w:ins w:id="762" w:author="Author" w:date="2025-10-02T10:22:00Z" w16du:dateUtc="2025-10-02T08:22:00Z">
              <w:r>
                <w:rPr>
                  <w:rFonts w:ascii="Arial" w:hAnsi="Arial" w:cs="Arial"/>
                  <w:sz w:val="18"/>
                </w:rPr>
                <w:t>t</w:t>
              </w:r>
              <w:r w:rsidRPr="00621510">
                <w:rPr>
                  <w:rFonts w:ascii="Arial" w:hAnsi="Arial" w:cs="Arial"/>
                  <w:sz w:val="18"/>
                </w:rPr>
                <w:t xml:space="preserve">ype: </w:t>
              </w:r>
              <w:r>
                <w:rPr>
                  <w:rFonts w:ascii="Arial" w:hAnsi="Arial" w:cs="Arial"/>
                  <w:sz w:val="18"/>
                </w:rPr>
                <w:t>Integer</w:t>
              </w:r>
            </w:ins>
          </w:p>
          <w:p w14:paraId="44717877" w14:textId="77777777" w:rsidR="000330FC" w:rsidRPr="00621510" w:rsidRDefault="000330FC" w:rsidP="008B0C67">
            <w:pPr>
              <w:keepNext/>
              <w:keepLines/>
              <w:spacing w:after="0"/>
              <w:rPr>
                <w:ins w:id="763" w:author="Author" w:date="2025-10-02T10:22:00Z" w16du:dateUtc="2025-10-02T08:22:00Z"/>
                <w:rFonts w:ascii="Arial" w:hAnsi="Arial" w:cs="Arial"/>
                <w:sz w:val="18"/>
              </w:rPr>
            </w:pPr>
            <w:ins w:id="764" w:author="Author" w:date="2025-10-02T10:22:00Z" w16du:dateUtc="2025-10-02T08:22: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50273802" w14:textId="77777777" w:rsidR="000330FC" w:rsidRPr="00F14D2C" w:rsidRDefault="000330FC" w:rsidP="008B0C67">
            <w:pPr>
              <w:keepNext/>
              <w:keepLines/>
              <w:spacing w:after="0"/>
              <w:rPr>
                <w:ins w:id="765" w:author="Author" w:date="2025-10-02T10:22:00Z" w16du:dateUtc="2025-10-02T08:22:00Z"/>
                <w:rFonts w:ascii="Arial" w:hAnsi="Arial" w:cs="Arial"/>
                <w:sz w:val="18"/>
              </w:rPr>
            </w:pPr>
            <w:ins w:id="766" w:author="Author" w:date="2025-10-02T10:22:00Z" w16du:dateUtc="2025-10-02T08:22:00Z">
              <w:r w:rsidRPr="00F14D2C">
                <w:rPr>
                  <w:rFonts w:ascii="Arial" w:hAnsi="Arial" w:cs="Arial"/>
                  <w:sz w:val="18"/>
                </w:rPr>
                <w:t xml:space="preserve">isInvariant: </w:t>
              </w:r>
              <w:r>
                <w:rPr>
                  <w:rFonts w:ascii="Arial" w:hAnsi="Arial" w:cs="Arial"/>
                  <w:sz w:val="18"/>
                </w:rPr>
                <w:t>False</w:t>
              </w:r>
            </w:ins>
          </w:p>
          <w:p w14:paraId="0B9C8935" w14:textId="77777777" w:rsidR="000330FC" w:rsidRDefault="000330FC" w:rsidP="008B0C67">
            <w:pPr>
              <w:keepNext/>
              <w:keepLines/>
              <w:spacing w:after="0"/>
              <w:rPr>
                <w:ins w:id="767" w:author="Author" w:date="2025-10-02T10:22:00Z" w16du:dateUtc="2025-10-02T08:22:00Z"/>
                <w:rFonts w:ascii="Arial" w:hAnsi="Arial" w:cs="Arial"/>
                <w:sz w:val="18"/>
              </w:rPr>
            </w:pPr>
            <w:ins w:id="768" w:author="Author" w:date="2025-10-02T10:22:00Z" w16du:dateUtc="2025-10-02T08:22:00Z">
              <w:r w:rsidRPr="00363CAC">
                <w:rPr>
                  <w:rFonts w:ascii="Arial" w:hAnsi="Arial" w:cs="Arial"/>
                  <w:sz w:val="18"/>
                </w:rPr>
                <w:t>isWritable: False</w:t>
              </w:r>
            </w:ins>
          </w:p>
        </w:tc>
      </w:tr>
    </w:tbl>
    <w:p w14:paraId="6C2663D9" w14:textId="77777777" w:rsidR="008C4A60" w:rsidRDefault="008C4A60" w:rsidP="002F0240"/>
    <w:p w14:paraId="17D17718" w14:textId="77777777" w:rsidR="008C4A60" w:rsidRDefault="008C4A60" w:rsidP="002F0240">
      <w:pPr>
        <w:pStyle w:val="Heading4"/>
      </w:pPr>
      <w:bookmarkStart w:id="769" w:name="_Toc208344940"/>
      <w:r>
        <w:t>7.5.3.4</w:t>
      </w:r>
      <w:r>
        <w:tab/>
        <w:t>Result</w:t>
      </w:r>
      <w:bookmarkEnd w:id="76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8C4A60" w:rsidRPr="00501056" w14:paraId="34C6DCC1" w14:textId="77777777" w:rsidTr="00991ECB">
        <w:trPr>
          <w:tblHeader/>
          <w:jc w:val="center"/>
        </w:trPr>
        <w:tc>
          <w:tcPr>
            <w:tcW w:w="1305" w:type="pct"/>
            <w:shd w:val="clear" w:color="auto" w:fill="CCCCCC"/>
          </w:tcPr>
          <w:p w14:paraId="59D27F8D" w14:textId="77777777" w:rsidR="008C4A60" w:rsidRPr="00501056" w:rsidRDefault="008C4A60" w:rsidP="00991ECB">
            <w:pPr>
              <w:pStyle w:val="TAH"/>
            </w:pPr>
            <w:r w:rsidRPr="00E77543">
              <w:t xml:space="preserve">Information element </w:t>
            </w:r>
            <w:r>
              <w:t>n</w:t>
            </w:r>
            <w:r w:rsidRPr="00501056">
              <w:t>ame</w:t>
            </w:r>
          </w:p>
        </w:tc>
        <w:tc>
          <w:tcPr>
            <w:tcW w:w="145" w:type="pct"/>
            <w:shd w:val="clear" w:color="auto" w:fill="CCCCCC"/>
          </w:tcPr>
          <w:p w14:paraId="7B742806" w14:textId="77777777" w:rsidR="008C4A60" w:rsidRPr="00501056" w:rsidRDefault="008C4A60" w:rsidP="00991ECB">
            <w:pPr>
              <w:pStyle w:val="TAH"/>
            </w:pPr>
            <w:r w:rsidRPr="00501056">
              <w:t>S</w:t>
            </w:r>
          </w:p>
        </w:tc>
        <w:tc>
          <w:tcPr>
            <w:tcW w:w="2614" w:type="pct"/>
            <w:shd w:val="clear" w:color="auto" w:fill="CCCCCC"/>
          </w:tcPr>
          <w:p w14:paraId="32306C49" w14:textId="77777777" w:rsidR="008C4A60" w:rsidRPr="00501056" w:rsidRDefault="008C4A60" w:rsidP="00991ECB">
            <w:pPr>
              <w:pStyle w:val="TAH"/>
            </w:pPr>
            <w:r w:rsidRPr="002B6999">
              <w:t>Documentation and Allowed Values</w:t>
            </w:r>
          </w:p>
        </w:tc>
        <w:tc>
          <w:tcPr>
            <w:tcW w:w="936" w:type="pct"/>
            <w:shd w:val="clear" w:color="auto" w:fill="CCCCCC"/>
          </w:tcPr>
          <w:p w14:paraId="06B6FAF9" w14:textId="77777777" w:rsidR="008C4A60" w:rsidRPr="00501056" w:rsidRDefault="008C4A60" w:rsidP="00991ECB">
            <w:pPr>
              <w:pStyle w:val="TAH"/>
            </w:pPr>
            <w:r>
              <w:t>Properties</w:t>
            </w:r>
          </w:p>
        </w:tc>
      </w:tr>
      <w:tr w:rsidR="008C4A60" w:rsidRPr="00501056" w14:paraId="5DB5A755" w14:textId="77777777" w:rsidTr="00991ECB">
        <w:trPr>
          <w:jc w:val="center"/>
        </w:trPr>
        <w:tc>
          <w:tcPr>
            <w:tcW w:w="1305" w:type="pct"/>
            <w:tcBorders>
              <w:top w:val="single" w:sz="4" w:space="0" w:color="auto"/>
              <w:left w:val="single" w:sz="4" w:space="0" w:color="auto"/>
              <w:bottom w:val="single" w:sz="4" w:space="0" w:color="auto"/>
              <w:right w:val="single" w:sz="4" w:space="0" w:color="auto"/>
            </w:tcBorders>
          </w:tcPr>
          <w:p w14:paraId="4C0F97BA" w14:textId="77777777" w:rsidR="008C4A60" w:rsidRPr="00732647" w:rsidRDefault="008C4A60" w:rsidP="00991ECB">
            <w:pPr>
              <w:pStyle w:val="TAL"/>
              <w:rPr>
                <w:rFonts w:cs="Arial"/>
              </w:rPr>
            </w:pPr>
            <w:r w:rsidRPr="005F69A6">
              <w:rPr>
                <w:rFonts w:cs="Arial"/>
                <w:szCs w:val="18"/>
                <w:lang w:val="en-US"/>
              </w:rPr>
              <w:t>planConfigDescrId</w:t>
            </w:r>
          </w:p>
        </w:tc>
        <w:tc>
          <w:tcPr>
            <w:tcW w:w="145" w:type="pct"/>
            <w:tcBorders>
              <w:top w:val="single" w:sz="4" w:space="0" w:color="auto"/>
              <w:left w:val="single" w:sz="4" w:space="0" w:color="auto"/>
              <w:bottom w:val="single" w:sz="4" w:space="0" w:color="auto"/>
              <w:right w:val="single" w:sz="4" w:space="0" w:color="auto"/>
            </w:tcBorders>
          </w:tcPr>
          <w:p w14:paraId="0D3C9C94" w14:textId="77777777" w:rsidR="008C4A60" w:rsidRDefault="008C4A60" w:rsidP="00991ECB">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694FA3B8" w14:textId="77777777" w:rsidR="008C4A60" w:rsidRDefault="008C4A60" w:rsidP="00991ECB">
            <w:pPr>
              <w:pStyle w:val="TAL"/>
              <w:rPr>
                <w:iCs/>
              </w:rPr>
            </w:pPr>
            <w:r>
              <w:t xml:space="preserve">If planned configuration groups are activated, this information elements specifies the planned configuration descriptor identifier, for which error details are reported. If a planned configuration is activated or </w:t>
            </w:r>
            <w:r w:rsidRPr="00584512">
              <w:t>validated</w:t>
            </w:r>
            <w:r>
              <w:t>, this information element is absent.</w:t>
            </w:r>
          </w:p>
        </w:tc>
        <w:tc>
          <w:tcPr>
            <w:tcW w:w="936" w:type="pct"/>
            <w:tcBorders>
              <w:top w:val="single" w:sz="4" w:space="0" w:color="auto"/>
              <w:left w:val="single" w:sz="4" w:space="0" w:color="auto"/>
              <w:bottom w:val="single" w:sz="4" w:space="0" w:color="auto"/>
              <w:right w:val="single" w:sz="4" w:space="0" w:color="auto"/>
            </w:tcBorders>
          </w:tcPr>
          <w:p w14:paraId="2F48AE66" w14:textId="77777777" w:rsidR="008C4A60" w:rsidRPr="00621510" w:rsidRDefault="008C4A60" w:rsidP="00991ECB">
            <w:pPr>
              <w:keepNext/>
              <w:keepLines/>
              <w:spacing w:after="0"/>
              <w:rPr>
                <w:rFonts w:ascii="Arial" w:hAnsi="Arial" w:cs="Arial"/>
                <w:sz w:val="18"/>
              </w:rPr>
            </w:pPr>
            <w:r>
              <w:rPr>
                <w:rFonts w:ascii="Arial" w:hAnsi="Arial" w:cs="Arial"/>
                <w:sz w:val="18"/>
              </w:rPr>
              <w:t>t</w:t>
            </w:r>
            <w:r w:rsidRPr="00621510">
              <w:rPr>
                <w:rFonts w:ascii="Arial" w:hAnsi="Arial" w:cs="Arial"/>
                <w:sz w:val="18"/>
              </w:rPr>
              <w:t>ype:</w:t>
            </w:r>
            <w:r>
              <w:rPr>
                <w:rFonts w:ascii="Arial" w:hAnsi="Arial" w:cs="Arial"/>
                <w:sz w:val="18"/>
              </w:rPr>
              <w:t xml:space="preserve"> String</w:t>
            </w:r>
          </w:p>
          <w:p w14:paraId="12574FC1" w14:textId="77777777" w:rsidR="008C4A60" w:rsidRPr="00621510" w:rsidRDefault="008C4A60" w:rsidP="00991ECB">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3A9B6AA4" w14:textId="77777777" w:rsidR="008C4A60" w:rsidRPr="00F14D2C" w:rsidRDefault="008C4A60" w:rsidP="00991ECB">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7756F303" w14:textId="77777777" w:rsidR="008C4A60" w:rsidRDefault="008C4A60" w:rsidP="00991ECB">
            <w:pPr>
              <w:keepNext/>
              <w:keepLines/>
              <w:spacing w:after="0"/>
              <w:rPr>
                <w:rFonts w:ascii="Arial" w:hAnsi="Arial" w:cs="Arial"/>
                <w:sz w:val="18"/>
              </w:rPr>
            </w:pPr>
            <w:r w:rsidRPr="00363CAC">
              <w:rPr>
                <w:rFonts w:ascii="Arial" w:hAnsi="Arial" w:cs="Arial"/>
                <w:sz w:val="18"/>
              </w:rPr>
              <w:t>isWritable: False</w:t>
            </w:r>
          </w:p>
        </w:tc>
      </w:tr>
      <w:tr w:rsidR="008C4A60" w:rsidRPr="00501056" w14:paraId="0DE774AB" w14:textId="77777777" w:rsidTr="00991ECB">
        <w:trPr>
          <w:jc w:val="center"/>
        </w:trPr>
        <w:tc>
          <w:tcPr>
            <w:tcW w:w="1305" w:type="pct"/>
            <w:tcBorders>
              <w:top w:val="single" w:sz="4" w:space="0" w:color="auto"/>
              <w:left w:val="single" w:sz="4" w:space="0" w:color="auto"/>
              <w:bottom w:val="single" w:sz="4" w:space="0" w:color="auto"/>
              <w:right w:val="single" w:sz="4" w:space="0" w:color="auto"/>
            </w:tcBorders>
          </w:tcPr>
          <w:p w14:paraId="1CE161CA" w14:textId="2E02A2F1" w:rsidR="00EC616D" w:rsidRPr="00A97944" w:rsidRDefault="008C4A60" w:rsidP="00991ECB">
            <w:pPr>
              <w:pStyle w:val="TAL"/>
              <w:rPr>
                <w:rFonts w:cs="Arial"/>
              </w:rPr>
            </w:pPr>
            <w:del w:id="770" w:author="Author" w:date="2025-09-29T14:47:00Z" w16du:dateUtc="2025-09-29T12:47:00Z">
              <w:r w:rsidRPr="00732647" w:rsidDel="00AE1424">
                <w:rPr>
                  <w:rFonts w:cs="Arial"/>
                </w:rPr>
                <w:delText>operationId</w:delText>
              </w:r>
            </w:del>
            <w:ins w:id="771" w:author="Author" w:date="2025-09-29T14:38:00Z" w16du:dateUtc="2025-09-29T12:38:00Z">
              <w:r w:rsidR="00EC616D">
                <w:rPr>
                  <w:rFonts w:cs="Arial"/>
                </w:rPr>
                <w:t>changeI</w:t>
              </w:r>
            </w:ins>
            <w:ins w:id="772" w:author="Author" w:date="2025-09-29T17:58:00Z" w16du:dateUtc="2025-09-29T15:58:00Z">
              <w:r w:rsidR="001A1068">
                <w:rPr>
                  <w:rFonts w:cs="Arial"/>
                </w:rPr>
                <w:t>d</w:t>
              </w:r>
            </w:ins>
          </w:p>
        </w:tc>
        <w:tc>
          <w:tcPr>
            <w:tcW w:w="145" w:type="pct"/>
            <w:tcBorders>
              <w:top w:val="single" w:sz="4" w:space="0" w:color="auto"/>
              <w:left w:val="single" w:sz="4" w:space="0" w:color="auto"/>
              <w:bottom w:val="single" w:sz="4" w:space="0" w:color="auto"/>
              <w:right w:val="single" w:sz="4" w:space="0" w:color="auto"/>
            </w:tcBorders>
          </w:tcPr>
          <w:p w14:paraId="0D714A2B" w14:textId="77777777" w:rsidR="008C4A60" w:rsidRDefault="008C4A60" w:rsidP="00991ECB">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4E37078C" w14:textId="05F4673A" w:rsidR="00637D8E" w:rsidRPr="00A97944" w:rsidRDefault="008C4A60" w:rsidP="00991ECB">
            <w:pPr>
              <w:pStyle w:val="TAL"/>
              <w:rPr>
                <w:iCs/>
              </w:rPr>
            </w:pPr>
            <w:r>
              <w:rPr>
                <w:iCs/>
              </w:rPr>
              <w:t xml:space="preserve">The </w:t>
            </w:r>
            <w:ins w:id="773" w:author="Author" w:date="2025-09-29T14:46:00Z" w16du:dateUtc="2025-09-29T12:46:00Z">
              <w:r w:rsidR="00AE1424">
                <w:rPr>
                  <w:iCs/>
                </w:rPr>
                <w:t>identification</w:t>
              </w:r>
            </w:ins>
            <w:del w:id="774" w:author="Author" w:date="2025-09-29T14:46:00Z" w16du:dateUtc="2025-09-29T12:46:00Z">
              <w:r w:rsidDel="00AE1424">
                <w:rPr>
                  <w:iCs/>
                </w:rPr>
                <w:delText>identifier</w:delText>
              </w:r>
            </w:del>
            <w:r>
              <w:rPr>
                <w:iCs/>
              </w:rPr>
              <w:t xml:space="preserve"> of the operation.</w:t>
            </w:r>
            <w:ins w:id="775" w:author="Author" w:date="2025-09-26T12:45:00Z" w16du:dateUtc="2025-09-26T10:45:00Z">
              <w:r w:rsidR="00A1214F">
                <w:rPr>
                  <w:iCs/>
                </w:rPr>
                <w:t xml:space="preserve"> </w:t>
              </w:r>
            </w:ins>
            <w:ins w:id="776" w:author="Author" w:date="2025-09-29T14:46:00Z" w16du:dateUtc="2025-09-29T12:46:00Z">
              <w:r w:rsidR="00AE1424">
                <w:rPr>
                  <w:iCs/>
                </w:rPr>
                <w:t>It</w:t>
              </w:r>
            </w:ins>
            <w:ins w:id="777" w:author="Author" w:date="2025-09-26T12:46:00Z" w16du:dateUtc="2025-09-26T10:46:00Z">
              <w:r w:rsidR="00A1214F">
                <w:rPr>
                  <w:iCs/>
                </w:rPr>
                <w:t xml:space="preserve"> is </w:t>
              </w:r>
            </w:ins>
            <w:ins w:id="778" w:author="Author" w:date="2025-09-29T18:01:00Z" w16du:dateUtc="2025-09-29T16:01:00Z">
              <w:r w:rsidR="001A1068">
                <w:rPr>
                  <w:iCs/>
                </w:rPr>
                <w:t xml:space="preserve">the </w:t>
              </w:r>
            </w:ins>
            <w:ins w:id="779" w:author="Author" w:date="2025-09-29T18:01:00Z">
              <w:r w:rsidR="001A1068" w:rsidRPr="001A1068">
                <w:rPr>
                  <w:iCs/>
                </w:rPr>
                <w:t xml:space="preserve">identifier </w:t>
              </w:r>
            </w:ins>
            <w:ins w:id="780" w:author="Author" w:date="2025-09-29T18:04:00Z" w16du:dateUtc="2025-09-29T16:04:00Z">
              <w:r w:rsidR="00CA47FF">
                <w:rPr>
                  <w:iCs/>
                </w:rPr>
                <w:t xml:space="preserve">("changeId") </w:t>
              </w:r>
            </w:ins>
            <w:ins w:id="781" w:author="Author" w:date="2025-09-29T18:01:00Z">
              <w:r w:rsidR="001A1068" w:rsidRPr="001A1068">
                <w:rPr>
                  <w:iCs/>
                </w:rPr>
                <w:t>provided by the MnS consumer</w:t>
              </w:r>
            </w:ins>
            <w:ins w:id="782" w:author="Author" w:date="2025-09-29T18:04:00Z" w16du:dateUtc="2025-09-29T16:04:00Z">
              <w:r w:rsidR="00CA47FF">
                <w:rPr>
                  <w:iCs/>
                </w:rPr>
                <w:t>.</w:t>
              </w:r>
            </w:ins>
            <w:ins w:id="783" w:author="Author" w:date="2025-09-29T18:01:00Z">
              <w:r w:rsidR="001A1068" w:rsidRPr="001A1068">
                <w:rPr>
                  <w:iCs/>
                </w:rPr>
                <w:t xml:space="preserve"> Exactly one of </w:t>
              </w:r>
            </w:ins>
            <w:ins w:id="784" w:author="Author" w:date="2025-09-29T18:04:00Z" w16du:dateUtc="2025-09-29T16:04:00Z">
              <w:r w:rsidR="00CA47FF">
                <w:rPr>
                  <w:iCs/>
                </w:rPr>
                <w:t>"changeId"</w:t>
              </w:r>
            </w:ins>
            <w:ins w:id="785" w:author="Author" w:date="2025-09-29T18:01:00Z">
              <w:r w:rsidR="001A1068" w:rsidRPr="001A1068">
                <w:rPr>
                  <w:iCs/>
                </w:rPr>
                <w:t xml:space="preserve"> or </w:t>
              </w:r>
            </w:ins>
            <w:ins w:id="786" w:author="Author" w:date="2025-09-29T18:04:00Z" w16du:dateUtc="2025-09-29T16:04:00Z">
              <w:r w:rsidR="00CA47FF">
                <w:rPr>
                  <w:iCs/>
                </w:rPr>
                <w:t>"</w:t>
              </w:r>
            </w:ins>
            <w:ins w:id="787" w:author="Author" w:date="2025-09-29T18:01:00Z">
              <w:r w:rsidR="001A1068" w:rsidRPr="001A1068">
                <w:rPr>
                  <w:iCs/>
                </w:rPr>
                <w:t>changeIndex</w:t>
              </w:r>
            </w:ins>
            <w:ins w:id="788" w:author="Author" w:date="2025-09-29T18:04:00Z" w16du:dateUtc="2025-09-29T16:04:00Z">
              <w:r w:rsidR="00CA47FF">
                <w:rPr>
                  <w:iCs/>
                </w:rPr>
                <w:t>"</w:t>
              </w:r>
            </w:ins>
            <w:ins w:id="789" w:author="Author" w:date="2025-09-29T18:01:00Z">
              <w:r w:rsidR="001A1068" w:rsidRPr="001A1068">
                <w:rPr>
                  <w:iCs/>
                </w:rPr>
                <w:t xml:space="preserve"> shall be provided.</w:t>
              </w:r>
            </w:ins>
          </w:p>
        </w:tc>
        <w:tc>
          <w:tcPr>
            <w:tcW w:w="936" w:type="pct"/>
            <w:tcBorders>
              <w:top w:val="single" w:sz="4" w:space="0" w:color="auto"/>
              <w:left w:val="single" w:sz="4" w:space="0" w:color="auto"/>
              <w:bottom w:val="single" w:sz="4" w:space="0" w:color="auto"/>
              <w:right w:val="single" w:sz="4" w:space="0" w:color="auto"/>
            </w:tcBorders>
          </w:tcPr>
          <w:p w14:paraId="30295AFB" w14:textId="77777777" w:rsidR="008C4A60" w:rsidRPr="00621510" w:rsidRDefault="008C4A60" w:rsidP="00991ECB">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3D940FD9" w14:textId="69E82781" w:rsidR="008C4A60" w:rsidRPr="00621510" w:rsidRDefault="008C4A60" w:rsidP="00991ECB">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ins w:id="790" w:author="Author" w:date="2025-11-17T19:27:00Z" w16du:dateUtc="2025-11-17T18:27:00Z">
              <w:r w:rsidR="0080392C">
                <w:rPr>
                  <w:rFonts w:ascii="Arial" w:hAnsi="Arial" w:cs="Arial"/>
                  <w:sz w:val="18"/>
                </w:rPr>
                <w:t>0..</w:t>
              </w:r>
            </w:ins>
            <w:r>
              <w:rPr>
                <w:rFonts w:ascii="Arial" w:hAnsi="Arial" w:cs="Arial"/>
                <w:sz w:val="18"/>
              </w:rPr>
              <w:t>1</w:t>
            </w:r>
          </w:p>
          <w:p w14:paraId="7430C84D" w14:textId="77777777" w:rsidR="008C4A60" w:rsidRPr="00F14D2C" w:rsidRDefault="008C4A60" w:rsidP="00991ECB">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0E813553" w14:textId="77777777" w:rsidR="008C4A60" w:rsidRPr="00786C63" w:rsidRDefault="008C4A60" w:rsidP="00991ECB">
            <w:pPr>
              <w:pStyle w:val="TAL"/>
            </w:pPr>
            <w:r w:rsidRPr="00F14D2C">
              <w:rPr>
                <w:rFonts w:cs="Arial"/>
              </w:rPr>
              <w:t xml:space="preserve">isWritable: </w:t>
            </w:r>
            <w:r>
              <w:rPr>
                <w:rFonts w:cs="Arial"/>
              </w:rPr>
              <w:t>False</w:t>
            </w:r>
          </w:p>
        </w:tc>
      </w:tr>
      <w:tr w:rsidR="001A1068" w:rsidRPr="00501056" w14:paraId="1FC72AF6" w14:textId="77777777" w:rsidTr="00554E6D">
        <w:trPr>
          <w:jc w:val="center"/>
          <w:ins w:id="791" w:author="Author" w:date="2025-09-29T17:58:00Z"/>
        </w:trPr>
        <w:tc>
          <w:tcPr>
            <w:tcW w:w="1305" w:type="pct"/>
            <w:tcBorders>
              <w:top w:val="single" w:sz="4" w:space="0" w:color="auto"/>
              <w:left w:val="single" w:sz="4" w:space="0" w:color="auto"/>
              <w:bottom w:val="single" w:sz="4" w:space="0" w:color="auto"/>
              <w:right w:val="single" w:sz="4" w:space="0" w:color="auto"/>
            </w:tcBorders>
          </w:tcPr>
          <w:p w14:paraId="684CFDAE" w14:textId="7F5CD5D4" w:rsidR="001A1068" w:rsidRPr="00A97944" w:rsidRDefault="001A1068" w:rsidP="00554E6D">
            <w:pPr>
              <w:pStyle w:val="TAL"/>
              <w:rPr>
                <w:ins w:id="792" w:author="Author" w:date="2025-09-29T17:58:00Z" w16du:dateUtc="2025-09-29T15:58:00Z"/>
                <w:rFonts w:cs="Arial"/>
              </w:rPr>
            </w:pPr>
            <w:ins w:id="793" w:author="Author" w:date="2025-09-29T17:58:00Z" w16du:dateUtc="2025-09-29T15:58:00Z">
              <w:r>
                <w:rPr>
                  <w:rFonts w:cs="Arial"/>
                </w:rPr>
                <w:t>changeI</w:t>
              </w:r>
            </w:ins>
            <w:ins w:id="794" w:author="Author" w:date="2025-09-29T18:01:00Z" w16du:dateUtc="2025-09-29T16:01:00Z">
              <w:r>
                <w:rPr>
                  <w:rFonts w:cs="Arial"/>
                </w:rPr>
                <w:t>ndex</w:t>
              </w:r>
            </w:ins>
          </w:p>
        </w:tc>
        <w:tc>
          <w:tcPr>
            <w:tcW w:w="145" w:type="pct"/>
            <w:tcBorders>
              <w:top w:val="single" w:sz="4" w:space="0" w:color="auto"/>
              <w:left w:val="single" w:sz="4" w:space="0" w:color="auto"/>
              <w:bottom w:val="single" w:sz="4" w:space="0" w:color="auto"/>
              <w:right w:val="single" w:sz="4" w:space="0" w:color="auto"/>
            </w:tcBorders>
          </w:tcPr>
          <w:p w14:paraId="6CACDCCB" w14:textId="77777777" w:rsidR="001A1068" w:rsidRDefault="001A1068" w:rsidP="00554E6D">
            <w:pPr>
              <w:pStyle w:val="TAL"/>
              <w:rPr>
                <w:ins w:id="795" w:author="Author" w:date="2025-09-29T17:58:00Z" w16du:dateUtc="2025-09-29T15:58:00Z"/>
              </w:rPr>
            </w:pPr>
            <w:ins w:id="796" w:author="Author" w:date="2025-09-29T17:58:00Z" w16du:dateUtc="2025-09-29T15:58:00Z">
              <w:r>
                <w:t>M</w:t>
              </w:r>
            </w:ins>
          </w:p>
        </w:tc>
        <w:tc>
          <w:tcPr>
            <w:tcW w:w="2614" w:type="pct"/>
            <w:tcBorders>
              <w:top w:val="single" w:sz="4" w:space="0" w:color="auto"/>
              <w:left w:val="single" w:sz="4" w:space="0" w:color="auto"/>
              <w:bottom w:val="single" w:sz="4" w:space="0" w:color="auto"/>
              <w:right w:val="single" w:sz="4" w:space="0" w:color="auto"/>
            </w:tcBorders>
          </w:tcPr>
          <w:p w14:paraId="3E9F36C1" w14:textId="00913943" w:rsidR="001A1068" w:rsidRDefault="001A1068" w:rsidP="00554E6D">
            <w:pPr>
              <w:pStyle w:val="TAL"/>
              <w:rPr>
                <w:ins w:id="797" w:author="Author" w:date="2025-09-29T18:05:00Z" w16du:dateUtc="2025-09-29T16:05:00Z"/>
                <w:iCs/>
              </w:rPr>
            </w:pPr>
            <w:ins w:id="798" w:author="Author" w:date="2025-09-29T17:58:00Z" w16du:dateUtc="2025-09-29T15:58:00Z">
              <w:r>
                <w:rPr>
                  <w:iCs/>
                </w:rPr>
                <w:t>The identification of the operation. It is the positional index of the operation in the operation set ("changeIndex").</w:t>
              </w:r>
            </w:ins>
            <w:ins w:id="799" w:author="Author" w:date="2025-09-29T18:05:00Z" w16du:dateUtc="2025-09-29T16:05:00Z">
              <w:r w:rsidR="00CA47FF">
                <w:rPr>
                  <w:iCs/>
                </w:rPr>
                <w:t xml:space="preserve"> The </w:t>
              </w:r>
            </w:ins>
            <w:ins w:id="800" w:author="Author" w:date="2025-09-29T18:06:00Z" w16du:dateUtc="2025-09-29T16:06:00Z">
              <w:r w:rsidR="00CA47FF">
                <w:rPr>
                  <w:iCs/>
                </w:rPr>
                <w:t>positional index of the leftmost element is "0".</w:t>
              </w:r>
              <w:r w:rsidR="00CA47FF" w:rsidRPr="001A1068">
                <w:rPr>
                  <w:iCs/>
                </w:rPr>
                <w:t xml:space="preserve"> Exactly one of </w:t>
              </w:r>
              <w:r w:rsidR="00CA47FF">
                <w:rPr>
                  <w:iCs/>
                </w:rPr>
                <w:t>"changeId"</w:t>
              </w:r>
              <w:r w:rsidR="00CA47FF" w:rsidRPr="001A1068">
                <w:rPr>
                  <w:iCs/>
                </w:rPr>
                <w:t xml:space="preserve"> or </w:t>
              </w:r>
              <w:r w:rsidR="00CA47FF">
                <w:rPr>
                  <w:iCs/>
                </w:rPr>
                <w:t>"</w:t>
              </w:r>
              <w:r w:rsidR="00CA47FF" w:rsidRPr="001A1068">
                <w:rPr>
                  <w:iCs/>
                </w:rPr>
                <w:t>changeIndex</w:t>
              </w:r>
              <w:r w:rsidR="00CA47FF">
                <w:rPr>
                  <w:iCs/>
                </w:rPr>
                <w:t>"</w:t>
              </w:r>
              <w:r w:rsidR="00CA47FF" w:rsidRPr="001A1068">
                <w:rPr>
                  <w:iCs/>
                </w:rPr>
                <w:t xml:space="preserve"> shall be provided.</w:t>
              </w:r>
            </w:ins>
          </w:p>
          <w:p w14:paraId="3C3BD213" w14:textId="77777777" w:rsidR="00CA47FF" w:rsidRDefault="00CA47FF" w:rsidP="00554E6D">
            <w:pPr>
              <w:pStyle w:val="TAL"/>
              <w:rPr>
                <w:ins w:id="801" w:author="Author" w:date="2025-09-29T18:05:00Z" w16du:dateUtc="2025-09-29T16:05:00Z"/>
                <w:iCs/>
              </w:rPr>
            </w:pPr>
          </w:p>
          <w:p w14:paraId="7D04703D" w14:textId="3DBD8334" w:rsidR="001A1068" w:rsidRPr="00A97944" w:rsidRDefault="00CA47FF" w:rsidP="00CA47FF">
            <w:pPr>
              <w:pStyle w:val="TAL"/>
              <w:rPr>
                <w:ins w:id="802" w:author="Author" w:date="2025-09-29T17:58:00Z" w16du:dateUtc="2025-09-29T15:58:00Z"/>
                <w:iCs/>
              </w:rPr>
            </w:pPr>
            <w:ins w:id="803" w:author="Author" w:date="2025-09-29T18:05:00Z">
              <w:r w:rsidRPr="00CA47FF">
                <w:rPr>
                  <w:iCs/>
                </w:rPr>
                <w:t>allowedValues: non-negative integer</w:t>
              </w:r>
            </w:ins>
          </w:p>
        </w:tc>
        <w:tc>
          <w:tcPr>
            <w:tcW w:w="936" w:type="pct"/>
            <w:tcBorders>
              <w:top w:val="single" w:sz="4" w:space="0" w:color="auto"/>
              <w:left w:val="single" w:sz="4" w:space="0" w:color="auto"/>
              <w:bottom w:val="single" w:sz="4" w:space="0" w:color="auto"/>
              <w:right w:val="single" w:sz="4" w:space="0" w:color="auto"/>
            </w:tcBorders>
          </w:tcPr>
          <w:p w14:paraId="2E52C41B" w14:textId="5A312D3F" w:rsidR="001A1068" w:rsidRPr="00621510" w:rsidRDefault="001A1068" w:rsidP="00554E6D">
            <w:pPr>
              <w:keepNext/>
              <w:keepLines/>
              <w:spacing w:after="0"/>
              <w:rPr>
                <w:ins w:id="804" w:author="Author" w:date="2025-09-29T17:58:00Z" w16du:dateUtc="2025-09-29T15:58:00Z"/>
                <w:rFonts w:ascii="Arial" w:hAnsi="Arial" w:cs="Arial"/>
                <w:sz w:val="18"/>
              </w:rPr>
            </w:pPr>
            <w:ins w:id="805" w:author="Author" w:date="2025-09-29T17:58:00Z" w16du:dateUtc="2025-09-29T15:58:00Z">
              <w:r>
                <w:rPr>
                  <w:rFonts w:ascii="Arial" w:hAnsi="Arial" w:cs="Arial"/>
                  <w:sz w:val="18"/>
                </w:rPr>
                <w:t>t</w:t>
              </w:r>
              <w:r w:rsidRPr="00621510">
                <w:rPr>
                  <w:rFonts w:ascii="Arial" w:hAnsi="Arial" w:cs="Arial"/>
                  <w:sz w:val="18"/>
                </w:rPr>
                <w:t xml:space="preserve">ype: </w:t>
              </w:r>
              <w:r>
                <w:rPr>
                  <w:rFonts w:ascii="Arial" w:hAnsi="Arial" w:cs="Arial"/>
                  <w:sz w:val="18"/>
                </w:rPr>
                <w:t>Integer</w:t>
              </w:r>
            </w:ins>
          </w:p>
          <w:p w14:paraId="383A01AC" w14:textId="6850F977" w:rsidR="001A1068" w:rsidRPr="00621510" w:rsidRDefault="001A1068" w:rsidP="00554E6D">
            <w:pPr>
              <w:keepNext/>
              <w:keepLines/>
              <w:spacing w:after="0"/>
              <w:rPr>
                <w:ins w:id="806" w:author="Author" w:date="2025-09-29T17:58:00Z" w16du:dateUtc="2025-09-29T15:58:00Z"/>
                <w:rFonts w:ascii="Arial" w:hAnsi="Arial" w:cs="Arial"/>
                <w:sz w:val="18"/>
              </w:rPr>
            </w:pPr>
            <w:ins w:id="807" w:author="Author" w:date="2025-09-29T17:58:00Z" w16du:dateUtc="2025-09-29T15:58:00Z">
              <w:r>
                <w:rPr>
                  <w:rFonts w:ascii="Arial" w:hAnsi="Arial" w:cs="Arial"/>
                  <w:sz w:val="18"/>
                </w:rPr>
                <w:t>m</w:t>
              </w:r>
              <w:r w:rsidRPr="00621510">
                <w:rPr>
                  <w:rFonts w:ascii="Arial" w:hAnsi="Arial" w:cs="Arial"/>
                  <w:sz w:val="18"/>
                </w:rPr>
                <w:t xml:space="preserve">ultiplicity: </w:t>
              </w:r>
            </w:ins>
            <w:ins w:id="808" w:author="Author" w:date="2025-11-17T19:28:00Z" w16du:dateUtc="2025-11-17T18:28:00Z">
              <w:r w:rsidR="0080392C">
                <w:rPr>
                  <w:rFonts w:ascii="Arial" w:hAnsi="Arial" w:cs="Arial"/>
                  <w:sz w:val="18"/>
                </w:rPr>
                <w:t>0..</w:t>
              </w:r>
            </w:ins>
            <w:ins w:id="809" w:author="Author" w:date="2025-09-29T17:58:00Z" w16du:dateUtc="2025-09-29T15:58:00Z">
              <w:r>
                <w:rPr>
                  <w:rFonts w:ascii="Arial" w:hAnsi="Arial" w:cs="Arial"/>
                  <w:sz w:val="18"/>
                </w:rPr>
                <w:t>1</w:t>
              </w:r>
            </w:ins>
          </w:p>
          <w:p w14:paraId="245EF05D" w14:textId="77777777" w:rsidR="001A1068" w:rsidRPr="00F14D2C" w:rsidRDefault="001A1068" w:rsidP="00554E6D">
            <w:pPr>
              <w:keepNext/>
              <w:keepLines/>
              <w:spacing w:after="0"/>
              <w:rPr>
                <w:ins w:id="810" w:author="Author" w:date="2025-09-29T17:58:00Z" w16du:dateUtc="2025-09-29T15:58:00Z"/>
                <w:rFonts w:ascii="Arial" w:hAnsi="Arial" w:cs="Arial"/>
                <w:sz w:val="18"/>
              </w:rPr>
            </w:pPr>
            <w:ins w:id="811" w:author="Author" w:date="2025-09-29T17:58:00Z" w16du:dateUtc="2025-09-29T15:58:00Z">
              <w:r w:rsidRPr="00F14D2C">
                <w:rPr>
                  <w:rFonts w:ascii="Arial" w:hAnsi="Arial" w:cs="Arial"/>
                  <w:sz w:val="18"/>
                </w:rPr>
                <w:t xml:space="preserve">isInvariant: </w:t>
              </w:r>
              <w:r>
                <w:rPr>
                  <w:rFonts w:ascii="Arial" w:hAnsi="Arial" w:cs="Arial"/>
                  <w:sz w:val="18"/>
                </w:rPr>
                <w:t>False</w:t>
              </w:r>
            </w:ins>
          </w:p>
          <w:p w14:paraId="6937E132" w14:textId="77777777" w:rsidR="001A1068" w:rsidRPr="00786C63" w:rsidRDefault="001A1068" w:rsidP="00554E6D">
            <w:pPr>
              <w:pStyle w:val="TAL"/>
              <w:rPr>
                <w:ins w:id="812" w:author="Author" w:date="2025-09-29T17:58:00Z" w16du:dateUtc="2025-09-29T15:58:00Z"/>
              </w:rPr>
            </w:pPr>
            <w:ins w:id="813" w:author="Author" w:date="2025-09-29T17:58:00Z" w16du:dateUtc="2025-09-29T15:58:00Z">
              <w:r w:rsidRPr="00F14D2C">
                <w:rPr>
                  <w:rFonts w:cs="Arial"/>
                </w:rPr>
                <w:t xml:space="preserve">isWritable: </w:t>
              </w:r>
              <w:r>
                <w:rPr>
                  <w:rFonts w:cs="Arial"/>
                </w:rPr>
                <w:t>False</w:t>
              </w:r>
            </w:ins>
          </w:p>
        </w:tc>
      </w:tr>
      <w:tr w:rsidR="008C4A60" w:rsidRPr="00501056" w14:paraId="4361EE75" w14:textId="77777777" w:rsidTr="00991ECB">
        <w:trPr>
          <w:jc w:val="center"/>
        </w:trPr>
        <w:tc>
          <w:tcPr>
            <w:tcW w:w="1305" w:type="pct"/>
            <w:tcBorders>
              <w:top w:val="single" w:sz="4" w:space="0" w:color="auto"/>
              <w:left w:val="single" w:sz="4" w:space="0" w:color="auto"/>
              <w:bottom w:val="single" w:sz="4" w:space="0" w:color="auto"/>
              <w:right w:val="single" w:sz="4" w:space="0" w:color="auto"/>
            </w:tcBorders>
          </w:tcPr>
          <w:p w14:paraId="03736A7D" w14:textId="77777777" w:rsidR="008C4A60" w:rsidRPr="00A97944" w:rsidRDefault="008C4A60" w:rsidP="00991ECB">
            <w:pPr>
              <w:pStyle w:val="TAL"/>
              <w:rPr>
                <w:rFonts w:cs="Arial"/>
              </w:rPr>
            </w:pPr>
            <w:r>
              <w:rPr>
                <w:rFonts w:cs="Arial"/>
              </w:rPr>
              <w:t>state</w:t>
            </w:r>
          </w:p>
        </w:tc>
        <w:tc>
          <w:tcPr>
            <w:tcW w:w="145" w:type="pct"/>
            <w:tcBorders>
              <w:top w:val="single" w:sz="4" w:space="0" w:color="auto"/>
              <w:left w:val="single" w:sz="4" w:space="0" w:color="auto"/>
              <w:bottom w:val="single" w:sz="4" w:space="0" w:color="auto"/>
              <w:right w:val="single" w:sz="4" w:space="0" w:color="auto"/>
            </w:tcBorders>
          </w:tcPr>
          <w:p w14:paraId="7DC8F0E2" w14:textId="77777777" w:rsidR="008C4A60" w:rsidRDefault="008C4A60" w:rsidP="00991ECB">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20CE0624" w14:textId="77777777" w:rsidR="008C4A60" w:rsidRDefault="008C4A60" w:rsidP="00991ECB">
            <w:pPr>
              <w:pStyle w:val="TAL"/>
              <w:rPr>
                <w:iCs/>
              </w:rPr>
            </w:pPr>
            <w:r>
              <w:rPr>
                <w:iCs/>
              </w:rPr>
              <w:t>The state of the operation activation.</w:t>
            </w:r>
          </w:p>
          <w:p w14:paraId="1ACE4642" w14:textId="77777777" w:rsidR="008C4A60" w:rsidRDefault="008C4A60" w:rsidP="00991ECB">
            <w:pPr>
              <w:pStyle w:val="TAL"/>
              <w:rPr>
                <w:iCs/>
              </w:rPr>
            </w:pPr>
          </w:p>
          <w:p w14:paraId="766A07C6" w14:textId="77777777" w:rsidR="008C4A60" w:rsidRDefault="008C4A60" w:rsidP="00991ECB">
            <w:pPr>
              <w:pStyle w:val="TAL"/>
              <w:rPr>
                <w:rFonts w:cs="Arial"/>
                <w:szCs w:val="18"/>
                <w:lang w:val="en-US"/>
              </w:rPr>
            </w:pPr>
            <w:r w:rsidRPr="00116D1D">
              <w:rPr>
                <w:rFonts w:cs="Arial"/>
                <w:szCs w:val="18"/>
                <w:lang w:val="en-US"/>
              </w:rPr>
              <w:t>allowedValues:</w:t>
            </w:r>
          </w:p>
          <w:p w14:paraId="5CB920CD" w14:textId="77777777" w:rsidR="008C4A60" w:rsidRDefault="008C4A60" w:rsidP="00991ECB">
            <w:pPr>
              <w:pStyle w:val="TAL"/>
              <w:rPr>
                <w:rFonts w:cs="Arial"/>
                <w:szCs w:val="18"/>
                <w:lang w:val="en-US"/>
              </w:rPr>
            </w:pPr>
            <w:r>
              <w:rPr>
                <w:rFonts w:cs="Arial"/>
                <w:szCs w:val="18"/>
                <w:lang w:val="en-US"/>
              </w:rPr>
              <w:t>- NOT_STARTED</w:t>
            </w:r>
          </w:p>
          <w:p w14:paraId="452C4BA3" w14:textId="77777777" w:rsidR="008C4A60" w:rsidRPr="00116D1D" w:rsidRDefault="008C4A60" w:rsidP="00991ECB">
            <w:pPr>
              <w:pStyle w:val="TAL"/>
              <w:rPr>
                <w:rFonts w:cs="Arial"/>
                <w:szCs w:val="18"/>
                <w:lang w:val="en-US"/>
              </w:rPr>
            </w:pPr>
            <w:r>
              <w:rPr>
                <w:rFonts w:cs="Arial"/>
                <w:szCs w:val="18"/>
                <w:lang w:val="en-US"/>
              </w:rPr>
              <w:t>- PROCESSING</w:t>
            </w:r>
          </w:p>
          <w:p w14:paraId="4F5E8D06" w14:textId="77777777" w:rsidR="008C4A60" w:rsidRDefault="008C4A60" w:rsidP="00991ECB">
            <w:pPr>
              <w:pStyle w:val="TAL"/>
              <w:rPr>
                <w:iCs/>
              </w:rPr>
            </w:pPr>
            <w:r>
              <w:rPr>
                <w:iCs/>
              </w:rPr>
              <w:t>- SUCCEEDED</w:t>
            </w:r>
          </w:p>
          <w:p w14:paraId="7954ECBA" w14:textId="77777777" w:rsidR="008C4A60" w:rsidRPr="00A97944" w:rsidRDefault="008C4A60" w:rsidP="00991ECB">
            <w:pPr>
              <w:pStyle w:val="TAL"/>
              <w:rPr>
                <w:iCs/>
              </w:rPr>
            </w:pPr>
            <w:r>
              <w:rPr>
                <w:iCs/>
              </w:rPr>
              <w:t>- FAILED</w:t>
            </w:r>
          </w:p>
        </w:tc>
        <w:tc>
          <w:tcPr>
            <w:tcW w:w="936" w:type="pct"/>
            <w:tcBorders>
              <w:top w:val="single" w:sz="4" w:space="0" w:color="auto"/>
              <w:left w:val="single" w:sz="4" w:space="0" w:color="auto"/>
              <w:bottom w:val="single" w:sz="4" w:space="0" w:color="auto"/>
              <w:right w:val="single" w:sz="4" w:space="0" w:color="auto"/>
            </w:tcBorders>
          </w:tcPr>
          <w:p w14:paraId="4A0A9BB3" w14:textId="77777777" w:rsidR="008C4A60" w:rsidRPr="00621510" w:rsidRDefault="008C4A60" w:rsidP="00991ECB">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1403ECE2" w14:textId="77777777" w:rsidR="008C4A60" w:rsidRPr="00621510" w:rsidRDefault="008C4A60" w:rsidP="00991ECB">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5A35F2F" w14:textId="77777777" w:rsidR="008C4A60" w:rsidRPr="00F14D2C" w:rsidRDefault="008C4A60" w:rsidP="00991ECB">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17877A0C" w14:textId="77777777" w:rsidR="008C4A60" w:rsidRPr="00786C63" w:rsidRDefault="008C4A60" w:rsidP="00991ECB">
            <w:pPr>
              <w:pStyle w:val="TAL"/>
            </w:pPr>
            <w:r w:rsidRPr="00F14D2C">
              <w:rPr>
                <w:rFonts w:cs="Arial"/>
              </w:rPr>
              <w:t xml:space="preserve">isWritable: </w:t>
            </w:r>
            <w:r>
              <w:rPr>
                <w:rFonts w:cs="Arial"/>
              </w:rPr>
              <w:t>False</w:t>
            </w:r>
          </w:p>
        </w:tc>
      </w:tr>
      <w:tr w:rsidR="008C4A60" w:rsidRPr="00501056" w14:paraId="12ED8310" w14:textId="77777777" w:rsidTr="00991ECB">
        <w:trPr>
          <w:jc w:val="center"/>
        </w:trPr>
        <w:tc>
          <w:tcPr>
            <w:tcW w:w="1305" w:type="pct"/>
            <w:tcBorders>
              <w:top w:val="single" w:sz="4" w:space="0" w:color="auto"/>
              <w:left w:val="single" w:sz="4" w:space="0" w:color="auto"/>
              <w:bottom w:val="single" w:sz="4" w:space="0" w:color="auto"/>
              <w:right w:val="single" w:sz="4" w:space="0" w:color="auto"/>
            </w:tcBorders>
          </w:tcPr>
          <w:p w14:paraId="1F05DF04" w14:textId="77777777" w:rsidR="008C4A60" w:rsidRPr="00A97944" w:rsidRDefault="008C4A60" w:rsidP="00991ECB">
            <w:pPr>
              <w:pStyle w:val="TAL"/>
              <w:rPr>
                <w:rFonts w:cs="Arial"/>
              </w:rPr>
            </w:pPr>
            <w:r>
              <w:rPr>
                <w:rFonts w:cs="Arial"/>
              </w:rPr>
              <w:t>errors</w:t>
            </w:r>
          </w:p>
        </w:tc>
        <w:tc>
          <w:tcPr>
            <w:tcW w:w="145" w:type="pct"/>
            <w:tcBorders>
              <w:top w:val="single" w:sz="4" w:space="0" w:color="auto"/>
              <w:left w:val="single" w:sz="4" w:space="0" w:color="auto"/>
              <w:bottom w:val="single" w:sz="4" w:space="0" w:color="auto"/>
              <w:right w:val="single" w:sz="4" w:space="0" w:color="auto"/>
            </w:tcBorders>
          </w:tcPr>
          <w:p w14:paraId="3F494E22" w14:textId="77777777" w:rsidR="008C4A60" w:rsidRDefault="008C4A60" w:rsidP="00991ECB">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7A47323C" w14:textId="11086513" w:rsidR="000C34B5" w:rsidRPr="00A97944" w:rsidRDefault="008C4A60" w:rsidP="00991ECB">
            <w:pPr>
              <w:pStyle w:val="TAL"/>
              <w:rPr>
                <w:iCs/>
              </w:rPr>
            </w:pPr>
            <w:r>
              <w:rPr>
                <w:iCs/>
              </w:rPr>
              <w:t>The error details for the "FAILED" state. In all other states the information element is absent or carries no information.</w:t>
            </w:r>
          </w:p>
        </w:tc>
        <w:tc>
          <w:tcPr>
            <w:tcW w:w="936" w:type="pct"/>
            <w:tcBorders>
              <w:top w:val="single" w:sz="4" w:space="0" w:color="auto"/>
              <w:left w:val="single" w:sz="4" w:space="0" w:color="auto"/>
              <w:bottom w:val="single" w:sz="4" w:space="0" w:color="auto"/>
              <w:right w:val="single" w:sz="4" w:space="0" w:color="auto"/>
            </w:tcBorders>
          </w:tcPr>
          <w:p w14:paraId="185F175E" w14:textId="77777777" w:rsidR="008C4A60" w:rsidRDefault="008C4A60" w:rsidP="00991ECB">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Error</w:t>
            </w:r>
          </w:p>
          <w:p w14:paraId="13103676" w14:textId="77777777" w:rsidR="008C4A60" w:rsidRPr="00621510" w:rsidRDefault="008C4A60" w:rsidP="00991ECB">
            <w:pPr>
              <w:keepNext/>
              <w:keepLines/>
              <w:spacing w:after="0"/>
              <w:rPr>
                <w:rFonts w:ascii="Arial" w:hAnsi="Arial" w:cs="Arial"/>
                <w:sz w:val="18"/>
              </w:rPr>
            </w:pPr>
            <w:r w:rsidRPr="00C065B7">
              <w:rPr>
                <w:rFonts w:ascii="Arial" w:hAnsi="Arial" w:cs="Arial"/>
                <w:sz w:val="18"/>
              </w:rPr>
              <w:t>multiplicity: *</w:t>
            </w:r>
          </w:p>
          <w:p w14:paraId="70060104" w14:textId="77777777" w:rsidR="008C4A60" w:rsidRPr="00F14D2C" w:rsidRDefault="008C4A60" w:rsidP="00991ECB">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3161E07A" w14:textId="77777777" w:rsidR="008C4A60" w:rsidRPr="00786C63" w:rsidRDefault="008C4A60" w:rsidP="00991ECB">
            <w:pPr>
              <w:pStyle w:val="TAL"/>
            </w:pPr>
            <w:r w:rsidRPr="00F14D2C">
              <w:rPr>
                <w:rFonts w:cs="Arial"/>
              </w:rPr>
              <w:t xml:space="preserve">isWritable: </w:t>
            </w:r>
            <w:r>
              <w:rPr>
                <w:rFonts w:cs="Arial"/>
              </w:rPr>
              <w:t>False</w:t>
            </w:r>
          </w:p>
        </w:tc>
      </w:tr>
      <w:tr w:rsidR="008C4A60" w:rsidRPr="00501056" w:rsidDel="00084096" w14:paraId="16D7FDC9" w14:textId="18CA5C7C" w:rsidTr="00991ECB">
        <w:trPr>
          <w:jc w:val="center"/>
          <w:del w:id="814" w:author="Author" w:date="2025-09-30T17:57:00Z"/>
        </w:trPr>
        <w:tc>
          <w:tcPr>
            <w:tcW w:w="1305" w:type="pct"/>
            <w:tcBorders>
              <w:top w:val="single" w:sz="4" w:space="0" w:color="auto"/>
              <w:left w:val="single" w:sz="4" w:space="0" w:color="auto"/>
              <w:bottom w:val="single" w:sz="4" w:space="0" w:color="auto"/>
              <w:right w:val="single" w:sz="4" w:space="0" w:color="auto"/>
            </w:tcBorders>
          </w:tcPr>
          <w:p w14:paraId="3CC9AF04" w14:textId="01EEC9DF" w:rsidR="008C4A60" w:rsidDel="00084096" w:rsidRDefault="008C4A60" w:rsidP="00991ECB">
            <w:pPr>
              <w:pStyle w:val="TAL"/>
              <w:rPr>
                <w:del w:id="815" w:author="Author" w:date="2025-09-30T17:57:00Z" w16du:dateUtc="2025-09-30T15:57:00Z"/>
                <w:rFonts w:cs="Arial"/>
              </w:rPr>
            </w:pPr>
            <w:del w:id="816" w:author="Author" w:date="2025-09-30T17:57:00Z" w16du:dateUtc="2025-09-30T15:57:00Z">
              <w:r w:rsidDel="00084096">
                <w:rPr>
                  <w:rFonts w:cs="Arial"/>
                </w:rPr>
                <w:delText>memberC</w:delText>
              </w:r>
              <w:r w:rsidRPr="008C0535" w:rsidDel="00084096">
                <w:rPr>
                  <w:rFonts w:cs="Arial"/>
                </w:rPr>
                <w:delText>onflicts</w:delText>
              </w:r>
            </w:del>
          </w:p>
        </w:tc>
        <w:tc>
          <w:tcPr>
            <w:tcW w:w="145" w:type="pct"/>
            <w:tcBorders>
              <w:top w:val="single" w:sz="4" w:space="0" w:color="auto"/>
              <w:left w:val="single" w:sz="4" w:space="0" w:color="auto"/>
              <w:bottom w:val="single" w:sz="4" w:space="0" w:color="auto"/>
              <w:right w:val="single" w:sz="4" w:space="0" w:color="auto"/>
            </w:tcBorders>
          </w:tcPr>
          <w:p w14:paraId="204BFAC1" w14:textId="19ED474F" w:rsidR="008C4A60" w:rsidDel="00084096" w:rsidRDefault="008C4A60" w:rsidP="00991ECB">
            <w:pPr>
              <w:pStyle w:val="TAL"/>
              <w:rPr>
                <w:del w:id="817" w:author="Author" w:date="2025-09-30T17:57:00Z" w16du:dateUtc="2025-09-30T15:57:00Z"/>
              </w:rPr>
            </w:pPr>
            <w:del w:id="818" w:author="Author" w:date="2025-09-30T17:57:00Z" w16du:dateUtc="2025-09-30T15:57:00Z">
              <w:r w:rsidDel="00084096">
                <w:delText>M</w:delText>
              </w:r>
            </w:del>
          </w:p>
        </w:tc>
        <w:tc>
          <w:tcPr>
            <w:tcW w:w="2614" w:type="pct"/>
            <w:tcBorders>
              <w:top w:val="single" w:sz="4" w:space="0" w:color="auto"/>
              <w:left w:val="single" w:sz="4" w:space="0" w:color="auto"/>
              <w:bottom w:val="single" w:sz="4" w:space="0" w:color="auto"/>
              <w:right w:val="single" w:sz="4" w:space="0" w:color="auto"/>
            </w:tcBorders>
          </w:tcPr>
          <w:p w14:paraId="1DDF90D6" w14:textId="3D47A60D" w:rsidR="00331C50" w:rsidRPr="00190668" w:rsidDel="00084096" w:rsidRDefault="008C4A60" w:rsidP="00991ECB">
            <w:pPr>
              <w:pStyle w:val="TAL"/>
              <w:rPr>
                <w:del w:id="819" w:author="Author" w:date="2025-09-30T17:57:00Z" w16du:dateUtc="2025-09-30T15:57:00Z"/>
                <w:iCs/>
              </w:rPr>
            </w:pPr>
            <w:del w:id="820" w:author="Author" w:date="2025-09-30T14:37:00Z" w16du:dateUtc="2025-09-30T12:37:00Z">
              <w:r w:rsidRPr="008C0535" w:rsidDel="00190668">
                <w:rPr>
                  <w:iCs/>
                </w:rPr>
                <w:delText>In case the validation</w:delText>
              </w:r>
              <w:r w:rsidDel="00190668">
                <w:rPr>
                  <w:iCs/>
                </w:rPr>
                <w:delText xml:space="preserve"> or </w:delText>
              </w:r>
              <w:r w:rsidRPr="008C0535" w:rsidDel="00190668">
                <w:rPr>
                  <w:iCs/>
                </w:rPr>
                <w:delText xml:space="preserve">activation process detects a conflict between the members of the planned configuration group to be validated, this might cause the </w:delText>
              </w:r>
              <w:r w:rsidDel="00190668">
                <w:rPr>
                  <w:iCs/>
                </w:rPr>
                <w:delText xml:space="preserve">validation or </w:delText>
              </w:r>
              <w:r w:rsidRPr="008C0535" w:rsidDel="00190668">
                <w:rPr>
                  <w:iCs/>
                </w:rPr>
                <w:delText xml:space="preserve">activation to fail dependent on the </w:delText>
              </w:r>
              <w:r w:rsidDel="00190668">
                <w:rPr>
                  <w:iCs/>
                </w:rPr>
                <w:delText>"</w:delText>
              </w:r>
              <w:r w:rsidRPr="008C0535" w:rsidDel="00190668">
                <w:rPr>
                  <w:iCs/>
                </w:rPr>
                <w:delText>isFailOnMemberConflicts</w:delText>
              </w:r>
              <w:r w:rsidDel="00190668">
                <w:rPr>
                  <w:iCs/>
                </w:rPr>
                <w:delText>"</w:delText>
              </w:r>
              <w:r w:rsidRPr="008C0535" w:rsidDel="00190668">
                <w:rPr>
                  <w:iCs/>
                </w:rPr>
                <w:delText xml:space="preserve"> element.</w:delText>
              </w:r>
            </w:del>
          </w:p>
        </w:tc>
        <w:tc>
          <w:tcPr>
            <w:tcW w:w="936" w:type="pct"/>
            <w:tcBorders>
              <w:top w:val="single" w:sz="4" w:space="0" w:color="auto"/>
              <w:left w:val="single" w:sz="4" w:space="0" w:color="auto"/>
              <w:bottom w:val="single" w:sz="4" w:space="0" w:color="auto"/>
              <w:right w:val="single" w:sz="4" w:space="0" w:color="auto"/>
            </w:tcBorders>
          </w:tcPr>
          <w:p w14:paraId="24C4299A" w14:textId="05D24F33" w:rsidR="008C4A60" w:rsidRPr="00621510" w:rsidDel="00084096" w:rsidRDefault="008C4A60" w:rsidP="00991ECB">
            <w:pPr>
              <w:keepNext/>
              <w:keepLines/>
              <w:spacing w:after="0"/>
              <w:rPr>
                <w:del w:id="821" w:author="Author" w:date="2025-09-30T17:57:00Z" w16du:dateUtc="2025-09-30T15:57:00Z"/>
                <w:rFonts w:ascii="Arial" w:hAnsi="Arial" w:cs="Arial"/>
                <w:sz w:val="18"/>
              </w:rPr>
            </w:pPr>
            <w:del w:id="822" w:author="Author" w:date="2025-09-30T17:57:00Z" w16du:dateUtc="2025-09-30T15:57:00Z">
              <w:r w:rsidDel="00084096">
                <w:rPr>
                  <w:rFonts w:ascii="Arial" w:hAnsi="Arial" w:cs="Arial"/>
                  <w:sz w:val="18"/>
                </w:rPr>
                <w:delText>t</w:delText>
              </w:r>
              <w:r w:rsidRPr="00621510" w:rsidDel="00084096">
                <w:rPr>
                  <w:rFonts w:ascii="Arial" w:hAnsi="Arial" w:cs="Arial"/>
                  <w:sz w:val="18"/>
                </w:rPr>
                <w:delText xml:space="preserve">ype: </w:delText>
              </w:r>
              <w:r w:rsidDel="00084096">
                <w:rPr>
                  <w:rFonts w:ascii="Arial" w:hAnsi="Arial" w:cs="Arial"/>
                  <w:sz w:val="18"/>
                </w:rPr>
                <w:delText>MemberConflict</w:delText>
              </w:r>
            </w:del>
          </w:p>
          <w:p w14:paraId="147CB3D8" w14:textId="3C6D6C5A" w:rsidR="008C4A60" w:rsidRPr="00F14D2C" w:rsidDel="00084096" w:rsidRDefault="008C4A60" w:rsidP="00991ECB">
            <w:pPr>
              <w:keepNext/>
              <w:keepLines/>
              <w:spacing w:after="0"/>
              <w:rPr>
                <w:del w:id="823" w:author="Author" w:date="2025-09-30T17:57:00Z" w16du:dateUtc="2025-09-30T15:57:00Z"/>
                <w:rFonts w:ascii="Arial" w:hAnsi="Arial" w:cs="Arial"/>
                <w:sz w:val="18"/>
              </w:rPr>
            </w:pPr>
            <w:del w:id="824" w:author="Author" w:date="2025-09-30T17:57:00Z" w16du:dateUtc="2025-09-30T15:57:00Z">
              <w:r w:rsidDel="00084096">
                <w:rPr>
                  <w:rFonts w:ascii="Arial" w:hAnsi="Arial" w:cs="Arial"/>
                  <w:sz w:val="18"/>
                </w:rPr>
                <w:delText>m</w:delText>
              </w:r>
              <w:r w:rsidRPr="00621510" w:rsidDel="00084096">
                <w:rPr>
                  <w:rFonts w:ascii="Arial" w:hAnsi="Arial" w:cs="Arial"/>
                  <w:sz w:val="18"/>
                </w:rPr>
                <w:delText xml:space="preserve">ultiplicity: </w:delText>
              </w:r>
              <w:r w:rsidDel="00084096">
                <w:rPr>
                  <w:rFonts w:ascii="Arial" w:hAnsi="Arial" w:cs="Arial"/>
                  <w:sz w:val="18"/>
                </w:rPr>
                <w:delText>0..*</w:delText>
              </w:r>
            </w:del>
          </w:p>
          <w:p w14:paraId="0F0C101B" w14:textId="0EA11C83" w:rsidR="008C4A60" w:rsidRPr="00F14D2C" w:rsidDel="00084096" w:rsidRDefault="008C4A60" w:rsidP="00991ECB">
            <w:pPr>
              <w:keepNext/>
              <w:keepLines/>
              <w:spacing w:after="0"/>
              <w:rPr>
                <w:del w:id="825" w:author="Author" w:date="2025-09-30T17:57:00Z" w16du:dateUtc="2025-09-30T15:57:00Z"/>
                <w:rFonts w:ascii="Arial" w:hAnsi="Arial" w:cs="Arial"/>
                <w:sz w:val="18"/>
              </w:rPr>
            </w:pPr>
            <w:del w:id="826" w:author="Author" w:date="2025-09-30T17:57:00Z" w16du:dateUtc="2025-09-30T15:57:00Z">
              <w:r w:rsidRPr="00F14D2C" w:rsidDel="00084096">
                <w:rPr>
                  <w:rFonts w:ascii="Arial" w:hAnsi="Arial" w:cs="Arial"/>
                  <w:sz w:val="18"/>
                </w:rPr>
                <w:delText xml:space="preserve">isInvariant: </w:delText>
              </w:r>
              <w:r w:rsidDel="00084096">
                <w:rPr>
                  <w:rFonts w:ascii="Arial" w:hAnsi="Arial" w:cs="Arial"/>
                  <w:sz w:val="18"/>
                </w:rPr>
                <w:delText>False</w:delText>
              </w:r>
            </w:del>
          </w:p>
          <w:p w14:paraId="5CD29CD8" w14:textId="12B73073" w:rsidR="008C4A60" w:rsidDel="00084096" w:rsidRDefault="008C4A60" w:rsidP="00991ECB">
            <w:pPr>
              <w:keepNext/>
              <w:keepLines/>
              <w:spacing w:after="0"/>
              <w:rPr>
                <w:del w:id="827" w:author="Author" w:date="2025-09-30T17:57:00Z" w16du:dateUtc="2025-09-30T15:57:00Z"/>
                <w:rFonts w:ascii="Arial" w:hAnsi="Arial" w:cs="Arial"/>
                <w:sz w:val="18"/>
              </w:rPr>
            </w:pPr>
            <w:del w:id="828" w:author="Author" w:date="2025-09-30T17:57:00Z" w16du:dateUtc="2025-09-30T15:57:00Z">
              <w:r w:rsidRPr="00CC0176" w:rsidDel="00084096">
                <w:rPr>
                  <w:rFonts w:ascii="Arial" w:hAnsi="Arial" w:cs="Arial"/>
                  <w:sz w:val="18"/>
                </w:rPr>
                <w:delText>isWritable: False</w:delText>
              </w:r>
            </w:del>
          </w:p>
        </w:tc>
      </w:tr>
    </w:tbl>
    <w:p w14:paraId="772FD066" w14:textId="77777777" w:rsidR="008C4A60" w:rsidRPr="00E64A0C" w:rsidRDefault="008C4A60" w:rsidP="002F0240"/>
    <w:p w14:paraId="005AC4BB" w14:textId="77777777" w:rsidR="008C4A60" w:rsidRDefault="008C4A60" w:rsidP="00D54AF4">
      <w:pPr>
        <w:pStyle w:val="Heading4"/>
      </w:pPr>
      <w:bookmarkStart w:id="829" w:name="_Toc208344941"/>
      <w:r>
        <w:t>7.5.3.5</w:t>
      </w:r>
      <w:r>
        <w:tab/>
        <w:t>Error</w:t>
      </w:r>
      <w:bookmarkEnd w:id="82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8C4A60" w:rsidRPr="00501056" w14:paraId="13DC351F" w14:textId="77777777" w:rsidTr="00143495">
        <w:trPr>
          <w:tblHeader/>
          <w:jc w:val="center"/>
        </w:trPr>
        <w:tc>
          <w:tcPr>
            <w:tcW w:w="1305" w:type="pct"/>
            <w:shd w:val="clear" w:color="auto" w:fill="CCCCCC"/>
          </w:tcPr>
          <w:p w14:paraId="3539EE29" w14:textId="77777777" w:rsidR="008C4A60" w:rsidRPr="00501056" w:rsidRDefault="008C4A60" w:rsidP="00143495">
            <w:pPr>
              <w:pStyle w:val="TAH"/>
            </w:pPr>
            <w:r w:rsidRPr="00E77543">
              <w:t xml:space="preserve">Information element </w:t>
            </w:r>
            <w:r>
              <w:t>n</w:t>
            </w:r>
            <w:r w:rsidRPr="00501056">
              <w:t>ame</w:t>
            </w:r>
          </w:p>
        </w:tc>
        <w:tc>
          <w:tcPr>
            <w:tcW w:w="145" w:type="pct"/>
            <w:shd w:val="clear" w:color="auto" w:fill="CCCCCC"/>
          </w:tcPr>
          <w:p w14:paraId="0A726587" w14:textId="77777777" w:rsidR="008C4A60" w:rsidRPr="00501056" w:rsidRDefault="008C4A60" w:rsidP="00143495">
            <w:pPr>
              <w:pStyle w:val="TAH"/>
            </w:pPr>
            <w:r w:rsidRPr="00501056">
              <w:t>S</w:t>
            </w:r>
          </w:p>
        </w:tc>
        <w:tc>
          <w:tcPr>
            <w:tcW w:w="2614" w:type="pct"/>
            <w:shd w:val="clear" w:color="auto" w:fill="CCCCCC"/>
          </w:tcPr>
          <w:p w14:paraId="61ADAA9B" w14:textId="77777777" w:rsidR="008C4A60" w:rsidRPr="00501056" w:rsidRDefault="008C4A60" w:rsidP="00143495">
            <w:pPr>
              <w:pStyle w:val="TAH"/>
            </w:pPr>
            <w:r w:rsidRPr="002B6999">
              <w:t>Documentation and Allowed Values</w:t>
            </w:r>
          </w:p>
        </w:tc>
        <w:tc>
          <w:tcPr>
            <w:tcW w:w="936" w:type="pct"/>
            <w:shd w:val="clear" w:color="auto" w:fill="CCCCCC"/>
          </w:tcPr>
          <w:p w14:paraId="5E76EFD9" w14:textId="77777777" w:rsidR="008C4A60" w:rsidRPr="00501056" w:rsidRDefault="008C4A60" w:rsidP="00143495">
            <w:pPr>
              <w:pStyle w:val="TAH"/>
            </w:pPr>
            <w:r>
              <w:t>Properties</w:t>
            </w:r>
          </w:p>
        </w:tc>
      </w:tr>
      <w:tr w:rsidR="008C4A60" w:rsidRPr="00501056" w14:paraId="21CEB295" w14:textId="77777777" w:rsidTr="00143495">
        <w:trPr>
          <w:jc w:val="center"/>
        </w:trPr>
        <w:tc>
          <w:tcPr>
            <w:tcW w:w="1305" w:type="pct"/>
            <w:tcBorders>
              <w:top w:val="single" w:sz="4" w:space="0" w:color="auto"/>
              <w:left w:val="single" w:sz="4" w:space="0" w:color="auto"/>
              <w:bottom w:val="single" w:sz="4" w:space="0" w:color="auto"/>
              <w:right w:val="single" w:sz="4" w:space="0" w:color="auto"/>
            </w:tcBorders>
          </w:tcPr>
          <w:p w14:paraId="01EE9F36" w14:textId="77777777" w:rsidR="008C4A60" w:rsidRPr="00A97944" w:rsidRDefault="008C4A60" w:rsidP="00143495">
            <w:pPr>
              <w:pStyle w:val="TAL"/>
              <w:rPr>
                <w:rFonts w:cs="Arial"/>
              </w:rPr>
            </w:pPr>
            <w:r>
              <w:rPr>
                <w:rFonts w:cs="Arial"/>
              </w:rPr>
              <w:t>type</w:t>
            </w:r>
          </w:p>
        </w:tc>
        <w:tc>
          <w:tcPr>
            <w:tcW w:w="145" w:type="pct"/>
            <w:tcBorders>
              <w:top w:val="single" w:sz="4" w:space="0" w:color="auto"/>
              <w:left w:val="single" w:sz="4" w:space="0" w:color="auto"/>
              <w:bottom w:val="single" w:sz="4" w:space="0" w:color="auto"/>
              <w:right w:val="single" w:sz="4" w:space="0" w:color="auto"/>
            </w:tcBorders>
          </w:tcPr>
          <w:p w14:paraId="3A5E8FE4" w14:textId="77777777" w:rsidR="008C4A60" w:rsidRDefault="008C4A60" w:rsidP="00143495">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57C75DC3" w14:textId="77777777" w:rsidR="0023278A" w:rsidRDefault="008C4A60" w:rsidP="00143495">
            <w:pPr>
              <w:pStyle w:val="TAL"/>
              <w:rPr>
                <w:ins w:id="830" w:author="Author" w:date="2025-11-03T16:10:00Z" w16du:dateUtc="2025-11-03T15:10:00Z"/>
              </w:rPr>
            </w:pPr>
            <w:r>
              <w:t>H</w:t>
            </w:r>
            <w:r w:rsidRPr="00E2078A">
              <w:t>igh level error information</w:t>
            </w:r>
            <w:r>
              <w:t>.</w:t>
            </w:r>
          </w:p>
          <w:p w14:paraId="6B514800" w14:textId="77777777" w:rsidR="0023278A" w:rsidRDefault="0023278A" w:rsidP="00143495">
            <w:pPr>
              <w:pStyle w:val="TAL"/>
              <w:rPr>
                <w:ins w:id="831" w:author="Author" w:date="2025-11-03T16:10:00Z" w16du:dateUtc="2025-11-03T15:10:00Z"/>
              </w:rPr>
            </w:pPr>
          </w:p>
          <w:p w14:paraId="250F128E" w14:textId="77777777" w:rsidR="0023278A" w:rsidRDefault="0023278A" w:rsidP="0023278A">
            <w:pPr>
              <w:pStyle w:val="TAL"/>
              <w:rPr>
                <w:ins w:id="832" w:author="Author" w:date="2025-11-03T16:10:00Z" w16du:dateUtc="2025-11-03T15:10:00Z"/>
                <w:rFonts w:cs="Arial"/>
                <w:szCs w:val="18"/>
                <w:lang w:val="en-US"/>
              </w:rPr>
            </w:pPr>
            <w:ins w:id="833" w:author="Author" w:date="2025-11-03T16:10:00Z" w16du:dateUtc="2025-11-03T15:10:00Z">
              <w:r w:rsidRPr="00116D1D">
                <w:rPr>
                  <w:rFonts w:cs="Arial"/>
                  <w:szCs w:val="18"/>
                  <w:lang w:val="en-US"/>
                </w:rPr>
                <w:t>allowedValues:</w:t>
              </w:r>
            </w:ins>
          </w:p>
          <w:p w14:paraId="5E6FA971" w14:textId="4023DC52" w:rsidR="0023278A" w:rsidRDefault="00B84D71" w:rsidP="00143495">
            <w:pPr>
              <w:pStyle w:val="TAL"/>
              <w:rPr>
                <w:ins w:id="834" w:author="Author" w:date="2025-11-03T16:16:00Z" w16du:dateUtc="2025-11-03T15:16:00Z"/>
              </w:rPr>
            </w:pPr>
            <w:ins w:id="835" w:author="Author" w:date="2025-11-03T16:11:00Z" w16du:dateUtc="2025-11-03T15:11:00Z">
              <w:r>
                <w:t xml:space="preserve">- </w:t>
              </w:r>
            </w:ins>
            <w:ins w:id="836" w:author="Author" w:date="2025-11-05T13:09:00Z" w16du:dateUtc="2025-11-05T12:09:00Z">
              <w:r w:rsidR="00DD07B2">
                <w:t>SCHEMA_</w:t>
              </w:r>
            </w:ins>
            <w:ins w:id="837" w:author="Author" w:date="2025-11-03T16:11:00Z">
              <w:r w:rsidRPr="00B84D71">
                <w:t>VALIDATION_ERROR</w:t>
              </w:r>
            </w:ins>
          </w:p>
          <w:p w14:paraId="0BB9FEF1" w14:textId="22534075" w:rsidR="00793E4A" w:rsidRPr="00DD07B2" w:rsidRDefault="00793E4A" w:rsidP="00143495">
            <w:pPr>
              <w:pStyle w:val="TAL"/>
              <w:rPr>
                <w:ins w:id="838" w:author="Author" w:date="2025-11-03T16:10:00Z" w16du:dateUtc="2025-11-03T15:10:00Z"/>
              </w:rPr>
            </w:pPr>
            <w:ins w:id="839" w:author="Author" w:date="2025-11-03T16:16:00Z" w16du:dateUtc="2025-11-03T15:16:00Z">
              <w:r w:rsidRPr="00DD07B2">
                <w:t xml:space="preserve">- </w:t>
              </w:r>
            </w:ins>
            <w:ins w:id="840" w:author="Author" w:date="2025-11-05T13:09:00Z" w16du:dateUtc="2025-11-05T12:09:00Z">
              <w:r w:rsidR="00DD07B2">
                <w:t>DATA_NODE_TREE_ERROR</w:t>
              </w:r>
            </w:ins>
          </w:p>
          <w:p w14:paraId="66EFDD29" w14:textId="62235C4C" w:rsidR="0023278A" w:rsidRDefault="00793E4A" w:rsidP="00143495">
            <w:pPr>
              <w:pStyle w:val="TAL"/>
              <w:rPr>
                <w:ins w:id="841" w:author="Author" w:date="2025-11-17T21:48:00Z" w16du:dateUtc="2025-11-17T20:48:00Z"/>
              </w:rPr>
            </w:pPr>
            <w:ins w:id="842" w:author="Author" w:date="2025-11-03T16:11:00Z" w16du:dateUtc="2025-11-03T15:11:00Z">
              <w:r w:rsidRPr="00DD07B2">
                <w:t xml:space="preserve">- </w:t>
              </w:r>
            </w:ins>
            <w:ins w:id="843" w:author="Author" w:date="2025-11-03T16:11:00Z">
              <w:r w:rsidRPr="00DD07B2">
                <w:t>MODIFICATION</w:t>
              </w:r>
              <w:r w:rsidRPr="00793E4A">
                <w:t>_NOT_ALLOWED</w:t>
              </w:r>
            </w:ins>
          </w:p>
          <w:p w14:paraId="1A9824F4" w14:textId="26C99D74" w:rsidR="00921FE1" w:rsidRDefault="00921FE1" w:rsidP="00143495">
            <w:pPr>
              <w:pStyle w:val="TAL"/>
              <w:rPr>
                <w:ins w:id="844" w:author="Author" w:date="2025-11-03T16:11:00Z" w16du:dateUtc="2025-11-03T15:11:00Z"/>
              </w:rPr>
            </w:pPr>
            <w:ins w:id="845" w:author="Author" w:date="2025-11-17T21:48:00Z" w16du:dateUtc="2025-11-17T20:48:00Z">
              <w:r>
                <w:t>- ACCESS_CONTROL_CONFLICT</w:t>
              </w:r>
            </w:ins>
          </w:p>
          <w:p w14:paraId="76F91562" w14:textId="77777777" w:rsidR="000226E4" w:rsidRDefault="000226E4" w:rsidP="000226E4">
            <w:pPr>
              <w:pStyle w:val="TAL"/>
              <w:rPr>
                <w:ins w:id="846" w:author="Author" w:date="2025-11-05T16:01:00Z" w16du:dateUtc="2025-11-05T15:01:00Z"/>
              </w:rPr>
            </w:pPr>
            <w:ins w:id="847" w:author="Author" w:date="2025-11-05T16:01:00Z" w16du:dateUtc="2025-11-05T15:01:00Z">
              <w:r>
                <w:t xml:space="preserve">- </w:t>
              </w:r>
              <w:r w:rsidRPr="00793E4A">
                <w:t>APPLICATION_LAYER_ERROR</w:t>
              </w:r>
            </w:ins>
          </w:p>
          <w:p w14:paraId="7EE1C5F4" w14:textId="47EDEA8A" w:rsidR="00793E4A" w:rsidRDefault="00793E4A" w:rsidP="00143495">
            <w:pPr>
              <w:pStyle w:val="TAL"/>
              <w:rPr>
                <w:ins w:id="848" w:author="Author" w:date="2025-11-03T16:10:00Z" w16du:dateUtc="2025-11-03T15:10:00Z"/>
              </w:rPr>
            </w:pPr>
            <w:ins w:id="849" w:author="Author" w:date="2025-11-03T16:11:00Z" w16du:dateUtc="2025-11-03T15:11:00Z">
              <w:r>
                <w:t xml:space="preserve">- </w:t>
              </w:r>
            </w:ins>
            <w:ins w:id="850" w:author="Author" w:date="2025-11-03T16:12:00Z" w16du:dateUtc="2025-11-03T15:12:00Z">
              <w:r>
                <w:t>SERVER</w:t>
              </w:r>
            </w:ins>
            <w:ins w:id="851" w:author="Author" w:date="2025-11-05T16:01:00Z" w16du:dateUtc="2025-11-05T15:01:00Z">
              <w:r w:rsidR="000226E4">
                <w:t>_ERROR</w:t>
              </w:r>
            </w:ins>
          </w:p>
          <w:p w14:paraId="58C2FD4A" w14:textId="195FE2FA" w:rsidR="005344B1" w:rsidRPr="0023278A" w:rsidRDefault="005344B1" w:rsidP="00143495">
            <w:pPr>
              <w:pStyle w:val="TAL"/>
            </w:pPr>
            <w:ins w:id="852" w:author="Author" w:date="2025-11-05T13:29:00Z" w16du:dateUtc="2025-11-05T12:29:00Z">
              <w:r>
                <w:t>- OTHER</w:t>
              </w:r>
            </w:ins>
          </w:p>
        </w:tc>
        <w:tc>
          <w:tcPr>
            <w:tcW w:w="936" w:type="pct"/>
            <w:tcBorders>
              <w:top w:val="single" w:sz="4" w:space="0" w:color="auto"/>
              <w:left w:val="single" w:sz="4" w:space="0" w:color="auto"/>
              <w:bottom w:val="single" w:sz="4" w:space="0" w:color="auto"/>
              <w:right w:val="single" w:sz="4" w:space="0" w:color="auto"/>
            </w:tcBorders>
          </w:tcPr>
          <w:p w14:paraId="4B7BDA19" w14:textId="77777777" w:rsidR="008C4A60" w:rsidRPr="00621510" w:rsidRDefault="008C4A60" w:rsidP="00143495">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696ABF3B" w14:textId="77777777" w:rsidR="008C4A60" w:rsidRPr="00621510" w:rsidRDefault="008C4A60" w:rsidP="00143495">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3F372595" w14:textId="77777777" w:rsidR="008C4A60" w:rsidRPr="00F14D2C" w:rsidRDefault="008C4A60" w:rsidP="00143495">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41A9953A" w14:textId="77777777" w:rsidR="008C4A60" w:rsidRPr="00786C63" w:rsidRDefault="008C4A60" w:rsidP="00143495">
            <w:pPr>
              <w:pStyle w:val="TAL"/>
            </w:pPr>
            <w:r w:rsidRPr="00F14D2C">
              <w:rPr>
                <w:rFonts w:cs="Arial"/>
              </w:rPr>
              <w:t xml:space="preserve">isWritable: </w:t>
            </w:r>
            <w:r>
              <w:rPr>
                <w:rFonts w:cs="Arial"/>
              </w:rPr>
              <w:t>False</w:t>
            </w:r>
          </w:p>
        </w:tc>
      </w:tr>
      <w:tr w:rsidR="008C4A60" w:rsidRPr="00501056" w14:paraId="73A4C7DB" w14:textId="77777777" w:rsidTr="00143495">
        <w:trPr>
          <w:jc w:val="center"/>
        </w:trPr>
        <w:tc>
          <w:tcPr>
            <w:tcW w:w="1305" w:type="pct"/>
            <w:tcBorders>
              <w:top w:val="single" w:sz="4" w:space="0" w:color="auto"/>
              <w:left w:val="single" w:sz="4" w:space="0" w:color="auto"/>
              <w:bottom w:val="single" w:sz="4" w:space="0" w:color="auto"/>
              <w:right w:val="single" w:sz="4" w:space="0" w:color="auto"/>
            </w:tcBorders>
          </w:tcPr>
          <w:p w14:paraId="11A5AFCF" w14:textId="77777777" w:rsidR="008C4A60" w:rsidRPr="00A97944" w:rsidRDefault="008C4A60" w:rsidP="00143495">
            <w:pPr>
              <w:pStyle w:val="TAL"/>
              <w:rPr>
                <w:rFonts w:cs="Arial"/>
              </w:rPr>
            </w:pPr>
            <w:r>
              <w:rPr>
                <w:rFonts w:cs="Arial"/>
              </w:rPr>
              <w:t>title</w:t>
            </w:r>
          </w:p>
        </w:tc>
        <w:tc>
          <w:tcPr>
            <w:tcW w:w="145" w:type="pct"/>
            <w:tcBorders>
              <w:top w:val="single" w:sz="4" w:space="0" w:color="auto"/>
              <w:left w:val="single" w:sz="4" w:space="0" w:color="auto"/>
              <w:bottom w:val="single" w:sz="4" w:space="0" w:color="auto"/>
              <w:right w:val="single" w:sz="4" w:space="0" w:color="auto"/>
            </w:tcBorders>
          </w:tcPr>
          <w:p w14:paraId="1C565C16" w14:textId="77777777" w:rsidR="008C4A60" w:rsidRDefault="008C4A60" w:rsidP="00143495">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38178133" w14:textId="00DCCEE3" w:rsidR="00781EC4" w:rsidRPr="00781EC4" w:rsidRDefault="008C4A60" w:rsidP="009939D7">
            <w:pPr>
              <w:pStyle w:val="TAL"/>
            </w:pPr>
            <w:r>
              <w:t>A</w:t>
            </w:r>
            <w:r w:rsidRPr="00E2078A">
              <w:t xml:space="preserve"> short, human-readable summary of the problem type. It shall not change from occurrence to occurrence of the problem.</w:t>
            </w:r>
            <w:r>
              <w:t xml:space="preserve"> In other words, each type is mapped to one and only one title.</w:t>
            </w:r>
          </w:p>
        </w:tc>
        <w:tc>
          <w:tcPr>
            <w:tcW w:w="936" w:type="pct"/>
            <w:tcBorders>
              <w:top w:val="single" w:sz="4" w:space="0" w:color="auto"/>
              <w:left w:val="single" w:sz="4" w:space="0" w:color="auto"/>
              <w:bottom w:val="single" w:sz="4" w:space="0" w:color="auto"/>
              <w:right w:val="single" w:sz="4" w:space="0" w:color="auto"/>
            </w:tcBorders>
          </w:tcPr>
          <w:p w14:paraId="78C446C2" w14:textId="77777777" w:rsidR="008C4A60" w:rsidRPr="00621510" w:rsidRDefault="008C4A60" w:rsidP="00143495">
            <w:pPr>
              <w:keepNext/>
              <w:keepLines/>
              <w:spacing w:after="0"/>
              <w:rPr>
                <w:rFonts w:ascii="Arial" w:hAnsi="Arial" w:cs="Arial"/>
                <w:sz w:val="18"/>
              </w:rPr>
            </w:pPr>
            <w:r>
              <w:rPr>
                <w:rFonts w:ascii="Arial" w:hAnsi="Arial" w:cs="Arial"/>
                <w:sz w:val="18"/>
              </w:rPr>
              <w:t>t</w:t>
            </w:r>
            <w:r w:rsidRPr="00621510">
              <w:rPr>
                <w:rFonts w:ascii="Arial" w:hAnsi="Arial" w:cs="Arial"/>
                <w:sz w:val="18"/>
              </w:rPr>
              <w:t>ype:</w:t>
            </w:r>
            <w:r>
              <w:rPr>
                <w:rFonts w:ascii="Arial" w:hAnsi="Arial" w:cs="Arial"/>
                <w:sz w:val="18"/>
              </w:rPr>
              <w:t xml:space="preserve"> String</w:t>
            </w:r>
          </w:p>
          <w:p w14:paraId="1CDB7A63" w14:textId="77777777" w:rsidR="008C4A60" w:rsidRPr="00621510" w:rsidRDefault="008C4A60" w:rsidP="00143495">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2AF2EFD3" w14:textId="77777777" w:rsidR="008C4A60" w:rsidRPr="00F14D2C" w:rsidRDefault="008C4A60" w:rsidP="00143495">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44E72C8C" w14:textId="77777777" w:rsidR="008C4A60" w:rsidRPr="00786C63" w:rsidRDefault="008C4A60" w:rsidP="00143495">
            <w:pPr>
              <w:pStyle w:val="TAL"/>
            </w:pPr>
            <w:r w:rsidRPr="00F14D2C">
              <w:rPr>
                <w:rFonts w:cs="Arial"/>
              </w:rPr>
              <w:t xml:space="preserve">isWritable: </w:t>
            </w:r>
            <w:r>
              <w:rPr>
                <w:rFonts w:cs="Arial"/>
              </w:rPr>
              <w:t>False</w:t>
            </w:r>
          </w:p>
        </w:tc>
      </w:tr>
      <w:tr w:rsidR="008C4A60" w:rsidRPr="00501056" w14:paraId="393220DB" w14:textId="77777777" w:rsidTr="00143495">
        <w:trPr>
          <w:jc w:val="center"/>
        </w:trPr>
        <w:tc>
          <w:tcPr>
            <w:tcW w:w="1305" w:type="pct"/>
            <w:tcBorders>
              <w:top w:val="single" w:sz="4" w:space="0" w:color="auto"/>
              <w:left w:val="single" w:sz="4" w:space="0" w:color="auto"/>
              <w:bottom w:val="single" w:sz="4" w:space="0" w:color="auto"/>
              <w:right w:val="single" w:sz="4" w:space="0" w:color="auto"/>
            </w:tcBorders>
          </w:tcPr>
          <w:p w14:paraId="139403F6" w14:textId="77777777" w:rsidR="008C4A60" w:rsidRPr="00A97944" w:rsidRDefault="008C4A60" w:rsidP="00143495">
            <w:pPr>
              <w:pStyle w:val="TAL"/>
              <w:rPr>
                <w:rFonts w:cs="Arial"/>
              </w:rPr>
            </w:pPr>
            <w:r>
              <w:rPr>
                <w:rFonts w:cs="Arial"/>
              </w:rPr>
              <w:t>reason</w:t>
            </w:r>
          </w:p>
        </w:tc>
        <w:tc>
          <w:tcPr>
            <w:tcW w:w="145" w:type="pct"/>
            <w:tcBorders>
              <w:top w:val="single" w:sz="4" w:space="0" w:color="auto"/>
              <w:left w:val="single" w:sz="4" w:space="0" w:color="auto"/>
              <w:bottom w:val="single" w:sz="4" w:space="0" w:color="auto"/>
              <w:right w:val="single" w:sz="4" w:space="0" w:color="auto"/>
            </w:tcBorders>
          </w:tcPr>
          <w:p w14:paraId="3068C152" w14:textId="77777777" w:rsidR="008C4A60" w:rsidRDefault="008C4A60" w:rsidP="00143495">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53DF22A6" w14:textId="77777777" w:rsidR="00DD07B2" w:rsidRPr="009277A7" w:rsidRDefault="008C4A60" w:rsidP="00DD07B2">
            <w:pPr>
              <w:pStyle w:val="TAL"/>
              <w:rPr>
                <w:ins w:id="853" w:author="Author" w:date="2025-11-05T13:10:00Z" w16du:dateUtc="2025-11-05T12:10:00Z"/>
              </w:rPr>
            </w:pPr>
            <w:r w:rsidRPr="009277A7">
              <w:t>Further qualification of the "type".</w:t>
            </w:r>
          </w:p>
          <w:p w14:paraId="324115B8" w14:textId="77777777" w:rsidR="00DD07B2" w:rsidRPr="009277A7" w:rsidRDefault="00DD07B2" w:rsidP="00DD07B2">
            <w:pPr>
              <w:pStyle w:val="TAL"/>
              <w:rPr>
                <w:ins w:id="854" w:author="Author" w:date="2025-11-05T13:10:00Z" w16du:dateUtc="2025-11-05T12:10:00Z"/>
              </w:rPr>
            </w:pPr>
          </w:p>
          <w:p w14:paraId="05EAFE67" w14:textId="77777777" w:rsidR="00DD07B2" w:rsidRPr="009277A7" w:rsidRDefault="00DD07B2" w:rsidP="00DD07B2">
            <w:pPr>
              <w:pStyle w:val="TAL"/>
              <w:rPr>
                <w:ins w:id="855" w:author="Author" w:date="2025-11-05T13:10:00Z" w16du:dateUtc="2025-11-05T12:10:00Z"/>
                <w:rFonts w:cs="Arial"/>
                <w:szCs w:val="18"/>
                <w:lang w:val="en-US"/>
              </w:rPr>
            </w:pPr>
            <w:ins w:id="856" w:author="Author" w:date="2025-11-05T13:10:00Z" w16du:dateUtc="2025-11-05T12:10:00Z">
              <w:r w:rsidRPr="009277A7">
                <w:rPr>
                  <w:rFonts w:cs="Arial"/>
                  <w:szCs w:val="18"/>
                  <w:lang w:val="en-US"/>
                </w:rPr>
                <w:t>allowedValues:</w:t>
              </w:r>
            </w:ins>
          </w:p>
          <w:p w14:paraId="5F76AA95" w14:textId="77777777" w:rsidR="00F834F2" w:rsidRPr="009277A7" w:rsidRDefault="00DD07B2" w:rsidP="00143495">
            <w:pPr>
              <w:pStyle w:val="TAL"/>
              <w:rPr>
                <w:ins w:id="857" w:author="Author" w:date="2025-11-05T13:11:00Z" w16du:dateUtc="2025-11-05T12:11:00Z"/>
                <w:iCs/>
              </w:rPr>
            </w:pPr>
            <w:ins w:id="858" w:author="Author" w:date="2025-11-05T13:11:00Z" w16du:dateUtc="2025-11-05T12:11:00Z">
              <w:r w:rsidRPr="009277A7">
                <w:rPr>
                  <w:iCs/>
                </w:rPr>
                <w:t xml:space="preserve">- </w:t>
              </w:r>
            </w:ins>
            <w:ins w:id="859" w:author="Author" w:date="2025-11-05T13:11:00Z">
              <w:r w:rsidRPr="009277A7">
                <w:rPr>
                  <w:iCs/>
                </w:rPr>
                <w:t>NEW_DATA_NODE_NAME_INVALID</w:t>
              </w:r>
            </w:ins>
          </w:p>
          <w:p w14:paraId="6B191D4B" w14:textId="77777777" w:rsidR="00DD07B2" w:rsidRPr="009277A7" w:rsidRDefault="00DD07B2" w:rsidP="00143495">
            <w:pPr>
              <w:pStyle w:val="TAL"/>
              <w:rPr>
                <w:ins w:id="860" w:author="Author" w:date="2025-11-05T13:11:00Z" w16du:dateUtc="2025-11-05T12:11:00Z"/>
                <w:iCs/>
              </w:rPr>
            </w:pPr>
            <w:ins w:id="861" w:author="Author" w:date="2025-11-05T13:11:00Z" w16du:dateUtc="2025-11-05T12:11:00Z">
              <w:r w:rsidRPr="009277A7">
                <w:rPr>
                  <w:iCs/>
                </w:rPr>
                <w:t xml:space="preserve">- </w:t>
              </w:r>
            </w:ins>
            <w:ins w:id="862" w:author="Author" w:date="2025-11-05T13:11:00Z">
              <w:r w:rsidRPr="009277A7">
                <w:rPr>
                  <w:iCs/>
                </w:rPr>
                <w:t>NEW_DATA_NODE_VALUE_INVALID</w:t>
              </w:r>
            </w:ins>
          </w:p>
          <w:p w14:paraId="55FC4A53" w14:textId="77777777" w:rsidR="00DD07B2" w:rsidRPr="009277A7" w:rsidRDefault="00DD07B2" w:rsidP="00143495">
            <w:pPr>
              <w:pStyle w:val="TAL"/>
              <w:rPr>
                <w:ins w:id="863" w:author="Author" w:date="2025-11-05T13:11:00Z" w16du:dateUtc="2025-11-05T12:11:00Z"/>
                <w:iCs/>
              </w:rPr>
            </w:pPr>
            <w:ins w:id="864" w:author="Author" w:date="2025-11-05T13:11:00Z" w16du:dateUtc="2025-11-05T12:11:00Z">
              <w:r w:rsidRPr="009277A7">
                <w:rPr>
                  <w:iCs/>
                </w:rPr>
                <w:t xml:space="preserve">- </w:t>
              </w:r>
            </w:ins>
            <w:ins w:id="865" w:author="Author" w:date="2025-11-05T13:11:00Z">
              <w:r w:rsidRPr="009277A7">
                <w:rPr>
                  <w:iCs/>
                </w:rPr>
                <w:t>NEW_DATA_NODE_CONTAINMENT_INVALID</w:t>
              </w:r>
            </w:ins>
          </w:p>
          <w:p w14:paraId="11BE24FD" w14:textId="77777777" w:rsidR="00DD07B2" w:rsidRPr="009277A7" w:rsidRDefault="00DD07B2" w:rsidP="00143495">
            <w:pPr>
              <w:pStyle w:val="TAL"/>
              <w:rPr>
                <w:ins w:id="866" w:author="Author" w:date="2025-11-05T13:11:00Z" w16du:dateUtc="2025-11-05T12:11:00Z"/>
                <w:iCs/>
              </w:rPr>
            </w:pPr>
            <w:ins w:id="867" w:author="Author" w:date="2025-11-05T13:11:00Z" w16du:dateUtc="2025-11-05T12:11:00Z">
              <w:r w:rsidRPr="009277A7">
                <w:rPr>
                  <w:iCs/>
                </w:rPr>
                <w:t xml:space="preserve">- </w:t>
              </w:r>
            </w:ins>
            <w:ins w:id="868" w:author="Author" w:date="2025-11-05T13:11:00Z">
              <w:r w:rsidRPr="009277A7">
                <w:rPr>
                  <w:iCs/>
                </w:rPr>
                <w:t>FINAL_DATA_NODE_VALUE_INVALID</w:t>
              </w:r>
            </w:ins>
          </w:p>
          <w:p w14:paraId="23F7B6B5" w14:textId="3B7380ED" w:rsidR="009277A7" w:rsidRPr="009277A7" w:rsidRDefault="009277A7" w:rsidP="009277A7">
            <w:pPr>
              <w:pStyle w:val="TAL"/>
              <w:rPr>
                <w:ins w:id="869" w:author="Author" w:date="2025-11-19T21:39:00Z" w16du:dateUtc="2025-11-19T20:39:00Z"/>
                <w:iCs/>
              </w:rPr>
            </w:pPr>
            <w:ins w:id="870" w:author="Author" w:date="2025-11-19T21:39:00Z" w16du:dateUtc="2025-11-19T20:39:00Z">
              <w:r w:rsidRPr="009277A7">
                <w:rPr>
                  <w:iCs/>
                </w:rPr>
                <w:t>- FINAL_DATA_NODE_UNIQUENESS_INVALID</w:t>
              </w:r>
            </w:ins>
          </w:p>
          <w:p w14:paraId="6EC20F7B" w14:textId="77777777" w:rsidR="009277A7" w:rsidRPr="009277A7" w:rsidRDefault="009277A7" w:rsidP="009277A7">
            <w:pPr>
              <w:pStyle w:val="TAL"/>
              <w:rPr>
                <w:ins w:id="871" w:author="Author" w:date="2025-11-19T21:39:00Z" w16du:dateUtc="2025-11-19T20:39:00Z"/>
                <w:iCs/>
              </w:rPr>
            </w:pPr>
            <w:ins w:id="872" w:author="Author" w:date="2025-11-19T21:39:00Z" w16du:dateUtc="2025-11-19T20:39:00Z">
              <w:r w:rsidRPr="009277A7">
                <w:rPr>
                  <w:iCs/>
                </w:rPr>
                <w:t>- FINAL_DATA_NODE_MULTIPLICITY_INVALID</w:t>
              </w:r>
            </w:ins>
          </w:p>
          <w:p w14:paraId="0A00F134" w14:textId="166AF666" w:rsidR="00E3732C" w:rsidRPr="009277A7" w:rsidRDefault="00E3732C" w:rsidP="00E3732C">
            <w:pPr>
              <w:pStyle w:val="TAL"/>
              <w:rPr>
                <w:ins w:id="873" w:author="Author" w:date="2025-11-17T23:32:00Z" w16du:dateUtc="2025-11-17T22:32:00Z"/>
                <w:iCs/>
              </w:rPr>
            </w:pPr>
            <w:ins w:id="874" w:author="Author" w:date="2025-11-17T23:32:00Z" w16du:dateUtc="2025-11-17T22:32:00Z">
              <w:r w:rsidRPr="009277A7">
                <w:rPr>
                  <w:iCs/>
                </w:rPr>
                <w:t>- FINAL_DATA_NODE_CARDINALITY_INVALID</w:t>
              </w:r>
            </w:ins>
          </w:p>
          <w:p w14:paraId="40E971B0" w14:textId="77777777" w:rsidR="007465BE" w:rsidRPr="009277A7" w:rsidRDefault="007465BE" w:rsidP="00143495">
            <w:pPr>
              <w:pStyle w:val="TAL"/>
              <w:rPr>
                <w:ins w:id="875" w:author="Author" w:date="2025-11-05T13:22:00Z" w16du:dateUtc="2025-11-05T12:22:00Z"/>
                <w:iCs/>
              </w:rPr>
            </w:pPr>
          </w:p>
          <w:p w14:paraId="574B65EC" w14:textId="77777777" w:rsidR="007465BE" w:rsidRPr="009277A7" w:rsidRDefault="007465BE" w:rsidP="00143495">
            <w:pPr>
              <w:pStyle w:val="TAL"/>
              <w:rPr>
                <w:ins w:id="876" w:author="Author" w:date="2025-11-05T13:22:00Z" w16du:dateUtc="2025-11-05T12:22:00Z"/>
                <w:iCs/>
              </w:rPr>
            </w:pPr>
            <w:ins w:id="877" w:author="Author" w:date="2025-11-05T13:22:00Z" w16du:dateUtc="2025-11-05T12:22:00Z">
              <w:r w:rsidRPr="009277A7">
                <w:rPr>
                  <w:iCs/>
                </w:rPr>
                <w:t xml:space="preserve">- </w:t>
              </w:r>
            </w:ins>
            <w:ins w:id="878" w:author="Author" w:date="2025-11-05T13:22:00Z">
              <w:r w:rsidRPr="009277A7">
                <w:rPr>
                  <w:iCs/>
                </w:rPr>
                <w:t>TARGET_DATA_NODE_NOT_FOUND</w:t>
              </w:r>
            </w:ins>
          </w:p>
          <w:p w14:paraId="0463BAD7" w14:textId="77777777" w:rsidR="003A15E4" w:rsidRPr="009277A7" w:rsidRDefault="003A15E4" w:rsidP="003A15E4">
            <w:pPr>
              <w:pStyle w:val="TAL"/>
              <w:rPr>
                <w:ins w:id="879" w:author="Author" w:date="2025-11-17T21:52:00Z" w16du:dateUtc="2025-11-17T20:52:00Z"/>
                <w:iCs/>
              </w:rPr>
            </w:pPr>
            <w:ins w:id="880" w:author="Author" w:date="2025-11-17T21:52:00Z" w16du:dateUtc="2025-11-17T20:52:00Z">
              <w:r w:rsidRPr="009277A7">
                <w:rPr>
                  <w:iCs/>
                </w:rPr>
                <w:t>- TARGET_DATA_NODE_PARENT_NOT_FOUND</w:t>
              </w:r>
            </w:ins>
          </w:p>
          <w:p w14:paraId="7381452F" w14:textId="35F81F87" w:rsidR="003A15E4" w:rsidRPr="009277A7" w:rsidRDefault="003A15E4" w:rsidP="003A15E4">
            <w:pPr>
              <w:pStyle w:val="TAL"/>
              <w:rPr>
                <w:ins w:id="881" w:author="Author" w:date="2025-11-17T21:52:00Z" w16du:dateUtc="2025-11-17T20:52:00Z"/>
                <w:iCs/>
              </w:rPr>
            </w:pPr>
            <w:ins w:id="882" w:author="Author" w:date="2025-11-17T21:52:00Z" w16du:dateUtc="2025-11-17T20:52:00Z">
              <w:r w:rsidRPr="009277A7">
                <w:rPr>
                  <w:iCs/>
                </w:rPr>
                <w:t>- TARGET_DATA_NODE_FOUND</w:t>
              </w:r>
            </w:ins>
          </w:p>
          <w:p w14:paraId="7713A0DC" w14:textId="77777777" w:rsidR="007465BE" w:rsidRPr="009277A7" w:rsidRDefault="007465BE" w:rsidP="00143495">
            <w:pPr>
              <w:pStyle w:val="TAL"/>
              <w:rPr>
                <w:ins w:id="883" w:author="Author" w:date="2025-11-05T13:26:00Z" w16du:dateUtc="2025-11-05T12:26:00Z"/>
                <w:iCs/>
              </w:rPr>
            </w:pPr>
          </w:p>
          <w:p w14:paraId="28BE60F7" w14:textId="27B2F122" w:rsidR="007465BE" w:rsidRPr="009277A7" w:rsidRDefault="007465BE" w:rsidP="00143495">
            <w:pPr>
              <w:pStyle w:val="TAL"/>
              <w:rPr>
                <w:ins w:id="884" w:author="Author" w:date="2025-11-05T13:26:00Z" w16du:dateUtc="2025-11-05T12:26:00Z"/>
                <w:iCs/>
              </w:rPr>
            </w:pPr>
            <w:ins w:id="885" w:author="Author" w:date="2025-11-05T13:26:00Z" w16du:dateUtc="2025-11-05T12:26:00Z">
              <w:r w:rsidRPr="009277A7">
                <w:rPr>
                  <w:iCs/>
                </w:rPr>
                <w:t xml:space="preserve">- </w:t>
              </w:r>
            </w:ins>
            <w:ins w:id="886" w:author="Author" w:date="2025-11-05T13:36:00Z">
              <w:r w:rsidR="00547452" w:rsidRPr="009277A7">
                <w:rPr>
                  <w:iCs/>
                </w:rPr>
                <w:t>TARGET_</w:t>
              </w:r>
            </w:ins>
            <w:ins w:id="887" w:author="Author" w:date="2025-11-05T13:26:00Z">
              <w:r w:rsidRPr="009277A7">
                <w:rPr>
                  <w:iCs/>
                </w:rPr>
                <w:t>DATA_NODE_NOT_WRITABLE</w:t>
              </w:r>
            </w:ins>
          </w:p>
          <w:p w14:paraId="2C8470EC" w14:textId="3EA94603" w:rsidR="007465BE" w:rsidRPr="009277A7" w:rsidRDefault="007465BE" w:rsidP="00143495">
            <w:pPr>
              <w:pStyle w:val="TAL"/>
              <w:rPr>
                <w:ins w:id="888" w:author="Author" w:date="2025-11-05T13:26:00Z" w16du:dateUtc="2025-11-05T12:26:00Z"/>
                <w:iCs/>
              </w:rPr>
            </w:pPr>
            <w:ins w:id="889" w:author="Author" w:date="2025-11-05T13:26:00Z" w16du:dateUtc="2025-11-05T12:26:00Z">
              <w:r w:rsidRPr="009277A7">
                <w:rPr>
                  <w:iCs/>
                </w:rPr>
                <w:t xml:space="preserve">- </w:t>
              </w:r>
            </w:ins>
            <w:ins w:id="890" w:author="Author" w:date="2025-11-05T13:36:00Z">
              <w:r w:rsidR="00547452" w:rsidRPr="009277A7">
                <w:rPr>
                  <w:iCs/>
                </w:rPr>
                <w:t>TARGET_</w:t>
              </w:r>
            </w:ins>
            <w:ins w:id="891" w:author="Author" w:date="2025-11-05T13:26:00Z">
              <w:r w:rsidRPr="009277A7">
                <w:rPr>
                  <w:iCs/>
                </w:rPr>
                <w:t>DATA_NODE_INVARIANT</w:t>
              </w:r>
            </w:ins>
          </w:p>
          <w:p w14:paraId="445BF565" w14:textId="3625EEFA" w:rsidR="007465BE" w:rsidRPr="009277A7" w:rsidRDefault="007465BE" w:rsidP="00143495">
            <w:pPr>
              <w:pStyle w:val="TAL"/>
              <w:rPr>
                <w:ins w:id="892" w:author="Author" w:date="2025-11-05T13:26:00Z" w16du:dateUtc="2025-11-05T12:26:00Z"/>
                <w:iCs/>
              </w:rPr>
            </w:pPr>
            <w:ins w:id="893" w:author="Author" w:date="2025-11-05T13:26:00Z" w16du:dateUtc="2025-11-05T12:26:00Z">
              <w:r w:rsidRPr="009277A7">
                <w:rPr>
                  <w:iCs/>
                </w:rPr>
                <w:t xml:space="preserve">- </w:t>
              </w:r>
            </w:ins>
            <w:ins w:id="894" w:author="Author" w:date="2025-11-05T13:36:00Z">
              <w:r w:rsidR="00547452" w:rsidRPr="009277A7">
                <w:rPr>
                  <w:iCs/>
                </w:rPr>
                <w:t>TARGET_</w:t>
              </w:r>
            </w:ins>
            <w:ins w:id="895" w:author="Author" w:date="2025-11-05T13:26:00Z">
              <w:r w:rsidRPr="009277A7">
                <w:rPr>
                  <w:iCs/>
                </w:rPr>
                <w:t>DATA_NODE_CREATION_NOT_ALLOWED</w:t>
              </w:r>
            </w:ins>
          </w:p>
          <w:p w14:paraId="68692EB8" w14:textId="77777777" w:rsidR="00547452" w:rsidRPr="009277A7" w:rsidRDefault="007465BE" w:rsidP="00143495">
            <w:pPr>
              <w:pStyle w:val="TAL"/>
              <w:rPr>
                <w:ins w:id="896" w:author="Author" w:date="2025-11-17T21:58:00Z" w16du:dateUtc="2025-11-17T20:58:00Z"/>
                <w:iCs/>
              </w:rPr>
            </w:pPr>
            <w:ins w:id="897" w:author="Author" w:date="2025-11-05T13:26:00Z" w16du:dateUtc="2025-11-05T12:26:00Z">
              <w:r w:rsidRPr="009277A7">
                <w:rPr>
                  <w:iCs/>
                </w:rPr>
                <w:t xml:space="preserve">- </w:t>
              </w:r>
            </w:ins>
            <w:ins w:id="898" w:author="Author" w:date="2025-11-05T13:36:00Z">
              <w:r w:rsidR="00547452" w:rsidRPr="009277A7">
                <w:rPr>
                  <w:iCs/>
                </w:rPr>
                <w:t>TARGET_</w:t>
              </w:r>
            </w:ins>
            <w:ins w:id="899" w:author="Author" w:date="2025-11-05T13:26:00Z">
              <w:r w:rsidRPr="009277A7">
                <w:rPr>
                  <w:iCs/>
                </w:rPr>
                <w:t>DATA_NODE_DELETION</w:t>
              </w:r>
            </w:ins>
            <w:ins w:id="900" w:author="Author" w:date="2025-11-05T16:01:00Z" w16du:dateUtc="2025-11-05T15:01:00Z">
              <w:r w:rsidR="000226E4" w:rsidRPr="009277A7">
                <w:rPr>
                  <w:iCs/>
                </w:rPr>
                <w:t>_</w:t>
              </w:r>
            </w:ins>
            <w:ins w:id="901" w:author="Author" w:date="2025-11-05T13:26:00Z">
              <w:r w:rsidRPr="009277A7">
                <w:rPr>
                  <w:iCs/>
                </w:rPr>
                <w:t>NOT_ALLOWED</w:t>
              </w:r>
            </w:ins>
          </w:p>
          <w:p w14:paraId="627F25DA" w14:textId="77777777" w:rsidR="00FF7C8E" w:rsidRPr="009277A7" w:rsidRDefault="00FF7C8E" w:rsidP="00143495">
            <w:pPr>
              <w:pStyle w:val="TAL"/>
              <w:rPr>
                <w:ins w:id="902" w:author="Author" w:date="2025-11-17T21:58:00Z" w16du:dateUtc="2025-11-17T20:58:00Z"/>
                <w:iCs/>
              </w:rPr>
            </w:pPr>
          </w:p>
          <w:p w14:paraId="3DCD2F2C" w14:textId="7614ADFA" w:rsidR="00FF7C8E" w:rsidRPr="009277A7" w:rsidRDefault="00FF7C8E" w:rsidP="00143495">
            <w:pPr>
              <w:pStyle w:val="TAL"/>
              <w:rPr>
                <w:iCs/>
              </w:rPr>
            </w:pPr>
            <w:ins w:id="903" w:author="Author" w:date="2025-11-17T21:58:00Z" w16du:dateUtc="2025-11-17T20:58:00Z">
              <w:r w:rsidRPr="009277A7">
                <w:rPr>
                  <w:iCs/>
                </w:rPr>
                <w:t>-</w:t>
              </w:r>
            </w:ins>
            <w:ins w:id="904" w:author="Author" w:date="2025-11-17T22:00:00Z" w16du:dateUtc="2025-11-17T21:00:00Z">
              <w:r w:rsidRPr="009277A7">
                <w:rPr>
                  <w:iCs/>
                </w:rPr>
                <w:t xml:space="preserve"> ACCESS_DENIED</w:t>
              </w:r>
            </w:ins>
          </w:p>
        </w:tc>
        <w:tc>
          <w:tcPr>
            <w:tcW w:w="936" w:type="pct"/>
            <w:tcBorders>
              <w:top w:val="single" w:sz="4" w:space="0" w:color="auto"/>
              <w:left w:val="single" w:sz="4" w:space="0" w:color="auto"/>
              <w:bottom w:val="single" w:sz="4" w:space="0" w:color="auto"/>
              <w:right w:val="single" w:sz="4" w:space="0" w:color="auto"/>
            </w:tcBorders>
          </w:tcPr>
          <w:p w14:paraId="0397704C" w14:textId="77777777" w:rsidR="008C4A60" w:rsidRPr="00621510" w:rsidRDefault="008C4A60" w:rsidP="00143495">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63BBC7C2" w14:textId="77777777" w:rsidR="008C4A60" w:rsidRPr="00621510" w:rsidRDefault="008C4A60" w:rsidP="00143495">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35EB4780" w14:textId="77777777" w:rsidR="008C4A60" w:rsidRPr="00F14D2C" w:rsidRDefault="008C4A60" w:rsidP="00143495">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1E22D42A" w14:textId="77777777" w:rsidR="008C4A60" w:rsidRPr="00786C63" w:rsidRDefault="008C4A60" w:rsidP="00143495">
            <w:pPr>
              <w:pStyle w:val="TAL"/>
            </w:pPr>
            <w:r w:rsidRPr="00F14D2C">
              <w:rPr>
                <w:rFonts w:cs="Arial"/>
              </w:rPr>
              <w:t xml:space="preserve">isWritable: </w:t>
            </w:r>
            <w:r>
              <w:rPr>
                <w:rFonts w:cs="Arial"/>
              </w:rPr>
              <w:t>False</w:t>
            </w:r>
          </w:p>
        </w:tc>
      </w:tr>
      <w:tr w:rsidR="008C4A60" w:rsidRPr="00501056" w14:paraId="1209F764" w14:textId="77777777" w:rsidTr="00143495">
        <w:trPr>
          <w:jc w:val="center"/>
        </w:trPr>
        <w:tc>
          <w:tcPr>
            <w:tcW w:w="1305" w:type="pct"/>
            <w:tcBorders>
              <w:top w:val="single" w:sz="4" w:space="0" w:color="auto"/>
              <w:left w:val="single" w:sz="4" w:space="0" w:color="auto"/>
              <w:bottom w:val="single" w:sz="4" w:space="0" w:color="auto"/>
              <w:right w:val="single" w:sz="4" w:space="0" w:color="auto"/>
            </w:tcBorders>
          </w:tcPr>
          <w:p w14:paraId="532343FB" w14:textId="77777777" w:rsidR="008C4A60" w:rsidRDefault="008C4A60" w:rsidP="00143495">
            <w:pPr>
              <w:pStyle w:val="TAL"/>
              <w:rPr>
                <w:rFonts w:cs="Arial"/>
              </w:rPr>
            </w:pPr>
            <w:r>
              <w:rPr>
                <w:rFonts w:cs="Arial"/>
              </w:rPr>
              <w:t>detail</w:t>
            </w:r>
          </w:p>
        </w:tc>
        <w:tc>
          <w:tcPr>
            <w:tcW w:w="145" w:type="pct"/>
            <w:tcBorders>
              <w:top w:val="single" w:sz="4" w:space="0" w:color="auto"/>
              <w:left w:val="single" w:sz="4" w:space="0" w:color="auto"/>
              <w:bottom w:val="single" w:sz="4" w:space="0" w:color="auto"/>
              <w:right w:val="single" w:sz="4" w:space="0" w:color="auto"/>
            </w:tcBorders>
          </w:tcPr>
          <w:p w14:paraId="0AF3C689" w14:textId="77777777" w:rsidR="008C4A60" w:rsidRDefault="008C4A60" w:rsidP="00143495">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45141AC9" w14:textId="77777777" w:rsidR="008C4A60" w:rsidRPr="00363CAC" w:rsidRDefault="008C4A60" w:rsidP="00143495">
            <w:pPr>
              <w:pStyle w:val="TAL"/>
            </w:pPr>
            <w:r w:rsidRPr="0098093E">
              <w:t>A human-readable explanation specific to this</w:t>
            </w:r>
            <w:r>
              <w:t xml:space="preserve"> </w:t>
            </w:r>
            <w:r w:rsidRPr="0098093E">
              <w:t>occurrence of the problem.</w:t>
            </w:r>
          </w:p>
        </w:tc>
        <w:tc>
          <w:tcPr>
            <w:tcW w:w="936" w:type="pct"/>
            <w:tcBorders>
              <w:top w:val="single" w:sz="4" w:space="0" w:color="auto"/>
              <w:left w:val="single" w:sz="4" w:space="0" w:color="auto"/>
              <w:bottom w:val="single" w:sz="4" w:space="0" w:color="auto"/>
              <w:right w:val="single" w:sz="4" w:space="0" w:color="auto"/>
            </w:tcBorders>
          </w:tcPr>
          <w:p w14:paraId="2F546085" w14:textId="7981B32D" w:rsidR="008C4A60" w:rsidRPr="00621510" w:rsidRDefault="008C4A60" w:rsidP="00143495">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ins w:id="905" w:author="Author" w:date="2025-09-29T19:13:00Z" w16du:dateUtc="2025-09-29T17:13:00Z">
              <w:r w:rsidR="00E921FE">
                <w:rPr>
                  <w:rFonts w:ascii="Arial" w:hAnsi="Arial" w:cs="Arial"/>
                  <w:sz w:val="18"/>
                </w:rPr>
                <w:t>String</w:t>
              </w:r>
            </w:ins>
            <w:del w:id="906" w:author="Author" w:date="2025-09-29T19:13:00Z" w16du:dateUtc="2025-09-29T17:13:00Z">
              <w:r w:rsidDel="00E921FE">
                <w:rPr>
                  <w:rFonts w:ascii="Arial" w:hAnsi="Arial" w:cs="Arial"/>
                  <w:sz w:val="18"/>
                </w:rPr>
                <w:delText>ENUM</w:delText>
              </w:r>
            </w:del>
          </w:p>
          <w:p w14:paraId="53079D71" w14:textId="77777777" w:rsidR="008C4A60" w:rsidRPr="00621510" w:rsidRDefault="008C4A60" w:rsidP="00143495">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662FCAB2" w14:textId="77777777" w:rsidR="008C4A60" w:rsidRPr="00F14D2C" w:rsidRDefault="008C4A60" w:rsidP="00143495">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527FF5EA" w14:textId="77777777" w:rsidR="008C4A60" w:rsidRPr="00786C63" w:rsidRDefault="008C4A60" w:rsidP="00143495">
            <w:pPr>
              <w:pStyle w:val="TAL"/>
            </w:pPr>
            <w:r w:rsidRPr="00F14D2C">
              <w:rPr>
                <w:rFonts w:cs="Arial"/>
              </w:rPr>
              <w:t xml:space="preserve">isWritable: </w:t>
            </w:r>
            <w:r>
              <w:rPr>
                <w:rFonts w:cs="Arial"/>
              </w:rPr>
              <w:t>False</w:t>
            </w:r>
          </w:p>
        </w:tc>
      </w:tr>
      <w:tr w:rsidR="008C4A60" w:rsidRPr="00501056" w14:paraId="15E6BD0B" w14:textId="77777777" w:rsidTr="00143495">
        <w:trPr>
          <w:jc w:val="center"/>
        </w:trPr>
        <w:tc>
          <w:tcPr>
            <w:tcW w:w="1305" w:type="pct"/>
            <w:tcBorders>
              <w:top w:val="single" w:sz="4" w:space="0" w:color="auto"/>
              <w:left w:val="single" w:sz="4" w:space="0" w:color="auto"/>
              <w:bottom w:val="single" w:sz="4" w:space="0" w:color="auto"/>
              <w:right w:val="single" w:sz="4" w:space="0" w:color="auto"/>
            </w:tcBorders>
          </w:tcPr>
          <w:p w14:paraId="23646197" w14:textId="77777777" w:rsidR="008C4A60" w:rsidRDefault="008C4A60" w:rsidP="00143495">
            <w:pPr>
              <w:pStyle w:val="TAL"/>
              <w:rPr>
                <w:rFonts w:cs="Arial"/>
              </w:rPr>
            </w:pPr>
            <w:r>
              <w:rPr>
                <w:rFonts w:cs="Arial"/>
              </w:rPr>
              <w:t>errorInfo</w:t>
            </w:r>
          </w:p>
        </w:tc>
        <w:tc>
          <w:tcPr>
            <w:tcW w:w="145" w:type="pct"/>
            <w:tcBorders>
              <w:top w:val="single" w:sz="4" w:space="0" w:color="auto"/>
              <w:left w:val="single" w:sz="4" w:space="0" w:color="auto"/>
              <w:bottom w:val="single" w:sz="4" w:space="0" w:color="auto"/>
              <w:right w:val="single" w:sz="4" w:space="0" w:color="auto"/>
            </w:tcBorders>
          </w:tcPr>
          <w:p w14:paraId="5D00A26A" w14:textId="77777777" w:rsidR="008C4A60" w:rsidRDefault="008C4A60" w:rsidP="00143495">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7C639E10" w14:textId="77777777" w:rsidR="008C4A60" w:rsidRPr="00363CAC" w:rsidRDefault="008C4A60" w:rsidP="00143495">
            <w:pPr>
              <w:pStyle w:val="TAL"/>
              <w:rPr>
                <w:iCs/>
              </w:rPr>
            </w:pPr>
            <w:r>
              <w:rPr>
                <w:iCs/>
              </w:rPr>
              <w:t>Any additional error information.</w:t>
            </w:r>
          </w:p>
        </w:tc>
        <w:tc>
          <w:tcPr>
            <w:tcW w:w="936" w:type="pct"/>
            <w:tcBorders>
              <w:top w:val="single" w:sz="4" w:space="0" w:color="auto"/>
              <w:left w:val="single" w:sz="4" w:space="0" w:color="auto"/>
              <w:bottom w:val="single" w:sz="4" w:space="0" w:color="auto"/>
              <w:right w:val="single" w:sz="4" w:space="0" w:color="auto"/>
            </w:tcBorders>
          </w:tcPr>
          <w:p w14:paraId="14B3B8B0" w14:textId="77777777" w:rsidR="008C4A60" w:rsidRPr="00621510" w:rsidRDefault="008C4A60" w:rsidP="00143495">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Any</w:t>
            </w:r>
          </w:p>
          <w:p w14:paraId="4DC0E891" w14:textId="77777777" w:rsidR="008C4A60" w:rsidRPr="00621510" w:rsidRDefault="008C4A60" w:rsidP="00143495">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7CA6D817" w14:textId="77777777" w:rsidR="008C4A60" w:rsidRPr="00F14D2C" w:rsidRDefault="008C4A60" w:rsidP="00143495">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27BCED42" w14:textId="77777777" w:rsidR="008C4A60" w:rsidRPr="00786C63" w:rsidRDefault="008C4A60" w:rsidP="00143495">
            <w:pPr>
              <w:pStyle w:val="TAL"/>
            </w:pPr>
            <w:r w:rsidRPr="00F14D2C">
              <w:rPr>
                <w:rFonts w:cs="Arial"/>
              </w:rPr>
              <w:t xml:space="preserve">isWritable: </w:t>
            </w:r>
            <w:r>
              <w:rPr>
                <w:rFonts w:cs="Arial"/>
              </w:rPr>
              <w:t>False</w:t>
            </w:r>
          </w:p>
        </w:tc>
      </w:tr>
      <w:tr w:rsidR="008C4A60" w:rsidRPr="00501056" w14:paraId="3A4F4B49" w14:textId="393FD600" w:rsidTr="00143495">
        <w:trPr>
          <w:jc w:val="center"/>
        </w:trPr>
        <w:tc>
          <w:tcPr>
            <w:tcW w:w="1305" w:type="pct"/>
            <w:tcBorders>
              <w:top w:val="single" w:sz="4" w:space="0" w:color="auto"/>
              <w:left w:val="single" w:sz="4" w:space="0" w:color="auto"/>
              <w:bottom w:val="single" w:sz="4" w:space="0" w:color="auto"/>
              <w:right w:val="single" w:sz="4" w:space="0" w:color="auto"/>
            </w:tcBorders>
          </w:tcPr>
          <w:p w14:paraId="4FEF0E16" w14:textId="37F8A38A" w:rsidR="008C4A60" w:rsidRPr="009277A7" w:rsidRDefault="0039044E" w:rsidP="00143495">
            <w:pPr>
              <w:pStyle w:val="TAL"/>
              <w:rPr>
                <w:rFonts w:cs="Arial"/>
              </w:rPr>
            </w:pPr>
            <w:ins w:id="907" w:author="Author" w:date="2025-11-18T15:20:00Z" w16du:dateUtc="2025-11-18T14:20:00Z">
              <w:r w:rsidRPr="009277A7">
                <w:rPr>
                  <w:rFonts w:cs="Arial"/>
                </w:rPr>
                <w:t>badDataNode</w:t>
              </w:r>
            </w:ins>
            <w:del w:id="908" w:author="Author" w:date="2025-11-18T15:20:00Z" w16du:dateUtc="2025-11-18T14:20:00Z">
              <w:r w:rsidR="008C4A60" w:rsidRPr="009277A7" w:rsidDel="0039044E">
                <w:rPr>
                  <w:rFonts w:cs="Arial"/>
                </w:rPr>
                <w:delText>path</w:delText>
              </w:r>
            </w:del>
          </w:p>
        </w:tc>
        <w:tc>
          <w:tcPr>
            <w:tcW w:w="145" w:type="pct"/>
            <w:tcBorders>
              <w:top w:val="single" w:sz="4" w:space="0" w:color="auto"/>
              <w:left w:val="single" w:sz="4" w:space="0" w:color="auto"/>
              <w:bottom w:val="single" w:sz="4" w:space="0" w:color="auto"/>
              <w:right w:val="single" w:sz="4" w:space="0" w:color="auto"/>
            </w:tcBorders>
          </w:tcPr>
          <w:p w14:paraId="20FC3996" w14:textId="0B0FDEC1" w:rsidR="008C4A60" w:rsidRPr="009277A7" w:rsidRDefault="008C4A60" w:rsidP="00143495">
            <w:pPr>
              <w:pStyle w:val="TAL"/>
            </w:pPr>
            <w:r w:rsidRPr="009277A7">
              <w:t>M</w:t>
            </w:r>
          </w:p>
        </w:tc>
        <w:tc>
          <w:tcPr>
            <w:tcW w:w="2614" w:type="pct"/>
            <w:tcBorders>
              <w:top w:val="single" w:sz="4" w:space="0" w:color="auto"/>
              <w:left w:val="single" w:sz="4" w:space="0" w:color="auto"/>
              <w:bottom w:val="single" w:sz="4" w:space="0" w:color="auto"/>
              <w:right w:val="single" w:sz="4" w:space="0" w:color="auto"/>
            </w:tcBorders>
          </w:tcPr>
          <w:p w14:paraId="0739EFEF" w14:textId="340C66FD" w:rsidR="008C4A60" w:rsidRPr="009277A7" w:rsidRDefault="008C4A60" w:rsidP="00143495">
            <w:pPr>
              <w:pStyle w:val="TAL"/>
              <w:rPr>
                <w:iCs/>
              </w:rPr>
            </w:pPr>
            <w:r w:rsidRPr="009277A7">
              <w:rPr>
                <w:iCs/>
              </w:rPr>
              <w:t>The path identifying the data node to which the operation could not be applied.</w:t>
            </w:r>
            <w:ins w:id="909" w:author="Author" w:date="2025-11-17T23:39:00Z" w16du:dateUtc="2025-11-17T22:39:00Z">
              <w:r w:rsidR="00C93DFC" w:rsidRPr="009277A7">
                <w:rPr>
                  <w:iCs/>
                </w:rPr>
                <w:t xml:space="preserve"> The value of "path" may be identical to the value of the</w:t>
              </w:r>
            </w:ins>
            <w:ins w:id="910" w:author="Author" w:date="2025-11-17T23:40:00Z" w16du:dateUtc="2025-11-17T22:40:00Z">
              <w:r w:rsidR="00C93DFC" w:rsidRPr="009277A7">
                <w:rPr>
                  <w:iCs/>
                </w:rPr>
                <w:t xml:space="preserve"> "path" property in the request or may contain additional components identifying data n</w:t>
              </w:r>
            </w:ins>
            <w:ins w:id="911" w:author="Author" w:date="2025-11-17T23:41:00Z" w16du:dateUtc="2025-11-17T22:41:00Z">
              <w:r w:rsidR="00C93DFC" w:rsidRPr="009277A7">
                <w:rPr>
                  <w:iCs/>
                </w:rPr>
                <w:t>o</w:t>
              </w:r>
            </w:ins>
            <w:ins w:id="912" w:author="Author" w:date="2025-11-17T23:40:00Z" w16du:dateUtc="2025-11-17T22:40:00Z">
              <w:r w:rsidR="00C93DFC" w:rsidRPr="009277A7">
                <w:rPr>
                  <w:iCs/>
                </w:rPr>
                <w:t>des</w:t>
              </w:r>
            </w:ins>
            <w:ins w:id="913" w:author="Author" w:date="2025-11-17T23:41:00Z" w16du:dateUtc="2025-11-17T22:41:00Z">
              <w:r w:rsidR="00C93DFC" w:rsidRPr="009277A7">
                <w:rPr>
                  <w:iCs/>
                </w:rPr>
                <w:t xml:space="preserve"> in the </w:t>
              </w:r>
            </w:ins>
            <w:ins w:id="914" w:author="Author" w:date="2025-11-17T23:44:00Z" w16du:dateUtc="2025-11-17T22:44:00Z">
              <w:r w:rsidR="00C93DFC" w:rsidRPr="009277A7">
                <w:rPr>
                  <w:iCs/>
                </w:rPr>
                <w:t>value of</w:t>
              </w:r>
            </w:ins>
            <w:ins w:id="915" w:author="Author" w:date="2025-11-17T23:45:00Z" w16du:dateUtc="2025-11-17T22:45:00Z">
              <w:r w:rsidR="00C93DFC" w:rsidRPr="009277A7">
                <w:rPr>
                  <w:iCs/>
                </w:rPr>
                <w:t xml:space="preserve"> the </w:t>
              </w:r>
            </w:ins>
            <w:ins w:id="916" w:author="Author" w:date="2025-11-17T23:44:00Z" w16du:dateUtc="2025-11-17T22:44:00Z">
              <w:r w:rsidR="00C93DFC" w:rsidRPr="009277A7">
                <w:rPr>
                  <w:iCs/>
                </w:rPr>
                <w:t>"</w:t>
              </w:r>
            </w:ins>
            <w:ins w:id="917" w:author="Author" w:date="2025-11-17T23:41:00Z" w16du:dateUtc="2025-11-17T22:41:00Z">
              <w:r w:rsidR="00C93DFC" w:rsidRPr="009277A7">
                <w:rPr>
                  <w:iCs/>
                </w:rPr>
                <w:t>value</w:t>
              </w:r>
            </w:ins>
            <w:ins w:id="918" w:author="Author" w:date="2025-11-17T23:44:00Z" w16du:dateUtc="2025-11-17T22:44:00Z">
              <w:r w:rsidR="00C93DFC" w:rsidRPr="009277A7">
                <w:rPr>
                  <w:iCs/>
                </w:rPr>
                <w:t>"</w:t>
              </w:r>
            </w:ins>
            <w:ins w:id="919" w:author="Author" w:date="2025-11-17T23:41:00Z" w16du:dateUtc="2025-11-17T22:41:00Z">
              <w:r w:rsidR="00C93DFC" w:rsidRPr="009277A7">
                <w:rPr>
                  <w:iCs/>
                </w:rPr>
                <w:t xml:space="preserve"> </w:t>
              </w:r>
            </w:ins>
            <w:ins w:id="920" w:author="Author" w:date="2025-11-17T23:45:00Z" w16du:dateUtc="2025-11-17T22:45:00Z">
              <w:r w:rsidR="00C93DFC" w:rsidRPr="009277A7">
                <w:rPr>
                  <w:iCs/>
                </w:rPr>
                <w:t>property of the request.</w:t>
              </w:r>
            </w:ins>
          </w:p>
        </w:tc>
        <w:tc>
          <w:tcPr>
            <w:tcW w:w="936" w:type="pct"/>
            <w:tcBorders>
              <w:top w:val="single" w:sz="4" w:space="0" w:color="auto"/>
              <w:left w:val="single" w:sz="4" w:space="0" w:color="auto"/>
              <w:bottom w:val="single" w:sz="4" w:space="0" w:color="auto"/>
              <w:right w:val="single" w:sz="4" w:space="0" w:color="auto"/>
            </w:tcBorders>
          </w:tcPr>
          <w:p w14:paraId="54B65F64" w14:textId="7C8C8A9C" w:rsidR="008C4A60" w:rsidRPr="009277A7" w:rsidRDefault="008C4A60" w:rsidP="00143495">
            <w:pPr>
              <w:keepNext/>
              <w:keepLines/>
              <w:spacing w:after="0"/>
              <w:rPr>
                <w:rFonts w:ascii="Arial" w:hAnsi="Arial" w:cs="Arial"/>
                <w:sz w:val="18"/>
              </w:rPr>
            </w:pPr>
            <w:r w:rsidRPr="009277A7">
              <w:rPr>
                <w:rFonts w:ascii="Arial" w:hAnsi="Arial" w:cs="Arial"/>
                <w:sz w:val="18"/>
              </w:rPr>
              <w:t>type: String</w:t>
            </w:r>
          </w:p>
          <w:p w14:paraId="737668AD" w14:textId="602D408D" w:rsidR="008C4A60" w:rsidRPr="009277A7" w:rsidRDefault="008C4A60" w:rsidP="00143495">
            <w:pPr>
              <w:keepNext/>
              <w:keepLines/>
              <w:spacing w:after="0"/>
              <w:rPr>
                <w:rFonts w:ascii="Arial" w:hAnsi="Arial" w:cs="Arial"/>
                <w:sz w:val="18"/>
              </w:rPr>
            </w:pPr>
            <w:r w:rsidRPr="009277A7">
              <w:rPr>
                <w:rFonts w:ascii="Arial" w:hAnsi="Arial" w:cs="Arial"/>
                <w:sz w:val="18"/>
              </w:rPr>
              <w:t>multiplicity: 1</w:t>
            </w:r>
          </w:p>
          <w:p w14:paraId="209A9D86" w14:textId="55142AE7" w:rsidR="008C4A60" w:rsidRPr="009277A7" w:rsidRDefault="008C4A60" w:rsidP="00143495">
            <w:pPr>
              <w:keepNext/>
              <w:keepLines/>
              <w:spacing w:after="0"/>
              <w:rPr>
                <w:rFonts w:ascii="Arial" w:hAnsi="Arial" w:cs="Arial"/>
                <w:sz w:val="18"/>
              </w:rPr>
            </w:pPr>
            <w:r w:rsidRPr="009277A7">
              <w:rPr>
                <w:rFonts w:ascii="Arial" w:hAnsi="Arial" w:cs="Arial"/>
                <w:sz w:val="18"/>
              </w:rPr>
              <w:t>isInvariant: False</w:t>
            </w:r>
          </w:p>
          <w:p w14:paraId="6699EE13" w14:textId="774F5369" w:rsidR="008C4A60" w:rsidRPr="00786C63" w:rsidRDefault="008C4A60" w:rsidP="00143495">
            <w:pPr>
              <w:pStyle w:val="TAL"/>
            </w:pPr>
            <w:r w:rsidRPr="009277A7">
              <w:rPr>
                <w:rFonts w:cs="Arial"/>
              </w:rPr>
              <w:t>isWritable: False</w:t>
            </w:r>
          </w:p>
        </w:tc>
      </w:tr>
    </w:tbl>
    <w:p w14:paraId="0F07F714" w14:textId="77777777" w:rsidR="008C4A60" w:rsidRDefault="008C4A60" w:rsidP="008E6DE2"/>
    <w:p w14:paraId="3F9E7FA6" w14:textId="125DD643" w:rsidR="008C4A60" w:rsidRDefault="008C4A60" w:rsidP="008E6DE2">
      <w:pPr>
        <w:pStyle w:val="Heading4"/>
      </w:pPr>
      <w:bookmarkStart w:id="921" w:name="_Toc208344942"/>
      <w:r>
        <w:t>7.5.3.6</w:t>
      </w:r>
      <w:r>
        <w:tab/>
        <w:t>MemberConflict</w:t>
      </w:r>
      <w:bookmarkEnd w:id="92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8C4A60" w:rsidRPr="00501056" w14:paraId="083B8C8C" w14:textId="2763236C" w:rsidTr="009852B7">
        <w:trPr>
          <w:tblHeader/>
          <w:jc w:val="center"/>
        </w:trPr>
        <w:tc>
          <w:tcPr>
            <w:tcW w:w="1305" w:type="pct"/>
            <w:shd w:val="clear" w:color="auto" w:fill="CCCCCC"/>
          </w:tcPr>
          <w:p w14:paraId="3E93E4C9" w14:textId="2E9ECB12" w:rsidR="008C4A60" w:rsidRPr="00501056" w:rsidRDefault="008C4A60" w:rsidP="009852B7">
            <w:pPr>
              <w:pStyle w:val="TAH"/>
            </w:pPr>
            <w:r w:rsidRPr="00E77543">
              <w:t xml:space="preserve">Information element </w:t>
            </w:r>
            <w:r>
              <w:t>n</w:t>
            </w:r>
            <w:r w:rsidRPr="00501056">
              <w:t>ame</w:t>
            </w:r>
          </w:p>
        </w:tc>
        <w:tc>
          <w:tcPr>
            <w:tcW w:w="145" w:type="pct"/>
            <w:shd w:val="clear" w:color="auto" w:fill="CCCCCC"/>
          </w:tcPr>
          <w:p w14:paraId="4ABCD8EC" w14:textId="08D3A866" w:rsidR="008C4A60" w:rsidRPr="00501056" w:rsidRDefault="008C4A60" w:rsidP="009852B7">
            <w:pPr>
              <w:pStyle w:val="TAH"/>
            </w:pPr>
            <w:r w:rsidRPr="00501056">
              <w:t>S</w:t>
            </w:r>
          </w:p>
        </w:tc>
        <w:tc>
          <w:tcPr>
            <w:tcW w:w="2614" w:type="pct"/>
            <w:shd w:val="clear" w:color="auto" w:fill="CCCCCC"/>
          </w:tcPr>
          <w:p w14:paraId="49DAB0C6" w14:textId="250765C9" w:rsidR="008C4A60" w:rsidRPr="00501056" w:rsidRDefault="008C4A60" w:rsidP="009852B7">
            <w:pPr>
              <w:pStyle w:val="TAH"/>
            </w:pPr>
            <w:r w:rsidRPr="002B6999">
              <w:t>Documentation and Allowed Values</w:t>
            </w:r>
          </w:p>
        </w:tc>
        <w:tc>
          <w:tcPr>
            <w:tcW w:w="936" w:type="pct"/>
            <w:shd w:val="clear" w:color="auto" w:fill="CCCCCC"/>
          </w:tcPr>
          <w:p w14:paraId="65BC6A01" w14:textId="3D7AB449" w:rsidR="008C4A60" w:rsidRPr="00501056" w:rsidRDefault="008C4A60" w:rsidP="009852B7">
            <w:pPr>
              <w:pStyle w:val="TAH"/>
            </w:pPr>
            <w:r>
              <w:t>Properties</w:t>
            </w:r>
          </w:p>
        </w:tc>
      </w:tr>
      <w:tr w:rsidR="008C4A60" w:rsidRPr="00501056" w14:paraId="2140B5F0" w14:textId="55845394" w:rsidTr="009852B7">
        <w:trPr>
          <w:jc w:val="center"/>
        </w:trPr>
        <w:tc>
          <w:tcPr>
            <w:tcW w:w="1305" w:type="pct"/>
            <w:tcBorders>
              <w:top w:val="single" w:sz="4" w:space="0" w:color="auto"/>
              <w:left w:val="single" w:sz="4" w:space="0" w:color="auto"/>
              <w:bottom w:val="single" w:sz="4" w:space="0" w:color="auto"/>
              <w:right w:val="single" w:sz="4" w:space="0" w:color="auto"/>
            </w:tcBorders>
          </w:tcPr>
          <w:p w14:paraId="6F8B84B7" w14:textId="7A697B11" w:rsidR="008C4A60" w:rsidRPr="006D729A" w:rsidRDefault="008C4A60" w:rsidP="009852B7">
            <w:pPr>
              <w:pStyle w:val="TAL"/>
              <w:rPr>
                <w:rFonts w:cs="Arial"/>
                <w:szCs w:val="18"/>
                <w:lang w:val="en-US"/>
              </w:rPr>
            </w:pPr>
            <w:r>
              <w:rPr>
                <w:rFonts w:cs="Arial"/>
                <w:szCs w:val="18"/>
                <w:lang w:val="en-US"/>
              </w:rPr>
              <w:t>memberConflict</w:t>
            </w:r>
          </w:p>
        </w:tc>
        <w:tc>
          <w:tcPr>
            <w:tcW w:w="145" w:type="pct"/>
            <w:tcBorders>
              <w:top w:val="single" w:sz="4" w:space="0" w:color="auto"/>
              <w:left w:val="single" w:sz="4" w:space="0" w:color="auto"/>
              <w:bottom w:val="single" w:sz="4" w:space="0" w:color="auto"/>
              <w:right w:val="single" w:sz="4" w:space="0" w:color="auto"/>
            </w:tcBorders>
          </w:tcPr>
          <w:p w14:paraId="566F409D" w14:textId="01B95816" w:rsidR="008C4A60" w:rsidRDefault="008C4A60" w:rsidP="009852B7">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050EA2AD" w14:textId="2AB08C77" w:rsidR="008C4A60" w:rsidRDefault="008C4A60" w:rsidP="009852B7">
            <w:pPr>
              <w:pStyle w:val="TAL"/>
            </w:pPr>
            <w:r>
              <w:t>The identification of two or more operations that have a conflict.</w:t>
            </w:r>
          </w:p>
        </w:tc>
        <w:tc>
          <w:tcPr>
            <w:tcW w:w="936" w:type="pct"/>
            <w:tcBorders>
              <w:top w:val="single" w:sz="4" w:space="0" w:color="auto"/>
              <w:left w:val="single" w:sz="4" w:space="0" w:color="auto"/>
              <w:bottom w:val="single" w:sz="4" w:space="0" w:color="auto"/>
              <w:right w:val="single" w:sz="4" w:space="0" w:color="auto"/>
            </w:tcBorders>
          </w:tcPr>
          <w:p w14:paraId="1D837FF2" w14:textId="03578E3D"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ype:</w:t>
            </w:r>
            <w:r>
              <w:rPr>
                <w:rFonts w:ascii="Arial" w:hAnsi="Arial" w:cs="Arial"/>
                <w:sz w:val="18"/>
              </w:rPr>
              <w:t xml:space="preserve"> MemberOp</w:t>
            </w:r>
          </w:p>
          <w:p w14:paraId="58D02A20" w14:textId="35B783E0" w:rsidR="008C4A6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2..*</w:t>
            </w:r>
          </w:p>
          <w:p w14:paraId="44ECE4D7" w14:textId="321905A0" w:rsidR="008C4A60" w:rsidRPr="00621510" w:rsidRDefault="008C4A60" w:rsidP="009852B7">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False</w:t>
            </w:r>
          </w:p>
          <w:p w14:paraId="4F13F66E" w14:textId="17F92B90" w:rsidR="008C4A60" w:rsidRPr="00621510" w:rsidRDefault="008C4A60" w:rsidP="009852B7">
            <w:pPr>
              <w:pStyle w:val="TAL"/>
              <w:rPr>
                <w:rFonts w:cs="Arial"/>
              </w:rPr>
            </w:pPr>
            <w:r w:rsidRPr="00621510">
              <w:rPr>
                <w:rFonts w:cs="Arial"/>
              </w:rPr>
              <w:t xml:space="preserve">isUnique: </w:t>
            </w:r>
            <w:r>
              <w:rPr>
                <w:rFonts w:cs="Arial"/>
              </w:rPr>
              <w:t>True</w:t>
            </w:r>
          </w:p>
          <w:p w14:paraId="4BE1AA22" w14:textId="066E6F0D" w:rsidR="008C4A60" w:rsidRPr="00F14D2C" w:rsidRDefault="008C4A60"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2B48C1D4" w14:textId="03119B6D" w:rsidR="008C4A60" w:rsidRDefault="008C4A60" w:rsidP="009852B7">
            <w:pPr>
              <w:keepNext/>
              <w:keepLines/>
              <w:spacing w:after="0"/>
              <w:rPr>
                <w:rFonts w:ascii="Arial" w:hAnsi="Arial" w:cs="Arial"/>
                <w:sz w:val="18"/>
              </w:rPr>
            </w:pPr>
            <w:r w:rsidRPr="00F00442">
              <w:rPr>
                <w:rFonts w:ascii="Arial" w:hAnsi="Arial" w:cs="Arial"/>
                <w:sz w:val="18"/>
              </w:rPr>
              <w:t>isWritable: False</w:t>
            </w:r>
          </w:p>
        </w:tc>
      </w:tr>
    </w:tbl>
    <w:p w14:paraId="4A907C72" w14:textId="50872A56" w:rsidR="008C4A60" w:rsidRDefault="008C4A60" w:rsidP="008E6DE2"/>
    <w:p w14:paraId="24030D76" w14:textId="3C6C6BC3" w:rsidR="008C4A60" w:rsidRDefault="008C4A60" w:rsidP="008E6DE2">
      <w:pPr>
        <w:pStyle w:val="Heading4"/>
      </w:pPr>
      <w:bookmarkStart w:id="922" w:name="_Toc208344943"/>
      <w:r>
        <w:t>7.5.3.7</w:t>
      </w:r>
      <w:r>
        <w:tab/>
        <w:t>MemberOp</w:t>
      </w:r>
      <w:bookmarkEnd w:id="92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8C4A60" w:rsidRPr="00501056" w14:paraId="64E1CE72" w14:textId="77777777" w:rsidTr="009852B7">
        <w:trPr>
          <w:tblHeader/>
          <w:jc w:val="center"/>
        </w:trPr>
        <w:tc>
          <w:tcPr>
            <w:tcW w:w="1305" w:type="pct"/>
            <w:shd w:val="clear" w:color="auto" w:fill="CCCCCC"/>
          </w:tcPr>
          <w:p w14:paraId="24283EDC" w14:textId="77777777" w:rsidR="008C4A60" w:rsidRPr="00501056" w:rsidRDefault="008C4A60" w:rsidP="009852B7">
            <w:pPr>
              <w:pStyle w:val="TAH"/>
            </w:pPr>
            <w:r w:rsidRPr="00E77543">
              <w:t xml:space="preserve">Information element </w:t>
            </w:r>
            <w:r>
              <w:t>n</w:t>
            </w:r>
            <w:r w:rsidRPr="00501056">
              <w:t>ame</w:t>
            </w:r>
          </w:p>
        </w:tc>
        <w:tc>
          <w:tcPr>
            <w:tcW w:w="145" w:type="pct"/>
            <w:shd w:val="clear" w:color="auto" w:fill="CCCCCC"/>
          </w:tcPr>
          <w:p w14:paraId="37005357" w14:textId="77777777" w:rsidR="008C4A60" w:rsidRPr="00501056" w:rsidRDefault="008C4A60" w:rsidP="009852B7">
            <w:pPr>
              <w:pStyle w:val="TAH"/>
            </w:pPr>
            <w:r w:rsidRPr="00501056">
              <w:t>S</w:t>
            </w:r>
          </w:p>
        </w:tc>
        <w:tc>
          <w:tcPr>
            <w:tcW w:w="2614" w:type="pct"/>
            <w:shd w:val="clear" w:color="auto" w:fill="CCCCCC"/>
          </w:tcPr>
          <w:p w14:paraId="228A0D25" w14:textId="77777777" w:rsidR="008C4A60" w:rsidRPr="00501056" w:rsidRDefault="008C4A60" w:rsidP="009852B7">
            <w:pPr>
              <w:pStyle w:val="TAH"/>
            </w:pPr>
            <w:r w:rsidRPr="002B6999">
              <w:t>Documentation and Allowed Values</w:t>
            </w:r>
          </w:p>
        </w:tc>
        <w:tc>
          <w:tcPr>
            <w:tcW w:w="936" w:type="pct"/>
            <w:shd w:val="clear" w:color="auto" w:fill="CCCCCC"/>
          </w:tcPr>
          <w:p w14:paraId="2527046F" w14:textId="77777777" w:rsidR="008C4A60" w:rsidRPr="00501056" w:rsidRDefault="008C4A60" w:rsidP="009852B7">
            <w:pPr>
              <w:pStyle w:val="TAH"/>
            </w:pPr>
            <w:r>
              <w:t>Properties</w:t>
            </w:r>
          </w:p>
        </w:tc>
      </w:tr>
      <w:tr w:rsidR="008C4A60" w:rsidRPr="00501056" w14:paraId="38987C24" w14:textId="77777777" w:rsidTr="009852B7">
        <w:trPr>
          <w:jc w:val="center"/>
        </w:trPr>
        <w:tc>
          <w:tcPr>
            <w:tcW w:w="1305" w:type="pct"/>
            <w:tcBorders>
              <w:top w:val="single" w:sz="4" w:space="0" w:color="auto"/>
              <w:left w:val="single" w:sz="4" w:space="0" w:color="auto"/>
              <w:bottom w:val="single" w:sz="4" w:space="0" w:color="auto"/>
              <w:right w:val="single" w:sz="4" w:space="0" w:color="auto"/>
            </w:tcBorders>
          </w:tcPr>
          <w:p w14:paraId="45B9C720" w14:textId="77777777" w:rsidR="008C4A60" w:rsidRPr="00363CAC" w:rsidRDefault="008C4A60" w:rsidP="009852B7">
            <w:pPr>
              <w:pStyle w:val="TAL"/>
              <w:rPr>
                <w:rFonts w:cs="Arial"/>
                <w:szCs w:val="18"/>
                <w:lang w:val="en-US"/>
              </w:rPr>
            </w:pPr>
            <w:r w:rsidRPr="005F69A6">
              <w:rPr>
                <w:rFonts w:cs="Arial"/>
                <w:szCs w:val="18"/>
                <w:lang w:val="en-US"/>
              </w:rPr>
              <w:t>planConfigDescrId</w:t>
            </w:r>
          </w:p>
        </w:tc>
        <w:tc>
          <w:tcPr>
            <w:tcW w:w="145" w:type="pct"/>
            <w:tcBorders>
              <w:top w:val="single" w:sz="4" w:space="0" w:color="auto"/>
              <w:left w:val="single" w:sz="4" w:space="0" w:color="auto"/>
              <w:bottom w:val="single" w:sz="4" w:space="0" w:color="auto"/>
              <w:right w:val="single" w:sz="4" w:space="0" w:color="auto"/>
            </w:tcBorders>
          </w:tcPr>
          <w:p w14:paraId="0318FD0E" w14:textId="77777777" w:rsidR="008C4A60" w:rsidRDefault="008C4A60" w:rsidP="009852B7">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70B0C12C" w14:textId="1A9142FA" w:rsidR="008C4A60" w:rsidRDefault="008C4A60" w:rsidP="009852B7">
            <w:pPr>
              <w:pStyle w:val="TAL"/>
            </w:pPr>
            <w:r>
              <w:t>The identifier of a planned configuration descriptor</w:t>
            </w:r>
            <w:ins w:id="923" w:author="Author" w:date="2025-09-30T07:55:00Z" w16du:dateUtc="2025-09-30T05:55:00Z">
              <w:r w:rsidR="004F5130">
                <w:t xml:space="preserve"> that </w:t>
              </w:r>
            </w:ins>
            <w:ins w:id="924" w:author="Author" w:date="2025-09-30T08:15:00Z" w16du:dateUtc="2025-09-30T06:15:00Z">
              <w:r w:rsidR="00442C53">
                <w:t>contains on operation</w:t>
              </w:r>
            </w:ins>
            <w:ins w:id="925" w:author="Author" w:date="2025-09-30T07:56:00Z" w16du:dateUtc="2025-09-30T05:56:00Z">
              <w:r w:rsidR="004F5130">
                <w:t xml:space="preserve"> involved in a conflict</w:t>
              </w:r>
            </w:ins>
            <w:r>
              <w:t>.</w:t>
            </w:r>
          </w:p>
        </w:tc>
        <w:tc>
          <w:tcPr>
            <w:tcW w:w="936" w:type="pct"/>
            <w:tcBorders>
              <w:top w:val="single" w:sz="4" w:space="0" w:color="auto"/>
              <w:left w:val="single" w:sz="4" w:space="0" w:color="auto"/>
              <w:bottom w:val="single" w:sz="4" w:space="0" w:color="auto"/>
              <w:right w:val="single" w:sz="4" w:space="0" w:color="auto"/>
            </w:tcBorders>
          </w:tcPr>
          <w:p w14:paraId="47EFB2F1"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ype:</w:t>
            </w:r>
            <w:r>
              <w:rPr>
                <w:rFonts w:ascii="Arial" w:hAnsi="Arial" w:cs="Arial"/>
                <w:sz w:val="18"/>
              </w:rPr>
              <w:t xml:space="preserve"> String</w:t>
            </w:r>
          </w:p>
          <w:p w14:paraId="51B09EFE"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FD04F23"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7578DBE3" w14:textId="77777777" w:rsidR="008C4A60" w:rsidRDefault="008C4A60" w:rsidP="009852B7">
            <w:pPr>
              <w:keepNext/>
              <w:keepLines/>
              <w:spacing w:after="0"/>
              <w:rPr>
                <w:rFonts w:ascii="Arial" w:hAnsi="Arial" w:cs="Arial"/>
                <w:sz w:val="18"/>
              </w:rPr>
            </w:pPr>
            <w:r w:rsidRPr="00F00442">
              <w:rPr>
                <w:rFonts w:ascii="Arial" w:hAnsi="Arial" w:cs="Arial"/>
                <w:sz w:val="18"/>
              </w:rPr>
              <w:t>isWritable: False</w:t>
            </w:r>
          </w:p>
        </w:tc>
      </w:tr>
      <w:tr w:rsidR="008C4A60" w:rsidRPr="00501056" w:rsidDel="007B3B52" w14:paraId="256F2544" w14:textId="3BE583D7" w:rsidTr="009852B7">
        <w:trPr>
          <w:jc w:val="center"/>
          <w:del w:id="926" w:author="Author" w:date="2025-09-30T17:07:00Z"/>
        </w:trPr>
        <w:tc>
          <w:tcPr>
            <w:tcW w:w="1305" w:type="pct"/>
            <w:tcBorders>
              <w:top w:val="single" w:sz="4" w:space="0" w:color="auto"/>
              <w:left w:val="single" w:sz="4" w:space="0" w:color="auto"/>
              <w:bottom w:val="single" w:sz="4" w:space="0" w:color="auto"/>
              <w:right w:val="single" w:sz="4" w:space="0" w:color="auto"/>
            </w:tcBorders>
          </w:tcPr>
          <w:p w14:paraId="4CDF417A" w14:textId="3E2D666A" w:rsidR="008C4A60" w:rsidRPr="00363CAC" w:rsidDel="007B3B52" w:rsidRDefault="008C4A60" w:rsidP="009852B7">
            <w:pPr>
              <w:pStyle w:val="TAL"/>
              <w:rPr>
                <w:del w:id="927" w:author="Author" w:date="2025-09-30T17:07:00Z" w16du:dateUtc="2025-09-30T15:07:00Z"/>
              </w:rPr>
            </w:pPr>
            <w:del w:id="928" w:author="Author" w:date="2025-09-30T09:31:00Z" w16du:dateUtc="2025-09-30T07:31:00Z">
              <w:r w:rsidDel="00AA4D53">
                <w:delText>opId</w:delText>
              </w:r>
            </w:del>
          </w:p>
        </w:tc>
        <w:tc>
          <w:tcPr>
            <w:tcW w:w="145" w:type="pct"/>
            <w:tcBorders>
              <w:top w:val="single" w:sz="4" w:space="0" w:color="auto"/>
              <w:left w:val="single" w:sz="4" w:space="0" w:color="auto"/>
              <w:bottom w:val="single" w:sz="4" w:space="0" w:color="auto"/>
              <w:right w:val="single" w:sz="4" w:space="0" w:color="auto"/>
            </w:tcBorders>
          </w:tcPr>
          <w:p w14:paraId="2BDFBB57" w14:textId="294FB880" w:rsidR="008C4A60" w:rsidDel="007B3B52" w:rsidRDefault="008C4A60" w:rsidP="009852B7">
            <w:pPr>
              <w:pStyle w:val="TAL"/>
              <w:rPr>
                <w:del w:id="929" w:author="Author" w:date="2025-09-30T17:07:00Z" w16du:dateUtc="2025-09-30T15:07:00Z"/>
              </w:rPr>
            </w:pPr>
            <w:del w:id="930" w:author="Author" w:date="2025-09-30T17:07:00Z" w16du:dateUtc="2025-09-30T15:07:00Z">
              <w:r w:rsidDel="007B3B52">
                <w:delText>M</w:delText>
              </w:r>
            </w:del>
          </w:p>
        </w:tc>
        <w:tc>
          <w:tcPr>
            <w:tcW w:w="2614" w:type="pct"/>
            <w:tcBorders>
              <w:top w:val="single" w:sz="4" w:space="0" w:color="auto"/>
              <w:left w:val="single" w:sz="4" w:space="0" w:color="auto"/>
              <w:bottom w:val="single" w:sz="4" w:space="0" w:color="auto"/>
              <w:right w:val="single" w:sz="4" w:space="0" w:color="auto"/>
            </w:tcBorders>
          </w:tcPr>
          <w:p w14:paraId="4122C02A" w14:textId="53A1113D" w:rsidR="00AA4D53" w:rsidDel="007B3B52" w:rsidRDefault="008C4A60" w:rsidP="009852B7">
            <w:pPr>
              <w:pStyle w:val="TAL"/>
              <w:rPr>
                <w:del w:id="931" w:author="Author" w:date="2025-09-30T17:07:00Z" w16du:dateUtc="2025-09-30T15:07:00Z"/>
              </w:rPr>
            </w:pPr>
            <w:del w:id="932" w:author="Author" w:date="2025-09-30T17:07:00Z" w16du:dateUtc="2025-09-30T15:07:00Z">
              <w:r w:rsidDel="007B3B52">
                <w:delText>The identifier of an operation.</w:delText>
              </w:r>
            </w:del>
          </w:p>
        </w:tc>
        <w:tc>
          <w:tcPr>
            <w:tcW w:w="936" w:type="pct"/>
            <w:tcBorders>
              <w:top w:val="single" w:sz="4" w:space="0" w:color="auto"/>
              <w:left w:val="single" w:sz="4" w:space="0" w:color="auto"/>
              <w:bottom w:val="single" w:sz="4" w:space="0" w:color="auto"/>
              <w:right w:val="single" w:sz="4" w:space="0" w:color="auto"/>
            </w:tcBorders>
          </w:tcPr>
          <w:p w14:paraId="6D32D0A4" w14:textId="5D22C760" w:rsidR="008C4A60" w:rsidRPr="00621510" w:rsidDel="007B3B52" w:rsidRDefault="008C4A60" w:rsidP="009852B7">
            <w:pPr>
              <w:keepNext/>
              <w:keepLines/>
              <w:spacing w:after="0"/>
              <w:rPr>
                <w:del w:id="933" w:author="Author" w:date="2025-09-30T17:07:00Z" w16du:dateUtc="2025-09-30T15:07:00Z"/>
                <w:rFonts w:ascii="Arial" w:hAnsi="Arial" w:cs="Arial"/>
                <w:sz w:val="18"/>
              </w:rPr>
            </w:pPr>
            <w:del w:id="934" w:author="Author" w:date="2025-09-30T17:07:00Z" w16du:dateUtc="2025-09-30T15:07:00Z">
              <w:r w:rsidDel="007B3B52">
                <w:rPr>
                  <w:rFonts w:ascii="Arial" w:hAnsi="Arial" w:cs="Arial"/>
                  <w:sz w:val="18"/>
                </w:rPr>
                <w:delText>t</w:delText>
              </w:r>
              <w:r w:rsidRPr="00621510" w:rsidDel="007B3B52">
                <w:rPr>
                  <w:rFonts w:ascii="Arial" w:hAnsi="Arial" w:cs="Arial"/>
                  <w:sz w:val="18"/>
                </w:rPr>
                <w:delText>ype:</w:delText>
              </w:r>
              <w:r w:rsidDel="007B3B52">
                <w:rPr>
                  <w:rFonts w:ascii="Arial" w:hAnsi="Arial" w:cs="Arial"/>
                  <w:sz w:val="18"/>
                </w:rPr>
                <w:delText xml:space="preserve"> String</w:delText>
              </w:r>
            </w:del>
          </w:p>
          <w:p w14:paraId="517B050F" w14:textId="3BC13287" w:rsidR="008C4A60" w:rsidRPr="00621510" w:rsidDel="007B3B52" w:rsidRDefault="008C4A60" w:rsidP="009852B7">
            <w:pPr>
              <w:keepNext/>
              <w:keepLines/>
              <w:spacing w:after="0"/>
              <w:rPr>
                <w:del w:id="935" w:author="Author" w:date="2025-09-30T17:07:00Z" w16du:dateUtc="2025-09-30T15:07:00Z"/>
                <w:rFonts w:ascii="Arial" w:hAnsi="Arial" w:cs="Arial"/>
                <w:sz w:val="18"/>
              </w:rPr>
            </w:pPr>
            <w:del w:id="936" w:author="Author" w:date="2025-09-30T17:07:00Z" w16du:dateUtc="2025-09-30T15:07:00Z">
              <w:r w:rsidDel="007B3B52">
                <w:rPr>
                  <w:rFonts w:ascii="Arial" w:hAnsi="Arial" w:cs="Arial"/>
                  <w:sz w:val="18"/>
                </w:rPr>
                <w:delText>m</w:delText>
              </w:r>
              <w:r w:rsidRPr="00621510" w:rsidDel="007B3B52">
                <w:rPr>
                  <w:rFonts w:ascii="Arial" w:hAnsi="Arial" w:cs="Arial"/>
                  <w:sz w:val="18"/>
                </w:rPr>
                <w:delText xml:space="preserve">ultiplicity: </w:delText>
              </w:r>
              <w:r w:rsidDel="007B3B52">
                <w:rPr>
                  <w:rFonts w:ascii="Arial" w:hAnsi="Arial" w:cs="Arial"/>
                  <w:sz w:val="18"/>
                </w:rPr>
                <w:delText>1..*</w:delText>
              </w:r>
            </w:del>
          </w:p>
          <w:p w14:paraId="777DF66C" w14:textId="5E4857ED" w:rsidR="008C4A60" w:rsidRPr="00F14D2C" w:rsidDel="007B3B52" w:rsidRDefault="008C4A60" w:rsidP="009852B7">
            <w:pPr>
              <w:keepNext/>
              <w:keepLines/>
              <w:spacing w:after="0"/>
              <w:rPr>
                <w:del w:id="937" w:author="Author" w:date="2025-09-30T17:07:00Z" w16du:dateUtc="2025-09-30T15:07:00Z"/>
                <w:rFonts w:ascii="Arial" w:hAnsi="Arial" w:cs="Arial"/>
                <w:sz w:val="18"/>
              </w:rPr>
            </w:pPr>
            <w:del w:id="938" w:author="Author" w:date="2025-09-30T17:07:00Z" w16du:dateUtc="2025-09-30T15:07:00Z">
              <w:r w:rsidRPr="00F14D2C" w:rsidDel="007B3B52">
                <w:rPr>
                  <w:rFonts w:ascii="Arial" w:hAnsi="Arial" w:cs="Arial"/>
                  <w:sz w:val="18"/>
                </w:rPr>
                <w:delText xml:space="preserve">isInvariant: </w:delText>
              </w:r>
              <w:r w:rsidDel="007B3B52">
                <w:rPr>
                  <w:rFonts w:ascii="Arial" w:hAnsi="Arial" w:cs="Arial"/>
                  <w:sz w:val="18"/>
                </w:rPr>
                <w:delText>False</w:delText>
              </w:r>
            </w:del>
          </w:p>
          <w:p w14:paraId="3663959B" w14:textId="05A5922D" w:rsidR="008C4A60" w:rsidDel="007B3B52" w:rsidRDefault="008C4A60" w:rsidP="009852B7">
            <w:pPr>
              <w:keepNext/>
              <w:keepLines/>
              <w:spacing w:after="0"/>
              <w:rPr>
                <w:del w:id="939" w:author="Author" w:date="2025-09-30T17:07:00Z" w16du:dateUtc="2025-09-30T15:07:00Z"/>
                <w:rFonts w:ascii="Arial" w:hAnsi="Arial" w:cs="Arial"/>
                <w:sz w:val="18"/>
              </w:rPr>
            </w:pPr>
            <w:del w:id="940" w:author="Author" w:date="2025-09-30T17:07:00Z" w16du:dateUtc="2025-09-30T15:07:00Z">
              <w:r w:rsidRPr="00F00442" w:rsidDel="007B3B52">
                <w:rPr>
                  <w:rFonts w:ascii="Arial" w:hAnsi="Arial" w:cs="Arial"/>
                  <w:sz w:val="18"/>
                </w:rPr>
                <w:delText>isWritable: False</w:delText>
              </w:r>
            </w:del>
          </w:p>
        </w:tc>
      </w:tr>
      <w:tr w:rsidR="007B3B52" w:rsidRPr="00501056" w14:paraId="77759126" w14:textId="77777777" w:rsidTr="007B3B52">
        <w:trPr>
          <w:jc w:val="center"/>
          <w:ins w:id="941" w:author="Author" w:date="2025-09-30T17:06:00Z"/>
        </w:trPr>
        <w:tc>
          <w:tcPr>
            <w:tcW w:w="1305" w:type="pct"/>
            <w:tcBorders>
              <w:top w:val="single" w:sz="4" w:space="0" w:color="auto"/>
              <w:left w:val="single" w:sz="4" w:space="0" w:color="auto"/>
              <w:bottom w:val="single" w:sz="4" w:space="0" w:color="auto"/>
              <w:right w:val="single" w:sz="4" w:space="0" w:color="auto"/>
            </w:tcBorders>
          </w:tcPr>
          <w:p w14:paraId="13291B5D" w14:textId="77777777" w:rsidR="007B3B52" w:rsidRPr="007B3B52" w:rsidRDefault="007B3B52" w:rsidP="008B0C67">
            <w:pPr>
              <w:pStyle w:val="TAL"/>
              <w:rPr>
                <w:ins w:id="942" w:author="Author" w:date="2025-09-30T17:06:00Z" w16du:dateUtc="2025-09-30T15:06:00Z"/>
              </w:rPr>
            </w:pPr>
            <w:ins w:id="943" w:author="Author" w:date="2025-09-30T17:06:00Z" w16du:dateUtc="2025-09-30T15:06:00Z">
              <w:r w:rsidRPr="007B3B52">
                <w:t>changeId</w:t>
              </w:r>
            </w:ins>
          </w:p>
        </w:tc>
        <w:tc>
          <w:tcPr>
            <w:tcW w:w="145" w:type="pct"/>
            <w:tcBorders>
              <w:top w:val="single" w:sz="4" w:space="0" w:color="auto"/>
              <w:left w:val="single" w:sz="4" w:space="0" w:color="auto"/>
              <w:bottom w:val="single" w:sz="4" w:space="0" w:color="auto"/>
              <w:right w:val="single" w:sz="4" w:space="0" w:color="auto"/>
            </w:tcBorders>
          </w:tcPr>
          <w:p w14:paraId="2B0B8D76" w14:textId="77777777" w:rsidR="007B3B52" w:rsidRDefault="007B3B52" w:rsidP="008B0C67">
            <w:pPr>
              <w:pStyle w:val="TAL"/>
              <w:rPr>
                <w:ins w:id="944" w:author="Author" w:date="2025-09-30T17:06:00Z" w16du:dateUtc="2025-09-30T15:06:00Z"/>
              </w:rPr>
            </w:pPr>
            <w:ins w:id="945" w:author="Author" w:date="2025-09-30T17:06:00Z" w16du:dateUtc="2025-09-30T15:06:00Z">
              <w:r>
                <w:t>M</w:t>
              </w:r>
            </w:ins>
          </w:p>
        </w:tc>
        <w:tc>
          <w:tcPr>
            <w:tcW w:w="2614" w:type="pct"/>
            <w:tcBorders>
              <w:top w:val="single" w:sz="4" w:space="0" w:color="auto"/>
              <w:left w:val="single" w:sz="4" w:space="0" w:color="auto"/>
              <w:bottom w:val="single" w:sz="4" w:space="0" w:color="auto"/>
              <w:right w:val="single" w:sz="4" w:space="0" w:color="auto"/>
            </w:tcBorders>
          </w:tcPr>
          <w:p w14:paraId="753EB710" w14:textId="77777777" w:rsidR="007B3B52" w:rsidRPr="007B3B52" w:rsidRDefault="007B3B52" w:rsidP="008B0C67">
            <w:pPr>
              <w:pStyle w:val="TAL"/>
              <w:rPr>
                <w:ins w:id="946" w:author="Author" w:date="2025-09-30T17:06:00Z" w16du:dateUtc="2025-09-30T15:06:00Z"/>
              </w:rPr>
            </w:pPr>
            <w:ins w:id="947" w:author="Author" w:date="2025-09-30T17:06:00Z" w16du:dateUtc="2025-09-30T15:06:00Z">
              <w:r w:rsidRPr="007B3B52">
                <w:t>The identification of the operation. It is the identifier ("changeId") provided by the MnS consumer. Exactly one of "changeId" or "changeIndex" shall be provided.</w:t>
              </w:r>
            </w:ins>
          </w:p>
        </w:tc>
        <w:tc>
          <w:tcPr>
            <w:tcW w:w="936" w:type="pct"/>
            <w:tcBorders>
              <w:top w:val="single" w:sz="4" w:space="0" w:color="auto"/>
              <w:left w:val="single" w:sz="4" w:space="0" w:color="auto"/>
              <w:bottom w:val="single" w:sz="4" w:space="0" w:color="auto"/>
              <w:right w:val="single" w:sz="4" w:space="0" w:color="auto"/>
            </w:tcBorders>
          </w:tcPr>
          <w:p w14:paraId="0201E0CB" w14:textId="77777777" w:rsidR="007B3B52" w:rsidRPr="00621510" w:rsidRDefault="007B3B52" w:rsidP="008B0C67">
            <w:pPr>
              <w:keepNext/>
              <w:keepLines/>
              <w:spacing w:after="0"/>
              <w:rPr>
                <w:ins w:id="948" w:author="Author" w:date="2025-09-30T17:06:00Z" w16du:dateUtc="2025-09-30T15:06:00Z"/>
                <w:rFonts w:ascii="Arial" w:hAnsi="Arial" w:cs="Arial"/>
                <w:sz w:val="18"/>
              </w:rPr>
            </w:pPr>
            <w:ins w:id="949" w:author="Author" w:date="2025-09-30T17:06:00Z" w16du:dateUtc="2025-09-30T15:06:00Z">
              <w:r>
                <w:rPr>
                  <w:rFonts w:ascii="Arial" w:hAnsi="Arial" w:cs="Arial"/>
                  <w:sz w:val="18"/>
                </w:rPr>
                <w:t>t</w:t>
              </w:r>
              <w:r w:rsidRPr="00621510">
                <w:rPr>
                  <w:rFonts w:ascii="Arial" w:hAnsi="Arial" w:cs="Arial"/>
                  <w:sz w:val="18"/>
                </w:rPr>
                <w:t xml:space="preserve">ype: </w:t>
              </w:r>
              <w:r>
                <w:rPr>
                  <w:rFonts w:ascii="Arial" w:hAnsi="Arial" w:cs="Arial"/>
                  <w:sz w:val="18"/>
                </w:rPr>
                <w:t>String</w:t>
              </w:r>
            </w:ins>
          </w:p>
          <w:p w14:paraId="1D198884" w14:textId="77777777" w:rsidR="007B3B52" w:rsidRPr="00621510" w:rsidRDefault="007B3B52" w:rsidP="008B0C67">
            <w:pPr>
              <w:keepNext/>
              <w:keepLines/>
              <w:spacing w:after="0"/>
              <w:rPr>
                <w:ins w:id="950" w:author="Author" w:date="2025-09-30T17:06:00Z" w16du:dateUtc="2025-09-30T15:06:00Z"/>
                <w:rFonts w:ascii="Arial" w:hAnsi="Arial" w:cs="Arial"/>
                <w:sz w:val="18"/>
              </w:rPr>
            </w:pPr>
            <w:ins w:id="951" w:author="Author" w:date="2025-09-30T17:06:00Z" w16du:dateUtc="2025-09-30T15:06: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7796EF57" w14:textId="77777777" w:rsidR="007B3B52" w:rsidRPr="00F14D2C" w:rsidRDefault="007B3B52" w:rsidP="008B0C67">
            <w:pPr>
              <w:keepNext/>
              <w:keepLines/>
              <w:spacing w:after="0"/>
              <w:rPr>
                <w:ins w:id="952" w:author="Author" w:date="2025-09-30T17:06:00Z" w16du:dateUtc="2025-09-30T15:06:00Z"/>
                <w:rFonts w:ascii="Arial" w:hAnsi="Arial" w:cs="Arial"/>
                <w:sz w:val="18"/>
              </w:rPr>
            </w:pPr>
            <w:ins w:id="953" w:author="Author" w:date="2025-09-30T17:06:00Z" w16du:dateUtc="2025-09-30T15:06:00Z">
              <w:r w:rsidRPr="00F14D2C">
                <w:rPr>
                  <w:rFonts w:ascii="Arial" w:hAnsi="Arial" w:cs="Arial"/>
                  <w:sz w:val="18"/>
                </w:rPr>
                <w:t xml:space="preserve">isInvariant: </w:t>
              </w:r>
              <w:r>
                <w:rPr>
                  <w:rFonts w:ascii="Arial" w:hAnsi="Arial" w:cs="Arial"/>
                  <w:sz w:val="18"/>
                </w:rPr>
                <w:t>False</w:t>
              </w:r>
            </w:ins>
          </w:p>
          <w:p w14:paraId="7468E712" w14:textId="77777777" w:rsidR="007B3B52" w:rsidRPr="007B3B52" w:rsidRDefault="007B3B52" w:rsidP="007B3B52">
            <w:pPr>
              <w:rPr>
                <w:ins w:id="954" w:author="Author" w:date="2025-09-30T17:06:00Z" w16du:dateUtc="2025-09-30T15:06:00Z"/>
                <w:rFonts w:ascii="Arial" w:hAnsi="Arial" w:cs="Arial"/>
                <w:sz w:val="18"/>
              </w:rPr>
            </w:pPr>
            <w:ins w:id="955" w:author="Author" w:date="2025-09-30T17:06:00Z" w16du:dateUtc="2025-09-30T15:06:00Z">
              <w:r w:rsidRPr="007B3B52">
                <w:rPr>
                  <w:rFonts w:ascii="Arial" w:hAnsi="Arial" w:cs="Arial"/>
                  <w:sz w:val="18"/>
                </w:rPr>
                <w:t>isWritable: False</w:t>
              </w:r>
            </w:ins>
          </w:p>
        </w:tc>
      </w:tr>
      <w:tr w:rsidR="007B3B52" w:rsidRPr="00501056" w14:paraId="7B0B1E97" w14:textId="77777777" w:rsidTr="007B3B52">
        <w:trPr>
          <w:jc w:val="center"/>
          <w:ins w:id="956" w:author="Author" w:date="2025-09-30T17:06:00Z"/>
        </w:trPr>
        <w:tc>
          <w:tcPr>
            <w:tcW w:w="1305" w:type="pct"/>
            <w:tcBorders>
              <w:top w:val="single" w:sz="4" w:space="0" w:color="auto"/>
              <w:left w:val="single" w:sz="4" w:space="0" w:color="auto"/>
              <w:bottom w:val="single" w:sz="4" w:space="0" w:color="auto"/>
              <w:right w:val="single" w:sz="4" w:space="0" w:color="auto"/>
            </w:tcBorders>
          </w:tcPr>
          <w:p w14:paraId="744E697E" w14:textId="77777777" w:rsidR="007B3B52" w:rsidRPr="007B3B52" w:rsidRDefault="007B3B52" w:rsidP="008B0C67">
            <w:pPr>
              <w:pStyle w:val="TAL"/>
              <w:rPr>
                <w:ins w:id="957" w:author="Author" w:date="2025-09-30T17:06:00Z" w16du:dateUtc="2025-09-30T15:06:00Z"/>
              </w:rPr>
            </w:pPr>
            <w:ins w:id="958" w:author="Author" w:date="2025-09-30T17:06:00Z" w16du:dateUtc="2025-09-30T15:06:00Z">
              <w:r w:rsidRPr="007B3B52">
                <w:t>changeIndex</w:t>
              </w:r>
            </w:ins>
          </w:p>
        </w:tc>
        <w:tc>
          <w:tcPr>
            <w:tcW w:w="145" w:type="pct"/>
            <w:tcBorders>
              <w:top w:val="single" w:sz="4" w:space="0" w:color="auto"/>
              <w:left w:val="single" w:sz="4" w:space="0" w:color="auto"/>
              <w:bottom w:val="single" w:sz="4" w:space="0" w:color="auto"/>
              <w:right w:val="single" w:sz="4" w:space="0" w:color="auto"/>
            </w:tcBorders>
          </w:tcPr>
          <w:p w14:paraId="7F320F5D" w14:textId="77777777" w:rsidR="007B3B52" w:rsidRDefault="007B3B52" w:rsidP="008B0C67">
            <w:pPr>
              <w:pStyle w:val="TAL"/>
              <w:rPr>
                <w:ins w:id="959" w:author="Author" w:date="2025-09-30T17:06:00Z" w16du:dateUtc="2025-09-30T15:06:00Z"/>
              </w:rPr>
            </w:pPr>
            <w:ins w:id="960" w:author="Author" w:date="2025-09-30T17:06:00Z" w16du:dateUtc="2025-09-30T15:06:00Z">
              <w:r>
                <w:t>M</w:t>
              </w:r>
            </w:ins>
          </w:p>
        </w:tc>
        <w:tc>
          <w:tcPr>
            <w:tcW w:w="2614" w:type="pct"/>
            <w:tcBorders>
              <w:top w:val="single" w:sz="4" w:space="0" w:color="auto"/>
              <w:left w:val="single" w:sz="4" w:space="0" w:color="auto"/>
              <w:bottom w:val="single" w:sz="4" w:space="0" w:color="auto"/>
              <w:right w:val="single" w:sz="4" w:space="0" w:color="auto"/>
            </w:tcBorders>
          </w:tcPr>
          <w:p w14:paraId="3E846815" w14:textId="77777777" w:rsidR="007B3B52" w:rsidRPr="007B3B52" w:rsidRDefault="007B3B52" w:rsidP="008B0C67">
            <w:pPr>
              <w:pStyle w:val="TAL"/>
              <w:rPr>
                <w:ins w:id="961" w:author="Author" w:date="2025-09-30T17:06:00Z" w16du:dateUtc="2025-09-30T15:06:00Z"/>
              </w:rPr>
            </w:pPr>
            <w:ins w:id="962" w:author="Author" w:date="2025-09-30T17:06:00Z" w16du:dateUtc="2025-09-30T15:06:00Z">
              <w:r w:rsidRPr="007B3B52">
                <w:t>The identification of the operation. It is the positional index of the operation in the operation set ("changeIndex"). The positional index of the leftmost element is "0". Exactly one of "changeId" or "changeIndex" shall be provided.</w:t>
              </w:r>
            </w:ins>
          </w:p>
          <w:p w14:paraId="7899CCDC" w14:textId="77777777" w:rsidR="007B3B52" w:rsidRPr="007B3B52" w:rsidRDefault="007B3B52" w:rsidP="008B0C67">
            <w:pPr>
              <w:pStyle w:val="TAL"/>
              <w:rPr>
                <w:ins w:id="963" w:author="Author" w:date="2025-09-30T17:06:00Z" w16du:dateUtc="2025-09-30T15:06:00Z"/>
              </w:rPr>
            </w:pPr>
          </w:p>
          <w:p w14:paraId="3F550EF4" w14:textId="77777777" w:rsidR="007B3B52" w:rsidRPr="007B3B52" w:rsidRDefault="007B3B52" w:rsidP="008B0C67">
            <w:pPr>
              <w:pStyle w:val="TAL"/>
              <w:rPr>
                <w:ins w:id="964" w:author="Author" w:date="2025-09-30T17:06:00Z" w16du:dateUtc="2025-09-30T15:06:00Z"/>
              </w:rPr>
            </w:pPr>
            <w:ins w:id="965" w:author="Author" w:date="2025-09-30T17:06:00Z" w16du:dateUtc="2025-09-30T15:06:00Z">
              <w:r w:rsidRPr="007B3B52">
                <w:t>allowedValues: non-negative integer</w:t>
              </w:r>
            </w:ins>
          </w:p>
        </w:tc>
        <w:tc>
          <w:tcPr>
            <w:tcW w:w="936" w:type="pct"/>
            <w:tcBorders>
              <w:top w:val="single" w:sz="4" w:space="0" w:color="auto"/>
              <w:left w:val="single" w:sz="4" w:space="0" w:color="auto"/>
              <w:bottom w:val="single" w:sz="4" w:space="0" w:color="auto"/>
              <w:right w:val="single" w:sz="4" w:space="0" w:color="auto"/>
            </w:tcBorders>
          </w:tcPr>
          <w:p w14:paraId="3D2B8A5F" w14:textId="77777777" w:rsidR="007B3B52" w:rsidRPr="00621510" w:rsidRDefault="007B3B52" w:rsidP="008B0C67">
            <w:pPr>
              <w:keepNext/>
              <w:keepLines/>
              <w:spacing w:after="0"/>
              <w:rPr>
                <w:ins w:id="966" w:author="Author" w:date="2025-09-30T17:06:00Z" w16du:dateUtc="2025-09-30T15:06:00Z"/>
                <w:rFonts w:ascii="Arial" w:hAnsi="Arial" w:cs="Arial"/>
                <w:sz w:val="18"/>
              </w:rPr>
            </w:pPr>
            <w:ins w:id="967" w:author="Author" w:date="2025-09-30T17:06:00Z" w16du:dateUtc="2025-09-30T15:06:00Z">
              <w:r>
                <w:rPr>
                  <w:rFonts w:ascii="Arial" w:hAnsi="Arial" w:cs="Arial"/>
                  <w:sz w:val="18"/>
                </w:rPr>
                <w:t>t</w:t>
              </w:r>
              <w:r w:rsidRPr="00621510">
                <w:rPr>
                  <w:rFonts w:ascii="Arial" w:hAnsi="Arial" w:cs="Arial"/>
                  <w:sz w:val="18"/>
                </w:rPr>
                <w:t xml:space="preserve">ype: </w:t>
              </w:r>
              <w:r>
                <w:rPr>
                  <w:rFonts w:ascii="Arial" w:hAnsi="Arial" w:cs="Arial"/>
                  <w:sz w:val="18"/>
                </w:rPr>
                <w:t>Integer</w:t>
              </w:r>
            </w:ins>
          </w:p>
          <w:p w14:paraId="4A682F49" w14:textId="77777777" w:rsidR="007B3B52" w:rsidRPr="00621510" w:rsidRDefault="007B3B52" w:rsidP="008B0C67">
            <w:pPr>
              <w:keepNext/>
              <w:keepLines/>
              <w:spacing w:after="0"/>
              <w:rPr>
                <w:ins w:id="968" w:author="Author" w:date="2025-09-30T17:06:00Z" w16du:dateUtc="2025-09-30T15:06:00Z"/>
                <w:rFonts w:ascii="Arial" w:hAnsi="Arial" w:cs="Arial"/>
                <w:sz w:val="18"/>
              </w:rPr>
            </w:pPr>
            <w:ins w:id="969" w:author="Author" w:date="2025-09-30T17:06:00Z" w16du:dateUtc="2025-09-30T15:06: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19EAD605" w14:textId="77777777" w:rsidR="007B3B52" w:rsidRPr="00F14D2C" w:rsidRDefault="007B3B52" w:rsidP="008B0C67">
            <w:pPr>
              <w:keepNext/>
              <w:keepLines/>
              <w:spacing w:after="0"/>
              <w:rPr>
                <w:ins w:id="970" w:author="Author" w:date="2025-09-30T17:06:00Z" w16du:dateUtc="2025-09-30T15:06:00Z"/>
                <w:rFonts w:ascii="Arial" w:hAnsi="Arial" w:cs="Arial"/>
                <w:sz w:val="18"/>
              </w:rPr>
            </w:pPr>
            <w:ins w:id="971" w:author="Author" w:date="2025-09-30T17:06:00Z" w16du:dateUtc="2025-09-30T15:06:00Z">
              <w:r w:rsidRPr="00F14D2C">
                <w:rPr>
                  <w:rFonts w:ascii="Arial" w:hAnsi="Arial" w:cs="Arial"/>
                  <w:sz w:val="18"/>
                </w:rPr>
                <w:t xml:space="preserve">isInvariant: </w:t>
              </w:r>
              <w:r>
                <w:rPr>
                  <w:rFonts w:ascii="Arial" w:hAnsi="Arial" w:cs="Arial"/>
                  <w:sz w:val="18"/>
                </w:rPr>
                <w:t>False</w:t>
              </w:r>
            </w:ins>
          </w:p>
          <w:p w14:paraId="612130C4" w14:textId="77777777" w:rsidR="007B3B52" w:rsidRPr="007B3B52" w:rsidRDefault="007B3B52" w:rsidP="007B3B52">
            <w:pPr>
              <w:rPr>
                <w:ins w:id="972" w:author="Author" w:date="2025-09-30T17:06:00Z" w16du:dateUtc="2025-09-30T15:06:00Z"/>
                <w:rFonts w:ascii="Arial" w:hAnsi="Arial" w:cs="Arial"/>
                <w:sz w:val="18"/>
              </w:rPr>
            </w:pPr>
            <w:ins w:id="973" w:author="Author" w:date="2025-09-30T17:06:00Z" w16du:dateUtc="2025-09-30T15:06:00Z">
              <w:r w:rsidRPr="007B3B52">
                <w:rPr>
                  <w:rFonts w:ascii="Arial" w:hAnsi="Arial" w:cs="Arial"/>
                  <w:sz w:val="18"/>
                </w:rPr>
                <w:t>isWritable: False</w:t>
              </w:r>
            </w:ins>
          </w:p>
        </w:tc>
      </w:tr>
    </w:tbl>
    <w:p w14:paraId="55419BAB" w14:textId="77777777" w:rsidR="00EE102D" w:rsidRPr="0022469F" w:rsidRDefault="00EE102D" w:rsidP="008E6DE2">
      <w:pPr>
        <w:rPr>
          <w:lang w:val="en-US"/>
        </w:rPr>
      </w:pPr>
    </w:p>
    <w:p w14:paraId="676CA4E3" w14:textId="77777777" w:rsidR="008C4A60" w:rsidRDefault="008C4A60" w:rsidP="008E6DE2">
      <w:pPr>
        <w:pStyle w:val="Heading2"/>
      </w:pPr>
      <w:bookmarkStart w:id="974" w:name="_Toc208344944"/>
      <w:r>
        <w:t>7.6</w:t>
      </w:r>
      <w:r>
        <w:tab/>
        <w:t>ActivationJob</w:t>
      </w:r>
      <w:bookmarkEnd w:id="974"/>
    </w:p>
    <w:p w14:paraId="4DFE8A5B" w14:textId="77777777" w:rsidR="008C4A60" w:rsidRDefault="008C4A60" w:rsidP="008E6DE2">
      <w:pPr>
        <w:pStyle w:val="Heading3"/>
      </w:pPr>
      <w:bookmarkStart w:id="975" w:name="_Toc208344945"/>
      <w:r>
        <w:t>7.6.1</w:t>
      </w:r>
      <w:r>
        <w:tab/>
        <w:t>Definition</w:t>
      </w:r>
      <w:bookmarkEnd w:id="975"/>
    </w:p>
    <w:p w14:paraId="390EA27F" w14:textId="77777777" w:rsidR="008C4A60" w:rsidRPr="00C70A8E" w:rsidRDefault="008C4A60" w:rsidP="008E6DE2">
      <w:r>
        <w:t>This definition represents an activation job.</w:t>
      </w:r>
    </w:p>
    <w:p w14:paraId="017CA906" w14:textId="77777777" w:rsidR="008C4A60" w:rsidRDefault="008C4A60" w:rsidP="008E6DE2">
      <w:pPr>
        <w:pStyle w:val="Heading3"/>
        <w:ind w:left="0" w:firstLine="0"/>
      </w:pPr>
      <w:bookmarkStart w:id="976" w:name="_Toc208344946"/>
      <w:r>
        <w:t>7.6.2</w:t>
      </w:r>
      <w:r>
        <w:tab/>
        <w:t>Information Elements</w:t>
      </w:r>
      <w:bookmarkEnd w:id="976"/>
    </w:p>
    <w:p w14:paraId="266CF837" w14:textId="77777777" w:rsidR="008C4A60" w:rsidRDefault="008C4A60" w:rsidP="008E6DE2">
      <w:pPr>
        <w:rPr>
          <w:ins w:id="977" w:author="Author" w:date="2025-09-19T18:07:00Z" w16du:dateUtc="2025-09-19T16:07:00Z"/>
          <w:lang w:val="en-US"/>
        </w:rPr>
      </w:pPr>
      <w:r w:rsidRPr="004070B4">
        <w:rPr>
          <w:lang w:val="en-US"/>
        </w:rPr>
        <w:t xml:space="preserve">The following table specifies the </w:t>
      </w:r>
      <w:r>
        <w:rPr>
          <w:lang w:val="en-US"/>
        </w:rPr>
        <w:t>information elements of an activation job.</w:t>
      </w:r>
    </w:p>
    <w:p w14:paraId="1C9E0797" w14:textId="48AEB5DE" w:rsidR="00391529" w:rsidRDefault="00391529" w:rsidP="00391529">
      <w:pPr>
        <w:pStyle w:val="TH"/>
        <w:outlineLvl w:val="0"/>
        <w:rPr>
          <w:ins w:id="978" w:author="Author" w:date="2025-09-19T18:07:00Z" w16du:dateUtc="2025-09-19T16:07:00Z"/>
        </w:rPr>
      </w:pPr>
      <w:ins w:id="979" w:author="Author" w:date="2025-09-19T18:07:00Z" w16du:dateUtc="2025-09-19T16:07:00Z">
        <w:r>
          <w:rPr>
            <w:noProof/>
          </w:rPr>
          <w:t>Table 7.</w:t>
        </w:r>
      </w:ins>
      <w:ins w:id="980" w:author="Author" w:date="2025-09-19T18:10:00Z" w16du:dateUtc="2025-09-19T16:10:00Z">
        <w:r w:rsidR="00D2025D">
          <w:rPr>
            <w:noProof/>
          </w:rPr>
          <w:t>6</w:t>
        </w:r>
      </w:ins>
      <w:ins w:id="981" w:author="Author" w:date="2025-09-19T18:07:00Z" w16du:dateUtc="2025-09-19T16:07:00Z">
        <w:r>
          <w:rPr>
            <w:noProof/>
          </w:rPr>
          <w:t>.2</w:t>
        </w:r>
        <w:r>
          <w:t xml:space="preserve">-1: Information elements of </w:t>
        </w:r>
      </w:ins>
      <w:ins w:id="982" w:author="Author" w:date="2025-09-26T17:09:00Z" w16du:dateUtc="2025-09-26T15:09:00Z">
        <w:r w:rsidR="00963662">
          <w:t>the "</w:t>
        </w:r>
      </w:ins>
      <w:ins w:id="983" w:author="Author" w:date="2025-09-19T18:07:00Z" w16du:dateUtc="2025-09-19T16:07:00Z">
        <w:r>
          <w:t>ActivationJob</w:t>
        </w:r>
      </w:ins>
      <w:ins w:id="984" w:author="Author" w:date="2025-09-26T17:09:00Z" w16du:dateUtc="2025-09-26T15:09:00Z">
        <w:r w:rsidR="00963662">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473"/>
        <w:gridCol w:w="397"/>
        <w:gridCol w:w="4997"/>
        <w:gridCol w:w="1764"/>
      </w:tblGrid>
      <w:tr w:rsidR="008C4A60" w:rsidRPr="00501056" w14:paraId="5881E8A7" w14:textId="77777777" w:rsidTr="002F0240">
        <w:trPr>
          <w:tblHeader/>
          <w:jc w:val="center"/>
        </w:trPr>
        <w:tc>
          <w:tcPr>
            <w:tcW w:w="1284" w:type="pct"/>
            <w:shd w:val="clear" w:color="auto" w:fill="CCCCCC"/>
          </w:tcPr>
          <w:p w14:paraId="3D7B0FD4" w14:textId="77777777" w:rsidR="008C4A60" w:rsidRPr="00501056" w:rsidRDefault="008C4A60" w:rsidP="009852B7">
            <w:pPr>
              <w:pStyle w:val="TAH"/>
            </w:pPr>
            <w:r w:rsidRPr="00E77543">
              <w:t xml:space="preserve">Information element </w:t>
            </w:r>
            <w:r>
              <w:t>n</w:t>
            </w:r>
            <w:r w:rsidRPr="00501056">
              <w:t>ame</w:t>
            </w:r>
          </w:p>
        </w:tc>
        <w:tc>
          <w:tcPr>
            <w:tcW w:w="206" w:type="pct"/>
            <w:shd w:val="clear" w:color="auto" w:fill="CCCCCC"/>
          </w:tcPr>
          <w:p w14:paraId="351AFFAF" w14:textId="77777777" w:rsidR="008C4A60" w:rsidRPr="00501056" w:rsidRDefault="008C4A60" w:rsidP="009852B7">
            <w:pPr>
              <w:pStyle w:val="TAH"/>
            </w:pPr>
            <w:r w:rsidRPr="00501056">
              <w:t>S</w:t>
            </w:r>
          </w:p>
        </w:tc>
        <w:tc>
          <w:tcPr>
            <w:tcW w:w="2594" w:type="pct"/>
            <w:shd w:val="clear" w:color="auto" w:fill="CCCCCC"/>
          </w:tcPr>
          <w:p w14:paraId="67CFBFA1" w14:textId="77777777" w:rsidR="008C4A60" w:rsidRPr="00501056" w:rsidRDefault="008C4A60" w:rsidP="009852B7">
            <w:pPr>
              <w:pStyle w:val="TAH"/>
            </w:pPr>
            <w:r w:rsidRPr="002B6999">
              <w:t>Documentation and Allowed Values</w:t>
            </w:r>
          </w:p>
        </w:tc>
        <w:tc>
          <w:tcPr>
            <w:tcW w:w="916" w:type="pct"/>
            <w:shd w:val="clear" w:color="auto" w:fill="CCCCCC"/>
          </w:tcPr>
          <w:p w14:paraId="27F76246" w14:textId="77777777" w:rsidR="008C4A60" w:rsidRPr="00501056" w:rsidRDefault="008C4A60" w:rsidP="009852B7">
            <w:pPr>
              <w:pStyle w:val="TAH"/>
            </w:pPr>
            <w:r>
              <w:t>Properties</w:t>
            </w:r>
          </w:p>
        </w:tc>
      </w:tr>
      <w:tr w:rsidR="008C4A60" w:rsidRPr="00501056" w14:paraId="73DDE81B" w14:textId="77777777" w:rsidTr="002F0240">
        <w:trPr>
          <w:jc w:val="center"/>
        </w:trPr>
        <w:tc>
          <w:tcPr>
            <w:tcW w:w="1284" w:type="pct"/>
          </w:tcPr>
          <w:p w14:paraId="0AC7249D" w14:textId="77777777" w:rsidR="008C4A60" w:rsidRPr="00501056" w:rsidRDefault="008C4A60" w:rsidP="009852B7">
            <w:pPr>
              <w:pStyle w:val="TAL"/>
              <w:rPr>
                <w:rFonts w:ascii="Courier New" w:hAnsi="Courier New" w:cs="Courier New"/>
              </w:rPr>
            </w:pPr>
            <w:r>
              <w:rPr>
                <w:rFonts w:cs="Arial"/>
                <w:szCs w:val="18"/>
                <w:lang w:val="en-US"/>
              </w:rPr>
              <w:t>id</w:t>
            </w:r>
          </w:p>
        </w:tc>
        <w:tc>
          <w:tcPr>
            <w:tcW w:w="206" w:type="pct"/>
          </w:tcPr>
          <w:p w14:paraId="14D45BA0" w14:textId="77777777" w:rsidR="008C4A60" w:rsidRPr="00501056" w:rsidRDefault="008C4A60" w:rsidP="009852B7">
            <w:pPr>
              <w:pStyle w:val="TAL"/>
              <w:jc w:val="center"/>
            </w:pPr>
            <w:r>
              <w:t>M</w:t>
            </w:r>
          </w:p>
        </w:tc>
        <w:tc>
          <w:tcPr>
            <w:tcW w:w="2594" w:type="pct"/>
          </w:tcPr>
          <w:p w14:paraId="31CBD2A1" w14:textId="77777777" w:rsidR="008C4A60" w:rsidRPr="00501056" w:rsidRDefault="008C4A60" w:rsidP="009852B7">
            <w:pPr>
              <w:pStyle w:val="TAL"/>
              <w:rPr>
                <w:i/>
              </w:rPr>
            </w:pPr>
            <w:r w:rsidRPr="008C3D3B">
              <w:rPr>
                <w:rFonts w:cs="Arial"/>
                <w:szCs w:val="18"/>
                <w:lang w:val="en-US"/>
              </w:rPr>
              <w:t xml:space="preserve">The </w:t>
            </w:r>
            <w:r>
              <w:rPr>
                <w:rFonts w:cs="Arial"/>
                <w:szCs w:val="18"/>
                <w:lang w:val="en-US"/>
              </w:rPr>
              <w:t>identifier of the activation job.</w:t>
            </w:r>
          </w:p>
        </w:tc>
        <w:tc>
          <w:tcPr>
            <w:tcW w:w="916" w:type="pct"/>
          </w:tcPr>
          <w:p w14:paraId="735C4B98"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36CCEFA5"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6F12564B"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isInvariant: True</w:t>
            </w:r>
          </w:p>
          <w:p w14:paraId="2D8574C8" w14:textId="77777777" w:rsidR="008C4A60" w:rsidRPr="000D606D" w:rsidRDefault="008C4A60" w:rsidP="009852B7">
            <w:pPr>
              <w:keepNext/>
              <w:keepLines/>
              <w:spacing w:after="0"/>
            </w:pPr>
            <w:r w:rsidRPr="00F14D2C">
              <w:rPr>
                <w:rFonts w:ascii="Arial" w:hAnsi="Arial" w:cs="Arial"/>
                <w:sz w:val="18"/>
              </w:rPr>
              <w:t>isWritable: False</w:t>
            </w:r>
          </w:p>
        </w:tc>
      </w:tr>
      <w:tr w:rsidR="008C4A60" w:rsidRPr="00501056" w14:paraId="5842196C" w14:textId="77777777" w:rsidTr="002F0240">
        <w:trPr>
          <w:jc w:val="center"/>
        </w:trPr>
        <w:tc>
          <w:tcPr>
            <w:tcW w:w="1284" w:type="pct"/>
          </w:tcPr>
          <w:p w14:paraId="231E50A4" w14:textId="77777777" w:rsidR="008C4A60" w:rsidRDefault="008C4A60" w:rsidP="009852B7">
            <w:pPr>
              <w:pStyle w:val="TAL"/>
              <w:rPr>
                <w:rFonts w:cs="Arial"/>
                <w:szCs w:val="18"/>
                <w:lang w:val="en-US"/>
              </w:rPr>
            </w:pPr>
            <w:r>
              <w:rPr>
                <w:rFonts w:cs="Arial"/>
                <w:szCs w:val="18"/>
                <w:lang w:val="en-US"/>
              </w:rPr>
              <w:t>name</w:t>
            </w:r>
          </w:p>
        </w:tc>
        <w:tc>
          <w:tcPr>
            <w:tcW w:w="206" w:type="pct"/>
          </w:tcPr>
          <w:p w14:paraId="5D086EBB" w14:textId="77777777" w:rsidR="008C4A60" w:rsidRPr="00501056" w:rsidRDefault="008C4A60" w:rsidP="009852B7">
            <w:pPr>
              <w:pStyle w:val="TAL"/>
              <w:jc w:val="center"/>
            </w:pPr>
            <w:r>
              <w:t>M</w:t>
            </w:r>
          </w:p>
        </w:tc>
        <w:tc>
          <w:tcPr>
            <w:tcW w:w="2594" w:type="pct"/>
          </w:tcPr>
          <w:p w14:paraId="278CDCE5" w14:textId="77777777" w:rsidR="008C4A60" w:rsidRPr="00501056" w:rsidRDefault="008C4A60" w:rsidP="009852B7">
            <w:pPr>
              <w:pStyle w:val="TAL"/>
              <w:rPr>
                <w:i/>
              </w:rPr>
            </w:pPr>
            <w:r>
              <w:rPr>
                <w:rFonts w:cs="Arial"/>
                <w:szCs w:val="18"/>
                <w:lang w:val="en-US"/>
              </w:rPr>
              <w:t>The name of the activation job.</w:t>
            </w:r>
          </w:p>
        </w:tc>
        <w:tc>
          <w:tcPr>
            <w:tcW w:w="916" w:type="pct"/>
          </w:tcPr>
          <w:p w14:paraId="6202F250"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2616DEF3"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5673DBBB"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isInvariant: False</w:t>
            </w:r>
          </w:p>
          <w:p w14:paraId="35C16B67" w14:textId="77777777" w:rsidR="008C4A60" w:rsidRPr="00621510" w:rsidRDefault="008C4A60" w:rsidP="009852B7">
            <w:pPr>
              <w:keepNext/>
              <w:keepLines/>
              <w:spacing w:after="0"/>
            </w:pPr>
            <w:r w:rsidRPr="00F14D2C">
              <w:rPr>
                <w:rFonts w:ascii="Arial" w:hAnsi="Arial" w:cs="Arial"/>
                <w:sz w:val="18"/>
              </w:rPr>
              <w:t>isWritable: Tru</w:t>
            </w:r>
            <w:r>
              <w:rPr>
                <w:rFonts w:ascii="Arial" w:hAnsi="Arial" w:cs="Arial"/>
                <w:sz w:val="18"/>
              </w:rPr>
              <w:t>e</w:t>
            </w:r>
          </w:p>
        </w:tc>
      </w:tr>
      <w:tr w:rsidR="008C4A60" w:rsidRPr="00501056" w14:paraId="26ECCB53" w14:textId="77777777" w:rsidTr="002F0240">
        <w:trPr>
          <w:jc w:val="center"/>
        </w:trPr>
        <w:tc>
          <w:tcPr>
            <w:tcW w:w="1284" w:type="pct"/>
          </w:tcPr>
          <w:p w14:paraId="7AD61740" w14:textId="77777777" w:rsidR="008C4A60" w:rsidRDefault="008C4A60" w:rsidP="009852B7">
            <w:pPr>
              <w:pStyle w:val="TAL"/>
              <w:rPr>
                <w:rFonts w:cs="Arial"/>
                <w:szCs w:val="18"/>
                <w:lang w:val="en-US"/>
              </w:rPr>
            </w:pPr>
            <w:r>
              <w:rPr>
                <w:rFonts w:cs="Arial"/>
                <w:szCs w:val="18"/>
                <w:lang w:val="en-US"/>
              </w:rPr>
              <w:t>description.</w:t>
            </w:r>
          </w:p>
        </w:tc>
        <w:tc>
          <w:tcPr>
            <w:tcW w:w="206" w:type="pct"/>
          </w:tcPr>
          <w:p w14:paraId="0246FC59" w14:textId="77777777" w:rsidR="008C4A60" w:rsidRPr="00501056" w:rsidRDefault="008C4A60" w:rsidP="009852B7">
            <w:pPr>
              <w:pStyle w:val="TAL"/>
              <w:jc w:val="center"/>
            </w:pPr>
            <w:r>
              <w:t>M</w:t>
            </w:r>
          </w:p>
        </w:tc>
        <w:tc>
          <w:tcPr>
            <w:tcW w:w="2594" w:type="pct"/>
          </w:tcPr>
          <w:p w14:paraId="784B8CD0" w14:textId="77777777" w:rsidR="008C4A60" w:rsidRPr="00501056" w:rsidRDefault="008C4A60" w:rsidP="009852B7">
            <w:pPr>
              <w:pStyle w:val="TAL"/>
              <w:rPr>
                <w:i/>
              </w:rPr>
            </w:pPr>
            <w:r w:rsidRPr="003E67BE">
              <w:rPr>
                <w:rFonts w:cs="Arial"/>
                <w:szCs w:val="18"/>
              </w:rPr>
              <w:t xml:space="preserve">The textual human-readable description of the </w:t>
            </w:r>
            <w:r>
              <w:rPr>
                <w:rFonts w:cs="Arial"/>
                <w:szCs w:val="18"/>
              </w:rPr>
              <w:t>activation</w:t>
            </w:r>
            <w:r w:rsidRPr="003E67BE">
              <w:rPr>
                <w:rFonts w:cs="Arial"/>
                <w:szCs w:val="18"/>
              </w:rPr>
              <w:t xml:space="preserve"> job.</w:t>
            </w:r>
          </w:p>
        </w:tc>
        <w:tc>
          <w:tcPr>
            <w:tcW w:w="916" w:type="pct"/>
          </w:tcPr>
          <w:p w14:paraId="05660765"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3636739A"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61FDA07A"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isInvariant: False</w:t>
            </w:r>
          </w:p>
          <w:p w14:paraId="5A0257BD" w14:textId="77777777" w:rsidR="008C4A60" w:rsidRPr="00621510" w:rsidRDefault="008C4A60" w:rsidP="009852B7">
            <w:pPr>
              <w:keepNext/>
              <w:keepLines/>
              <w:spacing w:after="0"/>
              <w:rPr>
                <w:rFonts w:ascii="Arial" w:hAnsi="Arial" w:cs="Arial"/>
                <w:sz w:val="18"/>
              </w:rPr>
            </w:pPr>
            <w:r w:rsidRPr="00F14D2C">
              <w:rPr>
                <w:rFonts w:ascii="Arial" w:hAnsi="Arial" w:cs="Arial"/>
                <w:sz w:val="18"/>
              </w:rPr>
              <w:t>isWritable: True</w:t>
            </w:r>
          </w:p>
        </w:tc>
      </w:tr>
      <w:tr w:rsidR="008C4A60" w:rsidRPr="00501056" w14:paraId="585A59A6" w14:textId="77777777" w:rsidTr="002F0240">
        <w:trPr>
          <w:jc w:val="center"/>
        </w:trPr>
        <w:tc>
          <w:tcPr>
            <w:tcW w:w="1284" w:type="pct"/>
          </w:tcPr>
          <w:p w14:paraId="6540E493" w14:textId="77777777" w:rsidR="008C4A60" w:rsidRDefault="008C4A60" w:rsidP="009852B7">
            <w:pPr>
              <w:pStyle w:val="TAL"/>
              <w:rPr>
                <w:rFonts w:cs="Arial"/>
                <w:szCs w:val="18"/>
                <w:lang w:val="en-US"/>
              </w:rPr>
            </w:pPr>
            <w:r w:rsidRPr="002F0240">
              <w:rPr>
                <w:rFonts w:cs="Arial"/>
                <w:szCs w:val="18"/>
                <w:lang w:val="en-US"/>
              </w:rPr>
              <w:t>mnsConsumerId</w:t>
            </w:r>
          </w:p>
        </w:tc>
        <w:tc>
          <w:tcPr>
            <w:tcW w:w="206" w:type="pct"/>
          </w:tcPr>
          <w:p w14:paraId="058DC8CD" w14:textId="77777777" w:rsidR="008C4A60" w:rsidRDefault="008C4A60" w:rsidP="009852B7">
            <w:pPr>
              <w:pStyle w:val="TAL"/>
              <w:jc w:val="center"/>
            </w:pPr>
            <w:r>
              <w:t>M</w:t>
            </w:r>
          </w:p>
        </w:tc>
        <w:tc>
          <w:tcPr>
            <w:tcW w:w="2594" w:type="pct"/>
          </w:tcPr>
          <w:p w14:paraId="2B5D1B71" w14:textId="77777777" w:rsidR="008C4A60" w:rsidRPr="003E67BE" w:rsidRDefault="008C4A60" w:rsidP="009852B7">
            <w:pPr>
              <w:pStyle w:val="TAL"/>
              <w:rPr>
                <w:rFonts w:cs="Arial"/>
                <w:szCs w:val="18"/>
              </w:rPr>
            </w:pPr>
            <w:r w:rsidRPr="002F0240">
              <w:rPr>
                <w:rFonts w:cs="Arial"/>
                <w:szCs w:val="18"/>
              </w:rPr>
              <w:t>The consumer that created the job. It may indicate a human user and/or one or more applications, for example ["userid:janedoe", "appid:12314"].</w:t>
            </w:r>
          </w:p>
        </w:tc>
        <w:tc>
          <w:tcPr>
            <w:tcW w:w="916" w:type="pct"/>
          </w:tcPr>
          <w:p w14:paraId="2DF29605" w14:textId="77777777" w:rsidR="008C4A60" w:rsidRPr="002F0240" w:rsidRDefault="008C4A60" w:rsidP="002F0240">
            <w:pPr>
              <w:keepNext/>
              <w:keepLines/>
              <w:spacing w:after="0"/>
              <w:rPr>
                <w:rFonts w:ascii="Arial" w:hAnsi="Arial" w:cs="Arial"/>
                <w:sz w:val="18"/>
              </w:rPr>
            </w:pPr>
            <w:r w:rsidRPr="002F0240">
              <w:rPr>
                <w:rFonts w:ascii="Arial" w:hAnsi="Arial" w:cs="Arial"/>
                <w:sz w:val="18"/>
              </w:rPr>
              <w:t>type: String</w:t>
            </w:r>
          </w:p>
          <w:p w14:paraId="4E71FABC" w14:textId="77777777" w:rsidR="008C4A60" w:rsidRPr="002F0240" w:rsidRDefault="008C4A60" w:rsidP="002F0240">
            <w:pPr>
              <w:keepNext/>
              <w:keepLines/>
              <w:spacing w:after="0"/>
              <w:rPr>
                <w:rFonts w:ascii="Arial" w:hAnsi="Arial" w:cs="Arial"/>
                <w:sz w:val="18"/>
              </w:rPr>
            </w:pPr>
            <w:r w:rsidRPr="002F0240">
              <w:rPr>
                <w:rFonts w:ascii="Arial" w:hAnsi="Arial" w:cs="Arial"/>
                <w:sz w:val="18"/>
              </w:rPr>
              <w:t>multiplicity: *</w:t>
            </w:r>
          </w:p>
          <w:p w14:paraId="05ACCBA0" w14:textId="77777777" w:rsidR="008C4A60" w:rsidRPr="002F0240" w:rsidRDefault="008C4A60" w:rsidP="002F0240">
            <w:pPr>
              <w:keepNext/>
              <w:keepLines/>
              <w:spacing w:after="0"/>
              <w:rPr>
                <w:rFonts w:ascii="Arial" w:hAnsi="Arial" w:cs="Arial"/>
                <w:sz w:val="18"/>
              </w:rPr>
            </w:pPr>
            <w:r w:rsidRPr="002F0240">
              <w:rPr>
                <w:rFonts w:ascii="Arial" w:hAnsi="Arial" w:cs="Arial"/>
                <w:sz w:val="18"/>
              </w:rPr>
              <w:t>isOrdered: False</w:t>
            </w:r>
          </w:p>
          <w:p w14:paraId="510C7DFC" w14:textId="77777777" w:rsidR="008C4A60" w:rsidRPr="002F0240" w:rsidRDefault="008C4A60" w:rsidP="002F0240">
            <w:pPr>
              <w:keepNext/>
              <w:keepLines/>
              <w:spacing w:after="0"/>
              <w:rPr>
                <w:rFonts w:ascii="Arial" w:hAnsi="Arial" w:cs="Arial"/>
                <w:sz w:val="18"/>
              </w:rPr>
            </w:pPr>
            <w:r w:rsidRPr="002F0240">
              <w:rPr>
                <w:rFonts w:ascii="Arial" w:hAnsi="Arial" w:cs="Arial"/>
                <w:sz w:val="18"/>
              </w:rPr>
              <w:t>isUnique: True</w:t>
            </w:r>
          </w:p>
          <w:p w14:paraId="674A039D" w14:textId="77777777" w:rsidR="008C4A60" w:rsidRPr="002F0240" w:rsidRDefault="008C4A60" w:rsidP="002F0240">
            <w:pPr>
              <w:keepNext/>
              <w:keepLines/>
              <w:spacing w:after="0"/>
              <w:rPr>
                <w:rFonts w:ascii="Arial" w:hAnsi="Arial" w:cs="Arial"/>
                <w:sz w:val="18"/>
              </w:rPr>
            </w:pPr>
            <w:r w:rsidRPr="002F0240">
              <w:rPr>
                <w:rFonts w:ascii="Arial" w:hAnsi="Arial" w:cs="Arial"/>
                <w:sz w:val="18"/>
              </w:rPr>
              <w:t>isInvariant: False</w:t>
            </w:r>
          </w:p>
          <w:p w14:paraId="1D797A6D" w14:textId="77777777" w:rsidR="008C4A60" w:rsidRDefault="008C4A60" w:rsidP="002F0240">
            <w:pPr>
              <w:keepNext/>
              <w:keepLines/>
              <w:spacing w:after="0"/>
              <w:rPr>
                <w:rFonts w:ascii="Arial" w:hAnsi="Arial" w:cs="Arial"/>
                <w:sz w:val="18"/>
              </w:rPr>
            </w:pPr>
            <w:r w:rsidRPr="002F0240">
              <w:rPr>
                <w:rFonts w:ascii="Arial" w:hAnsi="Arial" w:cs="Arial"/>
                <w:sz w:val="18"/>
              </w:rPr>
              <w:t>isWritable: True</w:t>
            </w:r>
          </w:p>
        </w:tc>
      </w:tr>
      <w:tr w:rsidR="008C4A60" w:rsidRPr="00501056" w14:paraId="636C0537" w14:textId="77777777" w:rsidTr="002F0240">
        <w:trPr>
          <w:jc w:val="center"/>
        </w:trPr>
        <w:tc>
          <w:tcPr>
            <w:tcW w:w="1284" w:type="pct"/>
          </w:tcPr>
          <w:p w14:paraId="1D2E1C09" w14:textId="77777777" w:rsidR="008C4A60" w:rsidRDefault="008C4A60" w:rsidP="009852B7">
            <w:pPr>
              <w:pStyle w:val="TAL"/>
              <w:rPr>
                <w:rFonts w:cs="Arial"/>
                <w:szCs w:val="18"/>
                <w:lang w:val="en-US"/>
              </w:rPr>
            </w:pPr>
            <w:r>
              <w:rPr>
                <w:rFonts w:cs="Arial"/>
                <w:szCs w:val="18"/>
                <w:lang w:val="en-US"/>
              </w:rPr>
              <w:t>planConfigDescrId</w:t>
            </w:r>
          </w:p>
        </w:tc>
        <w:tc>
          <w:tcPr>
            <w:tcW w:w="206" w:type="pct"/>
          </w:tcPr>
          <w:p w14:paraId="0CF639DF" w14:textId="77777777" w:rsidR="008C4A60" w:rsidRPr="00501056" w:rsidRDefault="008C4A60" w:rsidP="009852B7">
            <w:pPr>
              <w:pStyle w:val="TAL"/>
              <w:jc w:val="center"/>
            </w:pPr>
            <w:r>
              <w:t>M</w:t>
            </w:r>
          </w:p>
        </w:tc>
        <w:tc>
          <w:tcPr>
            <w:tcW w:w="2594" w:type="pct"/>
          </w:tcPr>
          <w:p w14:paraId="5D16E71E" w14:textId="77777777" w:rsidR="008C4A60" w:rsidRPr="00501056" w:rsidRDefault="008C4A60" w:rsidP="009852B7">
            <w:pPr>
              <w:pStyle w:val="TAL"/>
              <w:rPr>
                <w:i/>
              </w:rPr>
            </w:pPr>
            <w:r w:rsidRPr="008C3D3B">
              <w:rPr>
                <w:rFonts w:cs="Arial"/>
                <w:szCs w:val="18"/>
                <w:lang w:val="en-US"/>
              </w:rPr>
              <w:t xml:space="preserve">The </w:t>
            </w:r>
            <w:r>
              <w:rPr>
                <w:rFonts w:cs="Arial"/>
                <w:szCs w:val="18"/>
                <w:lang w:val="en-US"/>
              </w:rPr>
              <w:t>identifier of the planned configuration descriptor, whose operation set is requested to be activated.</w:t>
            </w:r>
          </w:p>
        </w:tc>
        <w:tc>
          <w:tcPr>
            <w:tcW w:w="916" w:type="pct"/>
          </w:tcPr>
          <w:p w14:paraId="52AD5233"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5E37425F"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08FA1A2C"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True</w:t>
            </w:r>
          </w:p>
          <w:p w14:paraId="7DCAAD6C" w14:textId="77777777" w:rsidR="008C4A60" w:rsidRPr="00621510" w:rsidRDefault="008C4A60" w:rsidP="009852B7">
            <w:pPr>
              <w:keepNext/>
              <w:keepLines/>
              <w:spacing w:after="0"/>
              <w:rPr>
                <w:rFonts w:ascii="Arial" w:hAnsi="Arial" w:cs="Arial"/>
                <w:sz w:val="18"/>
              </w:rPr>
            </w:pPr>
            <w:r w:rsidRPr="00F14D2C">
              <w:rPr>
                <w:rFonts w:ascii="Arial" w:hAnsi="Arial" w:cs="Arial"/>
                <w:sz w:val="18"/>
              </w:rPr>
              <w:t>isWritable: True</w:t>
            </w:r>
          </w:p>
        </w:tc>
      </w:tr>
      <w:tr w:rsidR="008C4A60" w:rsidRPr="00501056" w14:paraId="71B66371" w14:textId="77777777" w:rsidTr="002F0240">
        <w:trPr>
          <w:jc w:val="center"/>
        </w:trPr>
        <w:tc>
          <w:tcPr>
            <w:tcW w:w="1284" w:type="pct"/>
          </w:tcPr>
          <w:p w14:paraId="4210E7EC" w14:textId="77777777" w:rsidR="008C4A60" w:rsidRDefault="008C4A60" w:rsidP="009852B7">
            <w:pPr>
              <w:pStyle w:val="TAL"/>
              <w:rPr>
                <w:rFonts w:cs="Arial"/>
                <w:szCs w:val="18"/>
                <w:lang w:val="en-US"/>
              </w:rPr>
            </w:pPr>
            <w:r>
              <w:rPr>
                <w:rFonts w:cs="Arial"/>
                <w:szCs w:val="18"/>
                <w:lang w:val="en-US"/>
              </w:rPr>
              <w:t>planConfigGroupDescrId</w:t>
            </w:r>
          </w:p>
        </w:tc>
        <w:tc>
          <w:tcPr>
            <w:tcW w:w="206" w:type="pct"/>
          </w:tcPr>
          <w:p w14:paraId="1D9E1384" w14:textId="77777777" w:rsidR="008C4A60" w:rsidRPr="00501056" w:rsidRDefault="008C4A60" w:rsidP="009852B7">
            <w:pPr>
              <w:pStyle w:val="TAL"/>
              <w:jc w:val="center"/>
            </w:pPr>
            <w:r>
              <w:t>M</w:t>
            </w:r>
          </w:p>
        </w:tc>
        <w:tc>
          <w:tcPr>
            <w:tcW w:w="2594" w:type="pct"/>
          </w:tcPr>
          <w:p w14:paraId="545F6D11" w14:textId="77777777" w:rsidR="008C4A60" w:rsidRPr="00501056" w:rsidRDefault="008C4A60" w:rsidP="009852B7">
            <w:pPr>
              <w:pStyle w:val="TAL"/>
              <w:rPr>
                <w:i/>
              </w:rPr>
            </w:pPr>
            <w:r>
              <w:rPr>
                <w:rFonts w:cs="Arial"/>
                <w:szCs w:val="18"/>
                <w:lang w:val="en-US"/>
              </w:rPr>
              <w:t>or, alternatively, the identifier of the planned configuration group descriptor, whose operation sets are requested to be activated.</w:t>
            </w:r>
          </w:p>
        </w:tc>
        <w:tc>
          <w:tcPr>
            <w:tcW w:w="916" w:type="pct"/>
          </w:tcPr>
          <w:p w14:paraId="6BE81544"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4184C7B7"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1DEE949E"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True</w:t>
            </w:r>
          </w:p>
          <w:p w14:paraId="64C842C5" w14:textId="77777777" w:rsidR="008C4A60" w:rsidRPr="00621510" w:rsidRDefault="008C4A60" w:rsidP="009852B7">
            <w:pPr>
              <w:keepNext/>
              <w:keepLines/>
              <w:spacing w:after="0"/>
              <w:rPr>
                <w:rFonts w:ascii="Arial" w:hAnsi="Arial" w:cs="Arial"/>
                <w:sz w:val="18"/>
              </w:rPr>
            </w:pPr>
            <w:r w:rsidRPr="00F14D2C">
              <w:rPr>
                <w:rFonts w:ascii="Arial" w:hAnsi="Arial" w:cs="Arial"/>
                <w:sz w:val="18"/>
              </w:rPr>
              <w:t>isWritable: Tr</w:t>
            </w:r>
            <w:r>
              <w:rPr>
                <w:rFonts w:ascii="Arial" w:hAnsi="Arial" w:cs="Arial"/>
                <w:sz w:val="18"/>
              </w:rPr>
              <w:t>ue</w:t>
            </w:r>
          </w:p>
        </w:tc>
      </w:tr>
      <w:tr w:rsidR="008C4A60" w:rsidRPr="00501056" w14:paraId="719DB489" w14:textId="77777777" w:rsidTr="002F0240">
        <w:trPr>
          <w:jc w:val="center"/>
        </w:trPr>
        <w:tc>
          <w:tcPr>
            <w:tcW w:w="1284" w:type="pct"/>
          </w:tcPr>
          <w:p w14:paraId="7D11EB1F" w14:textId="77777777" w:rsidR="008C4A60" w:rsidRDefault="008C4A60" w:rsidP="009852B7">
            <w:pPr>
              <w:pStyle w:val="TAL"/>
              <w:rPr>
                <w:rFonts w:cs="Arial"/>
                <w:szCs w:val="18"/>
                <w:lang w:val="en-US"/>
              </w:rPr>
            </w:pPr>
            <w:r>
              <w:rPr>
                <w:rFonts w:cs="Arial"/>
                <w:szCs w:val="18"/>
                <w:lang w:val="en-US"/>
              </w:rPr>
              <w:t>fallbackConfigDescrId</w:t>
            </w:r>
          </w:p>
        </w:tc>
        <w:tc>
          <w:tcPr>
            <w:tcW w:w="206" w:type="pct"/>
          </w:tcPr>
          <w:p w14:paraId="3375F4E1" w14:textId="77777777" w:rsidR="008C4A60" w:rsidRDefault="008C4A60" w:rsidP="009852B7">
            <w:pPr>
              <w:pStyle w:val="TAL"/>
              <w:jc w:val="center"/>
            </w:pPr>
            <w:r>
              <w:t>M</w:t>
            </w:r>
          </w:p>
        </w:tc>
        <w:tc>
          <w:tcPr>
            <w:tcW w:w="2594" w:type="pct"/>
          </w:tcPr>
          <w:p w14:paraId="4F4035E0" w14:textId="77777777" w:rsidR="008C4A60" w:rsidRDefault="008C4A60" w:rsidP="009852B7">
            <w:pPr>
              <w:pStyle w:val="TAL"/>
              <w:rPr>
                <w:rFonts w:cs="Arial"/>
                <w:szCs w:val="18"/>
                <w:lang w:val="en-US"/>
              </w:rPr>
            </w:pPr>
            <w:r>
              <w:rPr>
                <w:rFonts w:cs="Arial"/>
                <w:szCs w:val="18"/>
                <w:lang w:val="en-US"/>
              </w:rPr>
              <w:t>or, alternatively, the identifier of the fallback configuration descriptor, whose operation sets are requested to be activated.</w:t>
            </w:r>
          </w:p>
        </w:tc>
        <w:tc>
          <w:tcPr>
            <w:tcW w:w="916" w:type="pct"/>
          </w:tcPr>
          <w:p w14:paraId="6D5FBFEB"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0D5289A5"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32772861"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True</w:t>
            </w:r>
          </w:p>
          <w:p w14:paraId="2054D5E0" w14:textId="77777777" w:rsidR="008C4A60" w:rsidRPr="00621510" w:rsidRDefault="008C4A60" w:rsidP="009852B7">
            <w:pPr>
              <w:keepNext/>
              <w:keepLines/>
              <w:spacing w:after="0"/>
              <w:rPr>
                <w:rFonts w:ascii="Arial" w:hAnsi="Arial" w:cs="Arial"/>
                <w:sz w:val="18"/>
              </w:rPr>
            </w:pPr>
            <w:r w:rsidRPr="00F14D2C">
              <w:rPr>
                <w:rFonts w:ascii="Arial" w:hAnsi="Arial" w:cs="Arial"/>
                <w:sz w:val="18"/>
              </w:rPr>
              <w:t>isWritable: True</w:t>
            </w:r>
          </w:p>
        </w:tc>
      </w:tr>
      <w:tr w:rsidR="008C4A60" w:rsidRPr="00501056" w14:paraId="12337336" w14:textId="77777777" w:rsidTr="002F0240">
        <w:trPr>
          <w:jc w:val="center"/>
        </w:trPr>
        <w:tc>
          <w:tcPr>
            <w:tcW w:w="1284" w:type="pct"/>
          </w:tcPr>
          <w:p w14:paraId="4A23D485" w14:textId="77777777" w:rsidR="008C4A60" w:rsidRDefault="008C4A60" w:rsidP="009852B7">
            <w:pPr>
              <w:pStyle w:val="TAL"/>
              <w:rPr>
                <w:rFonts w:cs="Arial"/>
                <w:szCs w:val="18"/>
                <w:lang w:val="en-US"/>
              </w:rPr>
            </w:pPr>
            <w:r>
              <w:rPr>
                <w:rFonts w:cs="Arial"/>
                <w:szCs w:val="18"/>
                <w:lang w:val="en-US"/>
              </w:rPr>
              <w:t>planConfigDescr</w:t>
            </w:r>
          </w:p>
        </w:tc>
        <w:tc>
          <w:tcPr>
            <w:tcW w:w="206" w:type="pct"/>
          </w:tcPr>
          <w:p w14:paraId="5B9CC9C2" w14:textId="77777777" w:rsidR="008C4A60" w:rsidRPr="00501056" w:rsidRDefault="008C4A60" w:rsidP="009852B7">
            <w:pPr>
              <w:pStyle w:val="TAL"/>
              <w:jc w:val="center"/>
            </w:pPr>
            <w:r>
              <w:t>M</w:t>
            </w:r>
          </w:p>
        </w:tc>
        <w:tc>
          <w:tcPr>
            <w:tcW w:w="2594" w:type="pct"/>
          </w:tcPr>
          <w:p w14:paraId="28F4F058" w14:textId="77777777" w:rsidR="008C4A60" w:rsidRPr="00501056" w:rsidRDefault="008C4A60" w:rsidP="009852B7">
            <w:pPr>
              <w:pStyle w:val="TAL"/>
              <w:rPr>
                <w:i/>
              </w:rPr>
            </w:pPr>
            <w:r>
              <w:rPr>
                <w:rFonts w:cs="Arial"/>
                <w:szCs w:val="18"/>
                <w:lang w:val="en-US"/>
              </w:rPr>
              <w:t>or, alternatively, the planned configuration descriptor to be activated, if no planned configuration descriptor was created earlier.</w:t>
            </w:r>
          </w:p>
        </w:tc>
        <w:tc>
          <w:tcPr>
            <w:tcW w:w="916" w:type="pct"/>
          </w:tcPr>
          <w:p w14:paraId="57B523C7"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5B2A71E4"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0660278D"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True</w:t>
            </w:r>
          </w:p>
          <w:p w14:paraId="31D9F908" w14:textId="77777777" w:rsidR="008C4A60" w:rsidRPr="00621510" w:rsidRDefault="008C4A60" w:rsidP="009852B7">
            <w:pPr>
              <w:keepNext/>
              <w:keepLines/>
              <w:spacing w:after="0"/>
              <w:rPr>
                <w:rFonts w:ascii="Arial" w:hAnsi="Arial" w:cs="Arial"/>
                <w:sz w:val="18"/>
              </w:rPr>
            </w:pPr>
            <w:r w:rsidRPr="00F14D2C">
              <w:rPr>
                <w:rFonts w:ascii="Arial" w:hAnsi="Arial" w:cs="Arial"/>
                <w:sz w:val="18"/>
              </w:rPr>
              <w:t>isWritable: True</w:t>
            </w:r>
          </w:p>
        </w:tc>
      </w:tr>
      <w:tr w:rsidR="008C4A60" w:rsidRPr="00501056" w14:paraId="1BE960C5" w14:textId="77777777" w:rsidTr="002F0240">
        <w:trPr>
          <w:jc w:val="center"/>
        </w:trPr>
        <w:tc>
          <w:tcPr>
            <w:tcW w:w="1284" w:type="pct"/>
          </w:tcPr>
          <w:p w14:paraId="5AD7A725" w14:textId="77777777" w:rsidR="008C4A60" w:rsidRDefault="008C4A60" w:rsidP="009852B7">
            <w:pPr>
              <w:pStyle w:val="TAL"/>
              <w:rPr>
                <w:rFonts w:cs="Arial"/>
                <w:szCs w:val="18"/>
                <w:lang w:val="en-US"/>
              </w:rPr>
            </w:pPr>
            <w:r>
              <w:rPr>
                <w:rFonts w:cs="Arial"/>
                <w:szCs w:val="18"/>
                <w:lang w:val="en-US"/>
              </w:rPr>
              <w:t>planConfigGroupDescr</w:t>
            </w:r>
          </w:p>
        </w:tc>
        <w:tc>
          <w:tcPr>
            <w:tcW w:w="206" w:type="pct"/>
          </w:tcPr>
          <w:p w14:paraId="1E34300D" w14:textId="77777777" w:rsidR="008C4A60" w:rsidRPr="00501056" w:rsidRDefault="008C4A60" w:rsidP="009852B7">
            <w:pPr>
              <w:pStyle w:val="TAL"/>
              <w:jc w:val="center"/>
            </w:pPr>
            <w:r>
              <w:t>M</w:t>
            </w:r>
          </w:p>
        </w:tc>
        <w:tc>
          <w:tcPr>
            <w:tcW w:w="2594" w:type="pct"/>
          </w:tcPr>
          <w:p w14:paraId="532434FE" w14:textId="77777777" w:rsidR="008C4A60" w:rsidRPr="00501056" w:rsidRDefault="008C4A60" w:rsidP="009852B7">
            <w:pPr>
              <w:pStyle w:val="TAL"/>
              <w:rPr>
                <w:i/>
              </w:rPr>
            </w:pPr>
            <w:r>
              <w:rPr>
                <w:rFonts w:cs="Arial"/>
                <w:szCs w:val="18"/>
                <w:lang w:val="en-US"/>
              </w:rPr>
              <w:t>or, alternatively, the planned configuration group descriptor to be activated, if no planned configuration group descriptor was created earlier.</w:t>
            </w:r>
          </w:p>
        </w:tc>
        <w:tc>
          <w:tcPr>
            <w:tcW w:w="916" w:type="pct"/>
          </w:tcPr>
          <w:p w14:paraId="2F11DF0C"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5BA6A2FA"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22C745EF"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True</w:t>
            </w:r>
          </w:p>
          <w:p w14:paraId="51D2B7FE" w14:textId="77777777" w:rsidR="008C4A60" w:rsidRPr="00621510" w:rsidRDefault="008C4A60" w:rsidP="009852B7">
            <w:pPr>
              <w:keepNext/>
              <w:keepLines/>
              <w:spacing w:after="0"/>
              <w:rPr>
                <w:rFonts w:ascii="Arial" w:hAnsi="Arial" w:cs="Arial"/>
                <w:sz w:val="18"/>
              </w:rPr>
            </w:pPr>
            <w:r w:rsidRPr="00F14D2C">
              <w:rPr>
                <w:rFonts w:ascii="Arial" w:hAnsi="Arial" w:cs="Arial"/>
                <w:sz w:val="18"/>
              </w:rPr>
              <w:t>isWritable: True</w:t>
            </w:r>
          </w:p>
        </w:tc>
      </w:tr>
      <w:tr w:rsidR="008C4A60" w:rsidRPr="00501056" w14:paraId="66509843" w14:textId="77777777" w:rsidTr="002F0240">
        <w:trPr>
          <w:jc w:val="center"/>
        </w:trPr>
        <w:tc>
          <w:tcPr>
            <w:tcW w:w="1284" w:type="pct"/>
          </w:tcPr>
          <w:p w14:paraId="633222B5" w14:textId="77777777" w:rsidR="008C4A60" w:rsidRDefault="008C4A60" w:rsidP="009852B7">
            <w:pPr>
              <w:pStyle w:val="TAL"/>
              <w:rPr>
                <w:rFonts w:cs="Arial"/>
                <w:szCs w:val="18"/>
                <w:lang w:val="en-US"/>
              </w:rPr>
            </w:pPr>
            <w:r>
              <w:rPr>
                <w:rFonts w:cs="Arial"/>
                <w:szCs w:val="18"/>
                <w:lang w:val="en-US"/>
              </w:rPr>
              <w:t>isFallbackEnabled</w:t>
            </w:r>
          </w:p>
        </w:tc>
        <w:tc>
          <w:tcPr>
            <w:tcW w:w="206" w:type="pct"/>
          </w:tcPr>
          <w:p w14:paraId="156A5BFD" w14:textId="77777777" w:rsidR="008C4A60" w:rsidRPr="00501056" w:rsidRDefault="008C4A60" w:rsidP="009852B7">
            <w:pPr>
              <w:pStyle w:val="TAL"/>
              <w:jc w:val="center"/>
            </w:pPr>
            <w:r>
              <w:t>O</w:t>
            </w:r>
          </w:p>
        </w:tc>
        <w:tc>
          <w:tcPr>
            <w:tcW w:w="2594" w:type="pct"/>
          </w:tcPr>
          <w:p w14:paraId="2C57B168" w14:textId="77777777" w:rsidR="008C4A60" w:rsidRDefault="008C4A60" w:rsidP="009852B7">
            <w:pPr>
              <w:spacing w:after="0"/>
              <w:rPr>
                <w:rFonts w:ascii="Arial" w:hAnsi="Arial" w:cs="Arial"/>
                <w:sz w:val="18"/>
                <w:szCs w:val="18"/>
                <w:lang w:val="en-US"/>
              </w:rPr>
            </w:pPr>
            <w:r>
              <w:rPr>
                <w:rFonts w:ascii="Arial" w:hAnsi="Arial" w:cs="Arial"/>
                <w:sz w:val="18"/>
                <w:szCs w:val="18"/>
                <w:lang w:val="en-US"/>
              </w:rPr>
              <w:t>This boolean attribute allows to specify if the MnS producer shall create a plan with the current configuration to allow for a later fallback. Default value is "False", e.g. no fallback is enabled.</w:t>
            </w:r>
          </w:p>
          <w:p w14:paraId="3B3DBAF9" w14:textId="77777777" w:rsidR="008C4A60" w:rsidRPr="00501056" w:rsidRDefault="008C4A60" w:rsidP="009852B7">
            <w:pPr>
              <w:pStyle w:val="TAL"/>
              <w:rPr>
                <w:i/>
              </w:rPr>
            </w:pPr>
            <w:r w:rsidRPr="00027E5A">
              <w:rPr>
                <w:rFonts w:cs="Arial"/>
                <w:szCs w:val="18"/>
              </w:rPr>
              <w:t>The plan-id of the fallback</w:t>
            </w:r>
            <w:r>
              <w:rPr>
                <w:rFonts w:cs="Arial"/>
                <w:szCs w:val="18"/>
              </w:rPr>
              <w:t xml:space="preserve"> </w:t>
            </w:r>
            <w:r w:rsidRPr="00027E5A">
              <w:rPr>
                <w:rFonts w:cs="Arial"/>
                <w:szCs w:val="18"/>
              </w:rPr>
              <w:t xml:space="preserve">plan shall be returned to the </w:t>
            </w:r>
            <w:r>
              <w:rPr>
                <w:rFonts w:cs="Arial"/>
                <w:szCs w:val="18"/>
              </w:rPr>
              <w:t xml:space="preserve">MnS </w:t>
            </w:r>
            <w:r w:rsidRPr="00027E5A">
              <w:rPr>
                <w:rFonts w:cs="Arial"/>
                <w:szCs w:val="18"/>
              </w:rPr>
              <w:t>consumer.</w:t>
            </w:r>
          </w:p>
        </w:tc>
        <w:tc>
          <w:tcPr>
            <w:tcW w:w="916" w:type="pct"/>
          </w:tcPr>
          <w:p w14:paraId="4A3AB447"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Boolean</w:t>
            </w:r>
          </w:p>
          <w:p w14:paraId="4922EF1E"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5C3C3E3E"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isInvariant:</w:t>
            </w:r>
            <w:r>
              <w:rPr>
                <w:rFonts w:ascii="Arial" w:hAnsi="Arial" w:cs="Arial"/>
                <w:sz w:val="18"/>
              </w:rPr>
              <w:t xml:space="preserve"> True</w:t>
            </w:r>
          </w:p>
          <w:p w14:paraId="0E2CC364" w14:textId="77777777" w:rsidR="008C4A60" w:rsidRPr="00621510" w:rsidRDefault="008C4A60" w:rsidP="009852B7">
            <w:pPr>
              <w:keepNext/>
              <w:keepLines/>
              <w:spacing w:after="0"/>
              <w:rPr>
                <w:rFonts w:ascii="Arial" w:hAnsi="Arial" w:cs="Arial"/>
                <w:sz w:val="18"/>
              </w:rPr>
            </w:pPr>
            <w:r w:rsidRPr="00F14D2C">
              <w:rPr>
                <w:rFonts w:ascii="Arial" w:hAnsi="Arial" w:cs="Arial"/>
                <w:sz w:val="18"/>
              </w:rPr>
              <w:t>isWritable: Tru</w:t>
            </w:r>
            <w:r>
              <w:rPr>
                <w:rFonts w:cs="Arial"/>
              </w:rPr>
              <w:t>e</w:t>
            </w:r>
          </w:p>
        </w:tc>
      </w:tr>
      <w:tr w:rsidR="008C4A60" w:rsidRPr="00501056" w14:paraId="4B1C7CF7" w14:textId="77777777" w:rsidTr="002F0240">
        <w:trPr>
          <w:jc w:val="center"/>
        </w:trPr>
        <w:tc>
          <w:tcPr>
            <w:tcW w:w="1284" w:type="pct"/>
          </w:tcPr>
          <w:p w14:paraId="3CEE2060" w14:textId="77777777" w:rsidR="008C4A60" w:rsidRDefault="008C4A60" w:rsidP="009852B7">
            <w:pPr>
              <w:pStyle w:val="TAL"/>
              <w:rPr>
                <w:rFonts w:cs="Arial"/>
                <w:szCs w:val="18"/>
                <w:lang w:val="en-US"/>
              </w:rPr>
            </w:pPr>
            <w:r>
              <w:rPr>
                <w:rFonts w:cs="Arial"/>
                <w:szCs w:val="18"/>
                <w:lang w:val="en-US"/>
              </w:rPr>
              <w:t>serviceImpact</w:t>
            </w:r>
          </w:p>
        </w:tc>
        <w:tc>
          <w:tcPr>
            <w:tcW w:w="206" w:type="pct"/>
          </w:tcPr>
          <w:p w14:paraId="165CDB25" w14:textId="77777777" w:rsidR="008C4A60" w:rsidRPr="00501056" w:rsidRDefault="008C4A60" w:rsidP="009852B7">
            <w:pPr>
              <w:pStyle w:val="TAL"/>
              <w:jc w:val="center"/>
            </w:pPr>
            <w:r>
              <w:t>O</w:t>
            </w:r>
          </w:p>
        </w:tc>
        <w:tc>
          <w:tcPr>
            <w:tcW w:w="2594" w:type="pct"/>
          </w:tcPr>
          <w:p w14:paraId="034FCCDF" w14:textId="77777777" w:rsidR="008C4A60" w:rsidRDefault="008C4A60" w:rsidP="009852B7">
            <w:pPr>
              <w:pStyle w:val="TAL"/>
              <w:rPr>
                <w:rFonts w:cs="Arial"/>
                <w:szCs w:val="18"/>
                <w:lang w:val="en-US"/>
              </w:rPr>
            </w:pPr>
            <w:r>
              <w:rPr>
                <w:rFonts w:cs="Arial"/>
                <w:szCs w:val="18"/>
                <w:lang w:val="en-US"/>
              </w:rPr>
              <w:t>The service impact mode.</w:t>
            </w:r>
          </w:p>
          <w:p w14:paraId="277343DB" w14:textId="77777777" w:rsidR="008C4A60" w:rsidRDefault="008C4A60" w:rsidP="009852B7">
            <w:pPr>
              <w:pStyle w:val="TAL"/>
              <w:rPr>
                <w:rFonts w:cs="Arial"/>
                <w:szCs w:val="18"/>
                <w:lang w:val="en-US"/>
              </w:rPr>
            </w:pPr>
          </w:p>
          <w:p w14:paraId="0BFEEEEC" w14:textId="77777777" w:rsidR="008C4A60" w:rsidRDefault="008C4A60" w:rsidP="009852B7">
            <w:pPr>
              <w:pStyle w:val="TAL"/>
              <w:rPr>
                <w:rFonts w:cs="Arial"/>
                <w:szCs w:val="18"/>
                <w:lang w:val="en-US"/>
              </w:rPr>
            </w:pPr>
            <w:r>
              <w:rPr>
                <w:rFonts w:cs="Arial"/>
                <w:szCs w:val="18"/>
                <w:lang w:val="en-US"/>
              </w:rPr>
              <w:t>allowedValues:</w:t>
            </w:r>
          </w:p>
          <w:p w14:paraId="4E208D5B" w14:textId="77777777" w:rsidR="008C4A60" w:rsidRDefault="008C4A60" w:rsidP="009852B7">
            <w:pPr>
              <w:pStyle w:val="TAL"/>
              <w:rPr>
                <w:rFonts w:cs="Arial"/>
                <w:szCs w:val="18"/>
                <w:lang w:val="en-US"/>
              </w:rPr>
            </w:pPr>
            <w:r>
              <w:rPr>
                <w:rFonts w:cs="Arial"/>
                <w:szCs w:val="18"/>
                <w:lang w:val="en-US"/>
              </w:rPr>
              <w:t>- LEAST_SERVICE_IMPACT</w:t>
            </w:r>
          </w:p>
          <w:p w14:paraId="51DBA9AF" w14:textId="77777777" w:rsidR="008C4A60" w:rsidRPr="00501056" w:rsidRDefault="008C4A60" w:rsidP="009852B7">
            <w:pPr>
              <w:pStyle w:val="TAL"/>
              <w:rPr>
                <w:i/>
              </w:rPr>
            </w:pPr>
            <w:r>
              <w:rPr>
                <w:rFonts w:cs="Arial"/>
                <w:szCs w:val="18"/>
                <w:lang w:val="en-US"/>
              </w:rPr>
              <w:t>- SHORTEST_TIME</w:t>
            </w:r>
          </w:p>
        </w:tc>
        <w:tc>
          <w:tcPr>
            <w:tcW w:w="916" w:type="pct"/>
          </w:tcPr>
          <w:p w14:paraId="73097F4E"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4E65C048"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308E6831"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True</w:t>
            </w:r>
          </w:p>
          <w:p w14:paraId="623FF811" w14:textId="77777777" w:rsidR="008C4A60" w:rsidRPr="00A937D9" w:rsidRDefault="008C4A60" w:rsidP="009852B7">
            <w:pPr>
              <w:keepNext/>
              <w:keepLines/>
              <w:spacing w:after="0"/>
              <w:rPr>
                <w:rFonts w:ascii="Arial" w:hAnsi="Arial" w:cs="Arial"/>
                <w:sz w:val="18"/>
              </w:rPr>
            </w:pPr>
            <w:r w:rsidRPr="00F14D2C">
              <w:rPr>
                <w:rFonts w:ascii="Arial" w:hAnsi="Arial" w:cs="Arial"/>
                <w:sz w:val="18"/>
              </w:rPr>
              <w:t>isWritable: True</w:t>
            </w:r>
          </w:p>
        </w:tc>
      </w:tr>
      <w:tr w:rsidR="008C4A60" w:rsidRPr="00501056" w14:paraId="2EE523F9" w14:textId="77777777" w:rsidTr="002F0240">
        <w:trPr>
          <w:jc w:val="center"/>
        </w:trPr>
        <w:tc>
          <w:tcPr>
            <w:tcW w:w="1284" w:type="pct"/>
          </w:tcPr>
          <w:p w14:paraId="1EF2F2F0" w14:textId="77777777" w:rsidR="008C4A60" w:rsidRDefault="008C4A60" w:rsidP="009852B7">
            <w:pPr>
              <w:pStyle w:val="TAL"/>
              <w:rPr>
                <w:rFonts w:cs="Arial"/>
                <w:szCs w:val="18"/>
                <w:lang w:val="en-US"/>
              </w:rPr>
            </w:pPr>
            <w:r>
              <w:rPr>
                <w:rFonts w:cs="Arial"/>
                <w:szCs w:val="18"/>
                <w:lang w:val="en-US"/>
              </w:rPr>
              <w:t>isImmediateActivation</w:t>
            </w:r>
          </w:p>
        </w:tc>
        <w:tc>
          <w:tcPr>
            <w:tcW w:w="206" w:type="pct"/>
          </w:tcPr>
          <w:p w14:paraId="695EA78B" w14:textId="77777777" w:rsidR="008C4A60" w:rsidRPr="00501056" w:rsidRDefault="008C4A60" w:rsidP="009852B7">
            <w:pPr>
              <w:pStyle w:val="TAL"/>
              <w:jc w:val="center"/>
            </w:pPr>
            <w:r>
              <w:t>O</w:t>
            </w:r>
          </w:p>
        </w:tc>
        <w:tc>
          <w:tcPr>
            <w:tcW w:w="2594" w:type="pct"/>
          </w:tcPr>
          <w:p w14:paraId="6F4E6ED6" w14:textId="5A9544EF" w:rsidR="008C4A60" w:rsidRPr="00501056" w:rsidRDefault="008C4A60" w:rsidP="009852B7">
            <w:pPr>
              <w:pStyle w:val="TAL"/>
              <w:rPr>
                <w:i/>
              </w:rPr>
            </w:pPr>
            <w:r>
              <w:rPr>
                <w:rFonts w:cs="Arial"/>
                <w:szCs w:val="18"/>
                <w:lang w:val="en-US"/>
              </w:rPr>
              <w:t>This boolean attribute specifies if the activation job shall start immediately (value is "True") or, alternatively, by conditional activation (value is "False").</w:t>
            </w:r>
          </w:p>
        </w:tc>
        <w:tc>
          <w:tcPr>
            <w:tcW w:w="916" w:type="pct"/>
          </w:tcPr>
          <w:p w14:paraId="2EFF04CD"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Boolean</w:t>
            </w:r>
          </w:p>
          <w:p w14:paraId="0867E619"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14F2F459"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isInvariant:</w:t>
            </w:r>
            <w:r>
              <w:rPr>
                <w:rFonts w:ascii="Arial" w:hAnsi="Arial" w:cs="Arial"/>
                <w:sz w:val="18"/>
              </w:rPr>
              <w:t xml:space="preserve"> True</w:t>
            </w:r>
          </w:p>
          <w:p w14:paraId="4794B4B3" w14:textId="77777777" w:rsidR="008C4A60" w:rsidRPr="00621510" w:rsidRDefault="008C4A60" w:rsidP="009852B7">
            <w:pPr>
              <w:keepNext/>
              <w:keepLines/>
              <w:spacing w:after="0"/>
              <w:rPr>
                <w:rFonts w:ascii="Arial" w:hAnsi="Arial" w:cs="Arial"/>
                <w:sz w:val="18"/>
              </w:rPr>
            </w:pPr>
            <w:r w:rsidRPr="00F14D2C">
              <w:rPr>
                <w:rFonts w:ascii="Arial" w:hAnsi="Arial" w:cs="Arial"/>
                <w:sz w:val="18"/>
              </w:rPr>
              <w:t>isWritable: Tru</w:t>
            </w:r>
            <w:r>
              <w:rPr>
                <w:rFonts w:cs="Arial"/>
              </w:rPr>
              <w:t>e</w:t>
            </w:r>
          </w:p>
        </w:tc>
      </w:tr>
      <w:tr w:rsidR="008C4A60" w:rsidRPr="00501056" w14:paraId="360C967D" w14:textId="77777777" w:rsidTr="002F0240">
        <w:trPr>
          <w:jc w:val="center"/>
        </w:trPr>
        <w:tc>
          <w:tcPr>
            <w:tcW w:w="1284" w:type="pct"/>
          </w:tcPr>
          <w:p w14:paraId="27A1E558" w14:textId="77777777" w:rsidR="008C4A60" w:rsidRDefault="008C4A60" w:rsidP="009852B7">
            <w:pPr>
              <w:pStyle w:val="TAL"/>
              <w:rPr>
                <w:rFonts w:cs="Arial"/>
                <w:szCs w:val="18"/>
                <w:lang w:val="en-US"/>
              </w:rPr>
            </w:pPr>
            <w:r>
              <w:rPr>
                <w:rFonts w:cs="Arial"/>
                <w:szCs w:val="18"/>
                <w:lang w:val="en-US"/>
              </w:rPr>
              <w:t>cancelRequest</w:t>
            </w:r>
          </w:p>
        </w:tc>
        <w:tc>
          <w:tcPr>
            <w:tcW w:w="206" w:type="pct"/>
          </w:tcPr>
          <w:p w14:paraId="08E82B4D" w14:textId="77777777" w:rsidR="008C4A60" w:rsidRPr="00501056" w:rsidRDefault="008C4A60" w:rsidP="009852B7">
            <w:pPr>
              <w:pStyle w:val="TAL"/>
              <w:jc w:val="center"/>
            </w:pPr>
            <w:r>
              <w:t>O</w:t>
            </w:r>
          </w:p>
        </w:tc>
        <w:tc>
          <w:tcPr>
            <w:tcW w:w="2594" w:type="pct"/>
          </w:tcPr>
          <w:p w14:paraId="4DD1E3A4" w14:textId="77777777" w:rsidR="008C4A60" w:rsidRPr="000C47DC" w:rsidRDefault="008C4A60" w:rsidP="009852B7">
            <w:pPr>
              <w:pStyle w:val="TAL"/>
              <w:rPr>
                <w:rFonts w:cs="Arial"/>
                <w:iCs/>
                <w:szCs w:val="18"/>
                <w:lang w:val="en-US"/>
              </w:rPr>
            </w:pPr>
            <w:r>
              <w:rPr>
                <w:rFonts w:cs="Arial"/>
                <w:szCs w:val="18"/>
                <w:lang w:val="en-US"/>
              </w:rPr>
              <w:t>This boolean attribute allows to request to cancel the activation process</w:t>
            </w:r>
            <w:r w:rsidRPr="002F0240">
              <w:rPr>
                <w:rFonts w:cs="Arial"/>
                <w:szCs w:val="18"/>
                <w:lang w:val="en-US"/>
              </w:rPr>
              <w:t xml:space="preserve"> by setting its value to "True". Setting the value to "False" has no observable result</w:t>
            </w:r>
            <w:r>
              <w:rPr>
                <w:rFonts w:cs="Arial"/>
                <w:szCs w:val="18"/>
                <w:lang w:val="en-US"/>
              </w:rPr>
              <w:t>.</w:t>
            </w:r>
            <w:r w:rsidRPr="00184372">
              <w:rPr>
                <w:rFonts w:cs="Arial"/>
                <w:szCs w:val="18"/>
                <w:lang w:val="en-US"/>
              </w:rPr>
              <w:t xml:space="preserve"> </w:t>
            </w:r>
            <w:r>
              <w:rPr>
                <w:rFonts w:cs="Arial"/>
                <w:szCs w:val="18"/>
                <w:lang w:val="en-US"/>
              </w:rPr>
              <w:t>When the value is set to "True" it cannot be changed any more.</w:t>
            </w:r>
          </w:p>
        </w:tc>
        <w:tc>
          <w:tcPr>
            <w:tcW w:w="916" w:type="pct"/>
          </w:tcPr>
          <w:p w14:paraId="0816ED0A"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Boolean</w:t>
            </w:r>
          </w:p>
          <w:p w14:paraId="72903FAB"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22E77550"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isInvariant:</w:t>
            </w:r>
            <w:r>
              <w:rPr>
                <w:rFonts w:ascii="Arial" w:hAnsi="Arial" w:cs="Arial"/>
                <w:sz w:val="18"/>
              </w:rPr>
              <w:t xml:space="preserve"> False</w:t>
            </w:r>
          </w:p>
          <w:p w14:paraId="248C5103" w14:textId="77777777" w:rsidR="008C4A60" w:rsidRPr="00621510" w:rsidRDefault="008C4A60" w:rsidP="009852B7">
            <w:pPr>
              <w:keepNext/>
              <w:keepLines/>
              <w:spacing w:after="0"/>
              <w:rPr>
                <w:rFonts w:ascii="Arial" w:hAnsi="Arial" w:cs="Arial"/>
                <w:sz w:val="18"/>
              </w:rPr>
            </w:pPr>
            <w:r w:rsidRPr="00F14D2C">
              <w:rPr>
                <w:rFonts w:ascii="Arial" w:hAnsi="Arial" w:cs="Arial"/>
                <w:sz w:val="18"/>
              </w:rPr>
              <w:t>isWritable: Tru</w:t>
            </w:r>
            <w:r>
              <w:rPr>
                <w:rFonts w:cs="Arial"/>
              </w:rPr>
              <w:t>e</w:t>
            </w:r>
          </w:p>
        </w:tc>
      </w:tr>
      <w:tr w:rsidR="008C4A60" w:rsidRPr="00116D1D" w14:paraId="7432F7C9" w14:textId="77777777" w:rsidTr="002F0240">
        <w:trPr>
          <w:jc w:val="center"/>
        </w:trPr>
        <w:tc>
          <w:tcPr>
            <w:tcW w:w="1284" w:type="pct"/>
          </w:tcPr>
          <w:p w14:paraId="1BF60E4E" w14:textId="77777777" w:rsidR="008C4A60" w:rsidRPr="00116D1D" w:rsidRDefault="008C4A60" w:rsidP="009852B7">
            <w:pPr>
              <w:pStyle w:val="TAL"/>
              <w:rPr>
                <w:rFonts w:cs="Arial"/>
                <w:szCs w:val="18"/>
                <w:lang w:val="en-US"/>
              </w:rPr>
            </w:pPr>
            <w:r>
              <w:rPr>
                <w:rFonts w:cs="Arial"/>
                <w:szCs w:val="18"/>
                <w:lang w:val="en-US"/>
              </w:rPr>
              <w:t>jobState</w:t>
            </w:r>
          </w:p>
        </w:tc>
        <w:tc>
          <w:tcPr>
            <w:tcW w:w="206" w:type="pct"/>
          </w:tcPr>
          <w:p w14:paraId="498F9875" w14:textId="77777777" w:rsidR="008C4A60" w:rsidRPr="00116D1D" w:rsidRDefault="008C4A60" w:rsidP="009852B7">
            <w:pPr>
              <w:pStyle w:val="TAL"/>
              <w:jc w:val="center"/>
            </w:pPr>
            <w:r w:rsidRPr="00116D1D">
              <w:t>M</w:t>
            </w:r>
          </w:p>
        </w:tc>
        <w:tc>
          <w:tcPr>
            <w:tcW w:w="2594" w:type="pct"/>
          </w:tcPr>
          <w:p w14:paraId="24D89D58" w14:textId="77777777" w:rsidR="008C4A60" w:rsidRPr="00116D1D" w:rsidRDefault="008C4A60" w:rsidP="009852B7">
            <w:pPr>
              <w:spacing w:after="0"/>
              <w:rPr>
                <w:rFonts w:ascii="Arial" w:hAnsi="Arial" w:cs="Arial"/>
                <w:sz w:val="18"/>
                <w:szCs w:val="18"/>
                <w:lang w:val="en-US"/>
              </w:rPr>
            </w:pPr>
            <w:r w:rsidRPr="00116D1D">
              <w:rPr>
                <w:rFonts w:ascii="Arial" w:hAnsi="Arial" w:cs="Arial"/>
                <w:sz w:val="18"/>
                <w:szCs w:val="18"/>
                <w:lang w:val="en-US"/>
              </w:rPr>
              <w:t>The activation job state.</w:t>
            </w:r>
          </w:p>
          <w:p w14:paraId="2518EE78" w14:textId="77777777" w:rsidR="008C4A60" w:rsidRPr="00116D1D" w:rsidRDefault="008C4A60" w:rsidP="009852B7">
            <w:pPr>
              <w:spacing w:after="0"/>
              <w:rPr>
                <w:rFonts w:ascii="Arial" w:hAnsi="Arial" w:cs="Arial"/>
                <w:sz w:val="18"/>
                <w:szCs w:val="18"/>
                <w:lang w:val="en-US"/>
              </w:rPr>
            </w:pPr>
          </w:p>
          <w:p w14:paraId="48813F98" w14:textId="77777777" w:rsidR="008C4A60" w:rsidRPr="00116D1D" w:rsidRDefault="008C4A60" w:rsidP="009852B7">
            <w:pPr>
              <w:pStyle w:val="TAL"/>
              <w:rPr>
                <w:rFonts w:cs="Arial"/>
                <w:szCs w:val="18"/>
                <w:lang w:val="en-US"/>
              </w:rPr>
            </w:pPr>
            <w:r w:rsidRPr="00116D1D">
              <w:rPr>
                <w:rFonts w:cs="Arial"/>
                <w:szCs w:val="18"/>
                <w:lang w:val="en-US"/>
              </w:rPr>
              <w:t>allowedValues:</w:t>
            </w:r>
          </w:p>
          <w:p w14:paraId="2171876F" w14:textId="77777777" w:rsidR="008C4A60" w:rsidRDefault="008C4A60" w:rsidP="009852B7">
            <w:pPr>
              <w:spacing w:after="0"/>
              <w:rPr>
                <w:rFonts w:ascii="Arial" w:hAnsi="Arial" w:cs="Arial"/>
                <w:sz w:val="18"/>
                <w:szCs w:val="18"/>
                <w:lang w:val="en-US"/>
              </w:rPr>
            </w:pPr>
            <w:r w:rsidRPr="00116D1D">
              <w:rPr>
                <w:rFonts w:ascii="Arial" w:hAnsi="Arial" w:cs="Arial"/>
                <w:sz w:val="18"/>
                <w:szCs w:val="18"/>
                <w:lang w:val="en-US"/>
              </w:rPr>
              <w:t>- NOT_STARTED</w:t>
            </w:r>
          </w:p>
          <w:p w14:paraId="1B655F4E" w14:textId="77777777" w:rsidR="008C4A60" w:rsidRPr="00116D1D" w:rsidRDefault="008C4A60" w:rsidP="009852B7">
            <w:pPr>
              <w:spacing w:after="0"/>
              <w:rPr>
                <w:rFonts w:ascii="Arial" w:hAnsi="Arial" w:cs="Arial"/>
                <w:sz w:val="18"/>
                <w:szCs w:val="18"/>
                <w:lang w:val="en-US"/>
              </w:rPr>
            </w:pPr>
            <w:r>
              <w:rPr>
                <w:rFonts w:ascii="Arial" w:hAnsi="Arial" w:cs="Arial"/>
                <w:sz w:val="18"/>
                <w:szCs w:val="18"/>
                <w:lang w:val="en-US"/>
              </w:rPr>
              <w:t>- QUEUED</w:t>
            </w:r>
          </w:p>
          <w:p w14:paraId="1B05ECBC" w14:textId="77777777" w:rsidR="008C4A60" w:rsidRPr="00116D1D" w:rsidRDefault="008C4A60" w:rsidP="009852B7">
            <w:pPr>
              <w:spacing w:after="0"/>
              <w:rPr>
                <w:rFonts w:ascii="Arial" w:hAnsi="Arial" w:cs="Arial"/>
                <w:sz w:val="18"/>
                <w:szCs w:val="18"/>
                <w:lang w:val="en-US"/>
              </w:rPr>
            </w:pPr>
            <w:r w:rsidRPr="00116D1D">
              <w:rPr>
                <w:rFonts w:ascii="Arial" w:hAnsi="Arial" w:cs="Arial"/>
                <w:sz w:val="18"/>
                <w:szCs w:val="18"/>
                <w:lang w:val="en-US"/>
              </w:rPr>
              <w:t>- RUNNING</w:t>
            </w:r>
          </w:p>
          <w:p w14:paraId="4D57A104" w14:textId="77777777" w:rsidR="008C4A60" w:rsidRPr="00116D1D" w:rsidRDefault="008C4A60" w:rsidP="009852B7">
            <w:pPr>
              <w:spacing w:after="0"/>
              <w:rPr>
                <w:rFonts w:ascii="Arial" w:hAnsi="Arial" w:cs="Arial"/>
                <w:sz w:val="18"/>
                <w:szCs w:val="18"/>
                <w:lang w:val="en-US"/>
              </w:rPr>
            </w:pPr>
            <w:r>
              <w:rPr>
                <w:rFonts w:ascii="Arial" w:hAnsi="Arial" w:cs="Arial"/>
                <w:sz w:val="18"/>
                <w:szCs w:val="18"/>
                <w:lang w:val="en-US"/>
              </w:rPr>
              <w:t>- CANCELLING</w:t>
            </w:r>
          </w:p>
          <w:p w14:paraId="35C9038D" w14:textId="77777777" w:rsidR="008C4A60" w:rsidRDefault="008C4A60" w:rsidP="009852B7">
            <w:pPr>
              <w:spacing w:after="0"/>
              <w:rPr>
                <w:rFonts w:ascii="Arial" w:hAnsi="Arial" w:cs="Arial"/>
                <w:sz w:val="18"/>
                <w:szCs w:val="18"/>
                <w:lang w:val="en-US"/>
              </w:rPr>
            </w:pPr>
            <w:r w:rsidRPr="00116D1D">
              <w:rPr>
                <w:rFonts w:ascii="Arial" w:hAnsi="Arial" w:cs="Arial"/>
                <w:sz w:val="18"/>
                <w:szCs w:val="18"/>
                <w:lang w:val="en-US"/>
              </w:rPr>
              <w:t>- CANCELLED</w:t>
            </w:r>
          </w:p>
          <w:p w14:paraId="7B99FDAE" w14:textId="77777777" w:rsidR="008C4A60" w:rsidRDefault="008C4A60" w:rsidP="009852B7">
            <w:pPr>
              <w:spacing w:after="0"/>
              <w:rPr>
                <w:rFonts w:ascii="Arial" w:hAnsi="Arial" w:cs="Arial"/>
                <w:sz w:val="18"/>
                <w:szCs w:val="18"/>
                <w:lang w:val="en-US"/>
              </w:rPr>
            </w:pPr>
            <w:r w:rsidRPr="00116D1D">
              <w:rPr>
                <w:rFonts w:ascii="Arial" w:hAnsi="Arial" w:cs="Arial"/>
                <w:sz w:val="18"/>
                <w:szCs w:val="18"/>
                <w:lang w:val="en-US"/>
              </w:rPr>
              <w:t>- COMPLETED</w:t>
            </w:r>
          </w:p>
          <w:p w14:paraId="406C9E80" w14:textId="02638F3B" w:rsidR="008C4A60" w:rsidRPr="00116D1D" w:rsidRDefault="008C4A60" w:rsidP="009852B7">
            <w:pPr>
              <w:pStyle w:val="TAL"/>
              <w:rPr>
                <w:i/>
              </w:rPr>
            </w:pPr>
            <w:r>
              <w:rPr>
                <w:rFonts w:cs="Arial"/>
                <w:szCs w:val="18"/>
                <w:lang w:val="en-US"/>
              </w:rPr>
              <w:t>- FAILED</w:t>
            </w:r>
          </w:p>
        </w:tc>
        <w:tc>
          <w:tcPr>
            <w:tcW w:w="916" w:type="pct"/>
          </w:tcPr>
          <w:p w14:paraId="22097D2D"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6113F7AB" w14:textId="77777777" w:rsidR="008C4A60" w:rsidRPr="00F14D2C"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56115088"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714B6372" w14:textId="77777777" w:rsidR="008C4A60" w:rsidRPr="00116D1D" w:rsidRDefault="008C4A60" w:rsidP="009852B7">
            <w:pPr>
              <w:keepNext/>
              <w:keepLines/>
              <w:spacing w:after="0"/>
              <w:rPr>
                <w:rFonts w:ascii="Arial" w:hAnsi="Arial" w:cs="Arial"/>
                <w:sz w:val="18"/>
              </w:rPr>
            </w:pPr>
            <w:r w:rsidRPr="001A7BEE">
              <w:rPr>
                <w:rFonts w:ascii="Arial" w:hAnsi="Arial" w:cs="Arial"/>
                <w:sz w:val="18"/>
              </w:rPr>
              <w:t>isWritable: Fal</w:t>
            </w:r>
            <w:r>
              <w:rPr>
                <w:rFonts w:ascii="Arial" w:hAnsi="Arial" w:cs="Arial"/>
                <w:sz w:val="18"/>
              </w:rPr>
              <w:t>se</w:t>
            </w:r>
          </w:p>
        </w:tc>
      </w:tr>
      <w:tr w:rsidR="008C4A60" w:rsidRPr="00116D1D" w14:paraId="5C613124" w14:textId="77777777" w:rsidTr="002F0240">
        <w:trPr>
          <w:jc w:val="center"/>
        </w:trPr>
        <w:tc>
          <w:tcPr>
            <w:tcW w:w="1284" w:type="pct"/>
          </w:tcPr>
          <w:p w14:paraId="6258BF19" w14:textId="77777777" w:rsidR="008C4A60" w:rsidRPr="00116D1D" w:rsidRDefault="008C4A60" w:rsidP="009852B7">
            <w:pPr>
              <w:pStyle w:val="TAL"/>
              <w:rPr>
                <w:rFonts w:cs="Arial"/>
                <w:szCs w:val="18"/>
                <w:lang w:val="en-US"/>
              </w:rPr>
            </w:pPr>
            <w:r>
              <w:rPr>
                <w:rFonts w:cs="Arial"/>
                <w:szCs w:val="18"/>
                <w:lang w:val="en-US"/>
              </w:rPr>
              <w:t>jobDetails</w:t>
            </w:r>
          </w:p>
        </w:tc>
        <w:tc>
          <w:tcPr>
            <w:tcW w:w="206" w:type="pct"/>
          </w:tcPr>
          <w:p w14:paraId="01A7FD46" w14:textId="77777777" w:rsidR="008C4A60" w:rsidRDefault="008C4A60" w:rsidP="009852B7">
            <w:pPr>
              <w:pStyle w:val="TAL"/>
              <w:jc w:val="center"/>
            </w:pPr>
            <w:r>
              <w:t>M</w:t>
            </w:r>
          </w:p>
        </w:tc>
        <w:tc>
          <w:tcPr>
            <w:tcW w:w="2594" w:type="pct"/>
          </w:tcPr>
          <w:p w14:paraId="24AC1C15" w14:textId="77777777" w:rsidR="008C4A60" w:rsidRPr="00363CAC" w:rsidRDefault="008C4A60" w:rsidP="009852B7">
            <w:pPr>
              <w:pStyle w:val="TAL"/>
              <w:rPr>
                <w:rFonts w:cs="Arial"/>
                <w:szCs w:val="18"/>
              </w:rPr>
            </w:pPr>
            <w:r>
              <w:rPr>
                <w:rFonts w:cs="Arial"/>
                <w:szCs w:val="18"/>
              </w:rPr>
              <w:t>D</w:t>
            </w:r>
            <w:r w:rsidRPr="00554B6C">
              <w:rPr>
                <w:rFonts w:cs="Arial"/>
                <w:szCs w:val="18"/>
              </w:rPr>
              <w:t>etailed information related to the job</w:t>
            </w:r>
            <w:r>
              <w:rPr>
                <w:rFonts w:cs="Arial"/>
                <w:szCs w:val="18"/>
              </w:rPr>
              <w:t>, including job</w:t>
            </w:r>
            <w:r w:rsidRPr="00554B6C">
              <w:rPr>
                <w:rFonts w:cs="Arial"/>
                <w:szCs w:val="18"/>
              </w:rPr>
              <w:t xml:space="preserve"> related errors</w:t>
            </w:r>
            <w:r>
              <w:rPr>
                <w:rFonts w:cs="Arial"/>
                <w:szCs w:val="18"/>
              </w:rPr>
              <w:t>.</w:t>
            </w:r>
          </w:p>
        </w:tc>
        <w:tc>
          <w:tcPr>
            <w:tcW w:w="916" w:type="pct"/>
          </w:tcPr>
          <w:p w14:paraId="79BE0733"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JodDetails</w:t>
            </w:r>
          </w:p>
          <w:p w14:paraId="0A27365D" w14:textId="77777777" w:rsidR="008C4A60" w:rsidRPr="00F14D2C"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1D5D4F33"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1FB420F6" w14:textId="77777777" w:rsidR="008C4A60" w:rsidRDefault="008C4A60" w:rsidP="009852B7">
            <w:pPr>
              <w:keepNext/>
              <w:keepLines/>
              <w:spacing w:after="0"/>
              <w:rPr>
                <w:rFonts w:ascii="Arial" w:hAnsi="Arial" w:cs="Arial"/>
                <w:sz w:val="18"/>
              </w:rPr>
            </w:pPr>
            <w:r w:rsidRPr="001A7BEE">
              <w:rPr>
                <w:rFonts w:ascii="Arial" w:hAnsi="Arial" w:cs="Arial"/>
                <w:sz w:val="18"/>
              </w:rPr>
              <w:t>isWritable: Fal</w:t>
            </w:r>
            <w:r>
              <w:rPr>
                <w:rFonts w:ascii="Arial" w:hAnsi="Arial" w:cs="Arial"/>
                <w:sz w:val="18"/>
              </w:rPr>
              <w:t>se</w:t>
            </w:r>
          </w:p>
        </w:tc>
      </w:tr>
      <w:tr w:rsidR="008C4A60" w:rsidRPr="00116D1D" w14:paraId="3FE83015" w14:textId="77777777" w:rsidTr="002F0240">
        <w:trPr>
          <w:jc w:val="center"/>
        </w:trPr>
        <w:tc>
          <w:tcPr>
            <w:tcW w:w="1284" w:type="pct"/>
          </w:tcPr>
          <w:p w14:paraId="17A71FA0" w14:textId="77777777" w:rsidR="008C4A60" w:rsidRPr="00116D1D" w:rsidRDefault="008C4A60" w:rsidP="009852B7">
            <w:pPr>
              <w:pStyle w:val="TAL"/>
              <w:rPr>
                <w:rFonts w:cs="Arial"/>
                <w:szCs w:val="18"/>
                <w:lang w:val="en-US"/>
              </w:rPr>
            </w:pPr>
            <w:r w:rsidRPr="00116D1D">
              <w:rPr>
                <w:rFonts w:cs="Arial"/>
                <w:szCs w:val="18"/>
                <w:lang w:val="en-US"/>
              </w:rPr>
              <w:t>start</w:t>
            </w:r>
            <w:r>
              <w:rPr>
                <w:rFonts w:cs="Arial"/>
                <w:szCs w:val="18"/>
                <w:lang w:val="en-US"/>
              </w:rPr>
              <w:t>edAt</w:t>
            </w:r>
          </w:p>
        </w:tc>
        <w:tc>
          <w:tcPr>
            <w:tcW w:w="206" w:type="pct"/>
          </w:tcPr>
          <w:p w14:paraId="01750609" w14:textId="77777777" w:rsidR="008C4A60" w:rsidRPr="00116D1D" w:rsidRDefault="008C4A60" w:rsidP="009852B7">
            <w:pPr>
              <w:pStyle w:val="TAL"/>
              <w:jc w:val="center"/>
            </w:pPr>
            <w:r>
              <w:t>M</w:t>
            </w:r>
          </w:p>
        </w:tc>
        <w:tc>
          <w:tcPr>
            <w:tcW w:w="2594" w:type="pct"/>
          </w:tcPr>
          <w:p w14:paraId="017530A2" w14:textId="77777777" w:rsidR="008C4A60" w:rsidRPr="00116D1D" w:rsidRDefault="008C4A60" w:rsidP="009852B7">
            <w:pPr>
              <w:pStyle w:val="TAL"/>
              <w:rPr>
                <w:i/>
              </w:rPr>
            </w:pPr>
            <w:r w:rsidRPr="00116D1D">
              <w:rPr>
                <w:rFonts w:cs="Arial"/>
                <w:szCs w:val="18"/>
                <w:lang w:val="en-US"/>
              </w:rPr>
              <w:t>The date and time at which the activation process started</w:t>
            </w:r>
            <w:r>
              <w:rPr>
                <w:rFonts w:cs="Arial"/>
                <w:szCs w:val="18"/>
                <w:lang w:val="en-US"/>
              </w:rPr>
              <w:t>, i.e. the time when the job state transition from "NOT_STARTED" to "RUNNING" occurred. In the "NOT_STARTED" state the information element is absent or carries no information</w:t>
            </w:r>
            <w:r w:rsidRPr="00116D1D">
              <w:rPr>
                <w:rFonts w:cs="Arial"/>
                <w:szCs w:val="18"/>
                <w:lang w:val="en-US"/>
              </w:rPr>
              <w:t>.</w:t>
            </w:r>
          </w:p>
        </w:tc>
        <w:tc>
          <w:tcPr>
            <w:tcW w:w="916" w:type="pct"/>
          </w:tcPr>
          <w:p w14:paraId="07D77486"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DateTime</w:t>
            </w:r>
          </w:p>
          <w:p w14:paraId="6F9DE419"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1744731D" w14:textId="77777777" w:rsidR="008C4A60" w:rsidRPr="00F14D2C" w:rsidRDefault="008C4A60" w:rsidP="009852B7">
            <w:pPr>
              <w:keepNext/>
              <w:keepLines/>
              <w:spacing w:after="0"/>
              <w:rPr>
                <w:rFonts w:ascii="Arial" w:hAnsi="Arial" w:cs="Arial"/>
                <w:sz w:val="18"/>
              </w:rPr>
            </w:pPr>
            <w:r w:rsidRPr="00D57E31">
              <w:rPr>
                <w:rFonts w:ascii="Arial" w:hAnsi="Arial" w:cs="Arial"/>
                <w:sz w:val="18"/>
              </w:rPr>
              <w:t>isInvariant: False</w:t>
            </w:r>
          </w:p>
          <w:p w14:paraId="3800ECC9" w14:textId="77777777" w:rsidR="008C4A60" w:rsidRPr="00A97944" w:rsidRDefault="008C4A60" w:rsidP="009852B7">
            <w:pPr>
              <w:keepNext/>
              <w:keepLines/>
              <w:spacing w:after="0"/>
              <w:rPr>
                <w:rFonts w:ascii="Arial" w:hAnsi="Arial" w:cs="Arial"/>
                <w:sz w:val="18"/>
              </w:rPr>
            </w:pPr>
            <w:r w:rsidRPr="00587895">
              <w:rPr>
                <w:rFonts w:ascii="Arial" w:hAnsi="Arial" w:cs="Arial"/>
                <w:sz w:val="18"/>
              </w:rPr>
              <w:t>isWritable: False</w:t>
            </w:r>
            <w:r w:rsidRPr="00A97944">
              <w:rPr>
                <w:rFonts w:ascii="Arial" w:hAnsi="Arial" w:cs="Arial"/>
                <w:sz w:val="18"/>
              </w:rPr>
              <w:t>Type: DateTime</w:t>
            </w:r>
          </w:p>
          <w:p w14:paraId="1688BF47" w14:textId="77777777" w:rsidR="008C4A60" w:rsidRPr="00A97944" w:rsidRDefault="008C4A60" w:rsidP="009852B7">
            <w:pPr>
              <w:keepNext/>
              <w:keepLines/>
              <w:spacing w:after="0"/>
              <w:rPr>
                <w:rFonts w:ascii="Arial" w:hAnsi="Arial" w:cs="Arial"/>
                <w:sz w:val="18"/>
              </w:rPr>
            </w:pPr>
            <w:r w:rsidRPr="00A97944">
              <w:rPr>
                <w:rFonts w:ascii="Arial" w:hAnsi="Arial" w:cs="Arial"/>
                <w:sz w:val="18"/>
              </w:rPr>
              <w:t xml:space="preserve">multiplicity: </w:t>
            </w:r>
            <w:r>
              <w:rPr>
                <w:rFonts w:ascii="Arial" w:hAnsi="Arial" w:cs="Arial"/>
                <w:sz w:val="18"/>
              </w:rPr>
              <w:t>0..</w:t>
            </w:r>
            <w:r w:rsidRPr="00A97944">
              <w:rPr>
                <w:rFonts w:ascii="Arial" w:hAnsi="Arial" w:cs="Arial"/>
                <w:sz w:val="18"/>
              </w:rPr>
              <w:t>1</w:t>
            </w:r>
          </w:p>
          <w:p w14:paraId="171EBB9F" w14:textId="77777777" w:rsidR="008C4A60" w:rsidRPr="00A97944" w:rsidRDefault="008C4A60" w:rsidP="009852B7">
            <w:pPr>
              <w:keepNext/>
              <w:keepLines/>
              <w:spacing w:after="0"/>
              <w:rPr>
                <w:rFonts w:ascii="Arial" w:hAnsi="Arial" w:cs="Arial"/>
                <w:sz w:val="18"/>
              </w:rPr>
            </w:pPr>
            <w:r w:rsidRPr="00A97944">
              <w:rPr>
                <w:rFonts w:ascii="Arial" w:hAnsi="Arial" w:cs="Arial"/>
                <w:sz w:val="18"/>
              </w:rPr>
              <w:t>isOrdered: NA</w:t>
            </w:r>
          </w:p>
          <w:p w14:paraId="1110786A" w14:textId="77777777" w:rsidR="008C4A60" w:rsidRPr="00B10081" w:rsidRDefault="008C4A60" w:rsidP="009852B7">
            <w:pPr>
              <w:keepNext/>
              <w:keepLines/>
              <w:spacing w:after="0"/>
              <w:rPr>
                <w:rFonts w:ascii="Arial" w:hAnsi="Arial" w:cs="Arial"/>
                <w:sz w:val="18"/>
              </w:rPr>
            </w:pPr>
            <w:r w:rsidRPr="00A97944">
              <w:rPr>
                <w:rFonts w:ascii="Arial" w:hAnsi="Arial" w:cs="Arial"/>
                <w:sz w:val="18"/>
              </w:rPr>
              <w:t>isUnique: NA</w:t>
            </w:r>
          </w:p>
        </w:tc>
      </w:tr>
      <w:tr w:rsidR="008C4A60" w:rsidRPr="00116D1D" w14:paraId="30A17240" w14:textId="77777777" w:rsidTr="002F0240">
        <w:trPr>
          <w:jc w:val="center"/>
        </w:trPr>
        <w:tc>
          <w:tcPr>
            <w:tcW w:w="1284" w:type="pct"/>
          </w:tcPr>
          <w:p w14:paraId="49896A99" w14:textId="77777777" w:rsidR="008C4A60" w:rsidRPr="00116D1D" w:rsidRDefault="008C4A60" w:rsidP="009852B7">
            <w:pPr>
              <w:pStyle w:val="TAL"/>
              <w:rPr>
                <w:rFonts w:cs="Arial"/>
                <w:szCs w:val="18"/>
                <w:lang w:val="en-US"/>
              </w:rPr>
            </w:pPr>
            <w:r w:rsidRPr="00116D1D">
              <w:rPr>
                <w:rFonts w:cs="Arial"/>
                <w:szCs w:val="18"/>
                <w:lang w:val="en-US"/>
              </w:rPr>
              <w:t>stop</w:t>
            </w:r>
            <w:r>
              <w:rPr>
                <w:rFonts w:cs="Arial"/>
                <w:szCs w:val="18"/>
                <w:lang w:val="en-US"/>
              </w:rPr>
              <w:t>pedAt</w:t>
            </w:r>
          </w:p>
        </w:tc>
        <w:tc>
          <w:tcPr>
            <w:tcW w:w="206" w:type="pct"/>
          </w:tcPr>
          <w:p w14:paraId="37CB48AC" w14:textId="77777777" w:rsidR="008C4A60" w:rsidRPr="00116D1D" w:rsidRDefault="008C4A60" w:rsidP="009852B7">
            <w:pPr>
              <w:pStyle w:val="TAL"/>
              <w:jc w:val="center"/>
            </w:pPr>
            <w:r>
              <w:t>M</w:t>
            </w:r>
          </w:p>
        </w:tc>
        <w:tc>
          <w:tcPr>
            <w:tcW w:w="2594" w:type="pct"/>
          </w:tcPr>
          <w:p w14:paraId="0CAFC734" w14:textId="77777777" w:rsidR="008C4A60" w:rsidRPr="00116D1D" w:rsidRDefault="008C4A60" w:rsidP="009852B7">
            <w:pPr>
              <w:pStyle w:val="TAL"/>
              <w:rPr>
                <w:i/>
              </w:rPr>
            </w:pPr>
            <w:r w:rsidRPr="00116D1D">
              <w:rPr>
                <w:rFonts w:cs="Arial"/>
                <w:szCs w:val="18"/>
                <w:lang w:val="en-US"/>
              </w:rPr>
              <w:t>The date and time at which the activation process stopped</w:t>
            </w:r>
            <w:r>
              <w:rPr>
                <w:rFonts w:cs="Arial"/>
                <w:szCs w:val="18"/>
                <w:lang w:val="en-US"/>
              </w:rPr>
              <w:t>, i.e. the job state transition from "RUNNING" to "COMPLETED" or "FAILED", or from "CANCELLING" to "CANCELLED". In the "NOT_STARTED", "RUNNING" or "CANCELLING" state the information element is absent or carries no information</w:t>
            </w:r>
            <w:r w:rsidRPr="00116D1D">
              <w:rPr>
                <w:rFonts w:cs="Arial"/>
                <w:szCs w:val="18"/>
                <w:lang w:val="en-US"/>
              </w:rPr>
              <w:t>.</w:t>
            </w:r>
          </w:p>
        </w:tc>
        <w:tc>
          <w:tcPr>
            <w:tcW w:w="916" w:type="pct"/>
          </w:tcPr>
          <w:p w14:paraId="4E79CBC3"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DateTime</w:t>
            </w:r>
          </w:p>
          <w:p w14:paraId="318AE8AF"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390D4A2E" w14:textId="77777777" w:rsidR="008C4A60" w:rsidRPr="00F14D2C" w:rsidRDefault="008C4A60" w:rsidP="009852B7">
            <w:pPr>
              <w:keepNext/>
              <w:keepLines/>
              <w:spacing w:after="0"/>
              <w:rPr>
                <w:rFonts w:ascii="Arial" w:hAnsi="Arial" w:cs="Arial"/>
                <w:sz w:val="18"/>
              </w:rPr>
            </w:pPr>
            <w:r w:rsidRPr="00D57E31">
              <w:rPr>
                <w:rFonts w:ascii="Arial" w:hAnsi="Arial" w:cs="Arial"/>
                <w:sz w:val="18"/>
              </w:rPr>
              <w:t>isInvariant: False</w:t>
            </w:r>
          </w:p>
          <w:p w14:paraId="4DE3A0ED" w14:textId="77777777" w:rsidR="008C4A60" w:rsidRPr="00B10081" w:rsidRDefault="008C4A60" w:rsidP="009852B7">
            <w:pPr>
              <w:keepNext/>
              <w:keepLines/>
              <w:spacing w:after="0"/>
              <w:rPr>
                <w:rFonts w:ascii="Arial" w:hAnsi="Arial" w:cs="Arial"/>
                <w:sz w:val="18"/>
              </w:rPr>
            </w:pPr>
            <w:r w:rsidRPr="00587895">
              <w:rPr>
                <w:rFonts w:ascii="Arial" w:hAnsi="Arial" w:cs="Arial"/>
                <w:sz w:val="18"/>
              </w:rPr>
              <w:t>isWritable: False</w:t>
            </w:r>
          </w:p>
        </w:tc>
      </w:tr>
      <w:tr w:rsidR="008C4A60" w:rsidRPr="00116D1D" w14:paraId="28670D5E" w14:textId="77777777" w:rsidTr="002F0240">
        <w:trPr>
          <w:jc w:val="center"/>
        </w:trPr>
        <w:tc>
          <w:tcPr>
            <w:tcW w:w="1284" w:type="pct"/>
          </w:tcPr>
          <w:p w14:paraId="3CA8C609" w14:textId="77777777" w:rsidR="008C4A60" w:rsidRPr="00116D1D" w:rsidRDefault="008C4A60" w:rsidP="009852B7">
            <w:pPr>
              <w:pStyle w:val="TAL"/>
              <w:rPr>
                <w:rFonts w:cs="Arial"/>
                <w:szCs w:val="18"/>
                <w:lang w:val="en-US"/>
              </w:rPr>
            </w:pPr>
            <w:r>
              <w:rPr>
                <w:rFonts w:cs="Arial"/>
                <w:szCs w:val="18"/>
                <w:lang w:val="en-US"/>
              </w:rPr>
              <w:t>activationState</w:t>
            </w:r>
          </w:p>
        </w:tc>
        <w:tc>
          <w:tcPr>
            <w:tcW w:w="206" w:type="pct"/>
          </w:tcPr>
          <w:p w14:paraId="31C2175E" w14:textId="77777777" w:rsidR="008C4A60" w:rsidRPr="00116D1D" w:rsidRDefault="008C4A60" w:rsidP="009852B7">
            <w:pPr>
              <w:pStyle w:val="TAL"/>
              <w:jc w:val="center"/>
            </w:pPr>
            <w:r w:rsidRPr="00116D1D">
              <w:t>M</w:t>
            </w:r>
          </w:p>
        </w:tc>
        <w:tc>
          <w:tcPr>
            <w:tcW w:w="2594" w:type="pct"/>
          </w:tcPr>
          <w:p w14:paraId="7E0751A7" w14:textId="77777777" w:rsidR="008C4A60" w:rsidRDefault="008C4A60" w:rsidP="009852B7">
            <w:pPr>
              <w:pStyle w:val="TAL"/>
              <w:rPr>
                <w:iCs/>
                <w:szCs w:val="18"/>
                <w:lang w:val="en-US"/>
              </w:rPr>
            </w:pPr>
            <w:r>
              <w:rPr>
                <w:iCs/>
                <w:szCs w:val="18"/>
                <w:lang w:val="en-US"/>
              </w:rPr>
              <w:t>The current activation state of the planned configuration or planned configuration group that is processed by the activation job.</w:t>
            </w:r>
          </w:p>
          <w:p w14:paraId="79D47212" w14:textId="77777777" w:rsidR="008C4A60" w:rsidRPr="00363CAC" w:rsidRDefault="008C4A60" w:rsidP="009852B7">
            <w:pPr>
              <w:pStyle w:val="TAL"/>
              <w:rPr>
                <w:iCs/>
                <w:szCs w:val="18"/>
                <w:lang w:val="en-US"/>
              </w:rPr>
            </w:pPr>
          </w:p>
          <w:p w14:paraId="662906DC" w14:textId="77777777" w:rsidR="008C4A60" w:rsidRPr="00116D1D" w:rsidRDefault="008C4A60" w:rsidP="009852B7">
            <w:pPr>
              <w:pStyle w:val="TAL"/>
              <w:rPr>
                <w:rFonts w:cs="Arial"/>
                <w:szCs w:val="18"/>
                <w:lang w:val="en-US"/>
              </w:rPr>
            </w:pPr>
            <w:r w:rsidRPr="00116D1D">
              <w:rPr>
                <w:rFonts w:cs="Arial"/>
                <w:szCs w:val="18"/>
                <w:lang w:val="en-US"/>
              </w:rPr>
              <w:t>allowedValues:</w:t>
            </w:r>
          </w:p>
          <w:p w14:paraId="4EF91C88" w14:textId="77777777" w:rsidR="008C4A60" w:rsidRDefault="008C4A60" w:rsidP="009852B7">
            <w:pPr>
              <w:pStyle w:val="TAL"/>
              <w:rPr>
                <w:iCs/>
                <w:lang w:val="en-US"/>
              </w:rPr>
            </w:pPr>
            <w:r>
              <w:rPr>
                <w:iCs/>
                <w:lang w:val="en-US"/>
              </w:rPr>
              <w:t>- NOT_STARTED</w:t>
            </w:r>
          </w:p>
          <w:p w14:paraId="45C87BDA" w14:textId="77777777" w:rsidR="008C4A60" w:rsidRDefault="008C4A60" w:rsidP="009852B7">
            <w:pPr>
              <w:pStyle w:val="TAL"/>
              <w:rPr>
                <w:rFonts w:cs="Arial"/>
                <w:szCs w:val="18"/>
                <w:lang w:val="en-US"/>
              </w:rPr>
            </w:pPr>
            <w:r>
              <w:rPr>
                <w:rFonts w:cs="Arial"/>
                <w:szCs w:val="18"/>
                <w:lang w:val="en-US"/>
              </w:rPr>
              <w:t>- ACTIVATING</w:t>
            </w:r>
          </w:p>
          <w:p w14:paraId="374429FF" w14:textId="77777777" w:rsidR="008C4A60" w:rsidRDefault="008C4A60" w:rsidP="009852B7">
            <w:pPr>
              <w:pStyle w:val="TAL"/>
              <w:rPr>
                <w:rFonts w:cs="Arial"/>
                <w:szCs w:val="18"/>
                <w:lang w:val="en-US"/>
              </w:rPr>
            </w:pPr>
            <w:r w:rsidRPr="00116D1D">
              <w:rPr>
                <w:rFonts w:cs="Arial"/>
                <w:szCs w:val="18"/>
                <w:lang w:val="en-US"/>
              </w:rPr>
              <w:t>- ACTIVAT</w:t>
            </w:r>
            <w:r>
              <w:rPr>
                <w:rFonts w:cs="Arial"/>
                <w:szCs w:val="18"/>
                <w:lang w:val="en-US"/>
              </w:rPr>
              <w:t>ION_SUCCEEDED</w:t>
            </w:r>
          </w:p>
          <w:p w14:paraId="4D0BE045" w14:textId="77777777" w:rsidR="008C4A60" w:rsidRPr="00116D1D" w:rsidRDefault="008C4A60" w:rsidP="009852B7">
            <w:pPr>
              <w:pStyle w:val="TAL"/>
              <w:rPr>
                <w:rFonts w:cs="Arial"/>
                <w:szCs w:val="18"/>
                <w:lang w:val="en-US"/>
              </w:rPr>
            </w:pPr>
            <w:r w:rsidRPr="00116D1D">
              <w:rPr>
                <w:rFonts w:cs="Arial"/>
                <w:szCs w:val="18"/>
                <w:lang w:val="en-US"/>
              </w:rPr>
              <w:t>- ACTIVAT</w:t>
            </w:r>
            <w:r>
              <w:rPr>
                <w:rFonts w:cs="Arial"/>
                <w:szCs w:val="18"/>
                <w:lang w:val="en-US"/>
              </w:rPr>
              <w:t>ION_SUCCEEDED_PARTIALLY</w:t>
            </w:r>
          </w:p>
          <w:p w14:paraId="5BA79F97" w14:textId="77777777" w:rsidR="008C4A60" w:rsidRDefault="008C4A60" w:rsidP="009852B7">
            <w:pPr>
              <w:pStyle w:val="TAL"/>
              <w:rPr>
                <w:rFonts w:cs="Arial"/>
                <w:szCs w:val="18"/>
                <w:lang w:val="en-US"/>
              </w:rPr>
            </w:pPr>
            <w:r w:rsidRPr="00116D1D">
              <w:rPr>
                <w:rFonts w:cs="Arial"/>
                <w:szCs w:val="18"/>
                <w:lang w:val="en-US"/>
              </w:rPr>
              <w:t>-</w:t>
            </w:r>
            <w:r>
              <w:rPr>
                <w:rFonts w:cs="Arial"/>
                <w:szCs w:val="18"/>
                <w:lang w:val="en-US"/>
              </w:rPr>
              <w:t xml:space="preserve"> </w:t>
            </w:r>
            <w:r w:rsidRPr="00116D1D">
              <w:rPr>
                <w:rFonts w:cs="Arial"/>
                <w:szCs w:val="18"/>
                <w:lang w:val="en-US"/>
              </w:rPr>
              <w:t>ACTIVATION_FAILED</w:t>
            </w:r>
          </w:p>
          <w:p w14:paraId="48A24C9B" w14:textId="77777777" w:rsidR="008C4A60" w:rsidRDefault="008C4A60" w:rsidP="009852B7">
            <w:pPr>
              <w:pStyle w:val="TAL"/>
              <w:rPr>
                <w:iCs/>
                <w:lang w:val="en-US"/>
              </w:rPr>
            </w:pPr>
            <w:r>
              <w:rPr>
                <w:rFonts w:cs="Arial"/>
                <w:szCs w:val="18"/>
                <w:lang w:val="en-US"/>
              </w:rPr>
              <w:t xml:space="preserve">- </w:t>
            </w:r>
            <w:r w:rsidRPr="00037258">
              <w:rPr>
                <w:iCs/>
                <w:lang w:val="en-US"/>
              </w:rPr>
              <w:t>ACTIVATION_FAILED_ROLLED</w:t>
            </w:r>
            <w:r>
              <w:rPr>
                <w:iCs/>
                <w:lang w:val="en-US"/>
              </w:rPr>
              <w:t>_</w:t>
            </w:r>
            <w:r w:rsidRPr="00037258">
              <w:rPr>
                <w:iCs/>
                <w:lang w:val="en-US"/>
              </w:rPr>
              <w:t>BACK</w:t>
            </w:r>
          </w:p>
          <w:p w14:paraId="1561AD9A" w14:textId="77777777" w:rsidR="008C4A60" w:rsidRPr="001C79D0" w:rsidRDefault="008C4A60" w:rsidP="009852B7">
            <w:pPr>
              <w:pStyle w:val="TAL"/>
              <w:rPr>
                <w:iCs/>
                <w:lang w:val="en-US"/>
              </w:rPr>
            </w:pPr>
            <w:r>
              <w:rPr>
                <w:rFonts w:cs="Arial"/>
                <w:szCs w:val="18"/>
                <w:lang w:val="en-US"/>
              </w:rPr>
              <w:t xml:space="preserve">- </w:t>
            </w:r>
            <w:r w:rsidRPr="00037258">
              <w:rPr>
                <w:iCs/>
                <w:lang w:val="en-US"/>
              </w:rPr>
              <w:t>ACTIVATION_FAILED_ROLLBACK_FAILED</w:t>
            </w:r>
          </w:p>
        </w:tc>
        <w:tc>
          <w:tcPr>
            <w:tcW w:w="916" w:type="pct"/>
          </w:tcPr>
          <w:p w14:paraId="5F4DB7DF"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4393D86D" w14:textId="77777777" w:rsidR="008C4A60" w:rsidRPr="00F14D2C"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19E2B573"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2957CD2D" w14:textId="77777777" w:rsidR="008C4A60" w:rsidRPr="00B10081" w:rsidRDefault="008C4A60" w:rsidP="009852B7">
            <w:pPr>
              <w:keepNext/>
              <w:keepLines/>
              <w:spacing w:after="0"/>
              <w:rPr>
                <w:rFonts w:ascii="Arial" w:hAnsi="Arial" w:cs="Arial"/>
                <w:sz w:val="18"/>
              </w:rPr>
            </w:pPr>
            <w:r w:rsidRPr="001A7BEE">
              <w:rPr>
                <w:rFonts w:ascii="Arial" w:hAnsi="Arial" w:cs="Arial"/>
                <w:sz w:val="18"/>
              </w:rPr>
              <w:t>isWritable: False</w:t>
            </w:r>
          </w:p>
        </w:tc>
      </w:tr>
      <w:tr w:rsidR="008C4A60" w:rsidRPr="00501056" w14:paraId="45540A9C" w14:textId="77777777" w:rsidTr="002F0240">
        <w:trPr>
          <w:jc w:val="center"/>
        </w:trPr>
        <w:tc>
          <w:tcPr>
            <w:tcW w:w="1284" w:type="pct"/>
          </w:tcPr>
          <w:p w14:paraId="147896B5" w14:textId="77777777" w:rsidR="008C4A60" w:rsidRPr="00116D1D" w:rsidRDefault="008C4A60" w:rsidP="009852B7">
            <w:pPr>
              <w:spacing w:after="0"/>
              <w:rPr>
                <w:rFonts w:ascii="Arial" w:hAnsi="Arial" w:cs="Arial"/>
                <w:sz w:val="18"/>
                <w:szCs w:val="18"/>
                <w:lang w:val="en-US"/>
              </w:rPr>
            </w:pPr>
            <w:r>
              <w:rPr>
                <w:rFonts w:ascii="Arial" w:hAnsi="Arial" w:cs="Arial"/>
                <w:sz w:val="18"/>
                <w:szCs w:val="18"/>
                <w:lang w:val="en-US"/>
              </w:rPr>
              <w:t>activationDetails</w:t>
            </w:r>
          </w:p>
        </w:tc>
        <w:tc>
          <w:tcPr>
            <w:tcW w:w="206" w:type="pct"/>
          </w:tcPr>
          <w:p w14:paraId="713A6323" w14:textId="407A888D" w:rsidR="008C4A60" w:rsidRPr="00116D1D" w:rsidRDefault="008C4A60" w:rsidP="009852B7">
            <w:pPr>
              <w:pStyle w:val="TAL"/>
              <w:jc w:val="center"/>
            </w:pPr>
            <w:r w:rsidRPr="00A244F7">
              <w:t>M</w:t>
            </w:r>
          </w:p>
        </w:tc>
        <w:tc>
          <w:tcPr>
            <w:tcW w:w="2594" w:type="pct"/>
          </w:tcPr>
          <w:p w14:paraId="67FA1732" w14:textId="77777777" w:rsidR="008C4A60" w:rsidRPr="00116D1D" w:rsidRDefault="008C4A60" w:rsidP="009852B7">
            <w:pPr>
              <w:pStyle w:val="TAL"/>
              <w:rPr>
                <w:rFonts w:cs="Arial"/>
                <w:szCs w:val="18"/>
                <w:lang w:val="en-US"/>
              </w:rPr>
            </w:pPr>
            <w:r>
              <w:rPr>
                <w:rFonts w:cs="Arial"/>
                <w:szCs w:val="18"/>
                <w:lang w:val="en-US"/>
              </w:rPr>
              <w:t>Details of the activation of the operations that are contained in the planned configuration or planned configuration group.</w:t>
            </w:r>
          </w:p>
        </w:tc>
        <w:tc>
          <w:tcPr>
            <w:tcW w:w="916" w:type="pct"/>
          </w:tcPr>
          <w:p w14:paraId="0058BF25" w14:textId="37D552F5"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ExecutionDetails</w:t>
            </w:r>
          </w:p>
          <w:p w14:paraId="67A9AA15" w14:textId="77777777" w:rsidR="008C4A60" w:rsidRPr="00F14D2C"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2EED7F2"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4FDF51DA" w14:textId="77777777" w:rsidR="008C4A60" w:rsidRDefault="008C4A60" w:rsidP="009852B7">
            <w:pPr>
              <w:keepNext/>
              <w:keepLines/>
              <w:spacing w:after="0"/>
              <w:rPr>
                <w:rFonts w:ascii="Arial" w:hAnsi="Arial" w:cs="Arial"/>
                <w:sz w:val="18"/>
              </w:rPr>
            </w:pPr>
            <w:r w:rsidRPr="001A7BEE">
              <w:rPr>
                <w:rFonts w:ascii="Arial" w:hAnsi="Arial" w:cs="Arial"/>
                <w:sz w:val="18"/>
              </w:rPr>
              <w:t>isWritable: False</w:t>
            </w:r>
          </w:p>
        </w:tc>
      </w:tr>
    </w:tbl>
    <w:p w14:paraId="78A5DCBC" w14:textId="77777777" w:rsidR="008C4A60" w:rsidRDefault="008C4A6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0677AA" w14:paraId="1E778917" w14:textId="77777777" w:rsidTr="008B0C6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B8528B5" w14:textId="77777777" w:rsidR="000677AA" w:rsidRDefault="000677AA" w:rsidP="008B0C67">
            <w:pPr>
              <w:jc w:val="center"/>
              <w:rPr>
                <w:rFonts w:ascii="Arial" w:hAnsi="Arial" w:cs="Arial"/>
                <w:b/>
                <w:bCs/>
                <w:sz w:val="28"/>
                <w:szCs w:val="28"/>
              </w:rPr>
            </w:pPr>
            <w:r>
              <w:rPr>
                <w:rFonts w:ascii="Arial" w:hAnsi="Arial" w:cs="Arial"/>
                <w:b/>
                <w:bCs/>
                <w:sz w:val="28"/>
                <w:szCs w:val="28"/>
                <w:lang w:eastAsia="zh-CN"/>
              </w:rPr>
              <w:t>End of modifications</w:t>
            </w:r>
          </w:p>
        </w:tc>
      </w:tr>
    </w:tbl>
    <w:p w14:paraId="6AD2E8F5" w14:textId="77777777" w:rsidR="000677AA" w:rsidRDefault="000677AA" w:rsidP="000677AA">
      <w:pPr>
        <w:rPr>
          <w:lang w:eastAsia="zh-CN"/>
        </w:rPr>
      </w:pPr>
    </w:p>
    <w:sectPr w:rsidR="000677AA">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458815" w14:textId="77777777" w:rsidR="00790109" w:rsidRDefault="00790109">
      <w:r>
        <w:separator/>
      </w:r>
    </w:p>
  </w:endnote>
  <w:endnote w:type="continuationSeparator" w:id="0">
    <w:p w14:paraId="3889BCF8" w14:textId="77777777" w:rsidR="00790109" w:rsidRDefault="007901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225DF8" w14:textId="77777777" w:rsidR="00790109" w:rsidRDefault="00790109">
      <w:r>
        <w:separator/>
      </w:r>
    </w:p>
  </w:footnote>
  <w:footnote w:type="continuationSeparator" w:id="0">
    <w:p w14:paraId="0107433D" w14:textId="77777777" w:rsidR="00790109" w:rsidRDefault="007901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1927E" w14:textId="77777777" w:rsidR="000677AA" w:rsidRDefault="000677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FE8A43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277A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5EC525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277A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254426"/>
    <w:multiLevelType w:val="hybridMultilevel"/>
    <w:tmpl w:val="D916A84A"/>
    <w:lvl w:ilvl="0" w:tplc="C06A3A1E">
      <w:start w:val="4"/>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171E2126"/>
    <w:multiLevelType w:val="hybridMultilevel"/>
    <w:tmpl w:val="0820FCEC"/>
    <w:lvl w:ilvl="0" w:tplc="1660BA1A">
      <w:start w:val="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8791ADD"/>
    <w:multiLevelType w:val="multilevel"/>
    <w:tmpl w:val="681C5E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8AE07F1"/>
    <w:multiLevelType w:val="hybridMultilevel"/>
    <w:tmpl w:val="D796410A"/>
    <w:lvl w:ilvl="0" w:tplc="F3A0CE02">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67420E13"/>
    <w:multiLevelType w:val="hybridMultilevel"/>
    <w:tmpl w:val="46D86118"/>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5" w15:restartNumberingAfterBreak="0">
    <w:nsid w:val="7F622D99"/>
    <w:multiLevelType w:val="hybridMultilevel"/>
    <w:tmpl w:val="E820B88A"/>
    <w:lvl w:ilvl="0" w:tplc="8C16A3BC">
      <w:start w:val="6"/>
      <w:numFmt w:val="bullet"/>
      <w:lvlText w:val="-"/>
      <w:lvlJc w:val="left"/>
      <w:pPr>
        <w:ind w:left="644" w:hanging="360"/>
      </w:pPr>
      <w:rPr>
        <w:rFonts w:ascii="Times New Roman" w:eastAsia="SimSu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557085530">
    <w:abstractNumId w:val="9"/>
  </w:num>
  <w:num w:numId="2" w16cid:durableId="1634484920">
    <w:abstractNumId w:val="7"/>
  </w:num>
  <w:num w:numId="3" w16cid:durableId="2106458253">
    <w:abstractNumId w:val="6"/>
  </w:num>
  <w:num w:numId="4" w16cid:durableId="1081297715">
    <w:abstractNumId w:val="5"/>
  </w:num>
  <w:num w:numId="5" w16cid:durableId="453718399">
    <w:abstractNumId w:val="4"/>
  </w:num>
  <w:num w:numId="6" w16cid:durableId="1291059943">
    <w:abstractNumId w:val="8"/>
  </w:num>
  <w:num w:numId="7" w16cid:durableId="686710707">
    <w:abstractNumId w:val="3"/>
  </w:num>
  <w:num w:numId="8" w16cid:durableId="685864966">
    <w:abstractNumId w:val="2"/>
  </w:num>
  <w:num w:numId="9" w16cid:durableId="634650835">
    <w:abstractNumId w:val="1"/>
  </w:num>
  <w:num w:numId="10" w16cid:durableId="1550453539">
    <w:abstractNumId w:val="0"/>
  </w:num>
  <w:num w:numId="11" w16cid:durableId="1118454200">
    <w:abstractNumId w:val="14"/>
  </w:num>
  <w:num w:numId="12" w16cid:durableId="1143307711">
    <w:abstractNumId w:val="10"/>
  </w:num>
  <w:num w:numId="13" w16cid:durableId="1820152105">
    <w:abstractNumId w:val="15"/>
  </w:num>
  <w:num w:numId="14" w16cid:durableId="1972246725">
    <w:abstractNumId w:val="13"/>
  </w:num>
  <w:num w:numId="15" w16cid:durableId="1338341620">
    <w:abstractNumId w:val="11"/>
  </w:num>
  <w:num w:numId="16" w16cid:durableId="2110731875">
    <w:abstractNumId w:val="1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NDcyNDOwNDQxMjAxNzJR0lEKTi0uzszPAykwqgUAN1gL8iwAAAA="/>
  </w:docVars>
  <w:rsids>
    <w:rsidRoot w:val="004E213A"/>
    <w:rsid w:val="00000C2B"/>
    <w:rsid w:val="00001680"/>
    <w:rsid w:val="000027CD"/>
    <w:rsid w:val="00002F59"/>
    <w:rsid w:val="00004A6A"/>
    <w:rsid w:val="00004FD8"/>
    <w:rsid w:val="00007A0D"/>
    <w:rsid w:val="00007F2C"/>
    <w:rsid w:val="00010761"/>
    <w:rsid w:val="00012BDC"/>
    <w:rsid w:val="00017093"/>
    <w:rsid w:val="00017A7E"/>
    <w:rsid w:val="000226E4"/>
    <w:rsid w:val="00022D5C"/>
    <w:rsid w:val="00023C19"/>
    <w:rsid w:val="00023F44"/>
    <w:rsid w:val="000253F2"/>
    <w:rsid w:val="0002682C"/>
    <w:rsid w:val="00026C26"/>
    <w:rsid w:val="000270B9"/>
    <w:rsid w:val="00027C94"/>
    <w:rsid w:val="00030810"/>
    <w:rsid w:val="00030867"/>
    <w:rsid w:val="0003140A"/>
    <w:rsid w:val="0003223A"/>
    <w:rsid w:val="0003229B"/>
    <w:rsid w:val="000330FC"/>
    <w:rsid w:val="00033397"/>
    <w:rsid w:val="000333B1"/>
    <w:rsid w:val="00035876"/>
    <w:rsid w:val="0003620A"/>
    <w:rsid w:val="000364C9"/>
    <w:rsid w:val="00037C53"/>
    <w:rsid w:val="00040095"/>
    <w:rsid w:val="00042FB2"/>
    <w:rsid w:val="00043286"/>
    <w:rsid w:val="00043939"/>
    <w:rsid w:val="0004465F"/>
    <w:rsid w:val="0004477C"/>
    <w:rsid w:val="00051834"/>
    <w:rsid w:val="0005221E"/>
    <w:rsid w:val="00052AF6"/>
    <w:rsid w:val="00052F0D"/>
    <w:rsid w:val="0005357A"/>
    <w:rsid w:val="00053B9C"/>
    <w:rsid w:val="000540EE"/>
    <w:rsid w:val="00054A22"/>
    <w:rsid w:val="00055639"/>
    <w:rsid w:val="00057403"/>
    <w:rsid w:val="000601F9"/>
    <w:rsid w:val="000605A4"/>
    <w:rsid w:val="0006168A"/>
    <w:rsid w:val="00062023"/>
    <w:rsid w:val="000624E7"/>
    <w:rsid w:val="00063B60"/>
    <w:rsid w:val="00063DCF"/>
    <w:rsid w:val="00063E08"/>
    <w:rsid w:val="000655A6"/>
    <w:rsid w:val="000658B0"/>
    <w:rsid w:val="0006612D"/>
    <w:rsid w:val="000677AA"/>
    <w:rsid w:val="00072ACE"/>
    <w:rsid w:val="00074BB7"/>
    <w:rsid w:val="00075E76"/>
    <w:rsid w:val="00076058"/>
    <w:rsid w:val="00080512"/>
    <w:rsid w:val="00083C5E"/>
    <w:rsid w:val="00084096"/>
    <w:rsid w:val="00091E73"/>
    <w:rsid w:val="00092A42"/>
    <w:rsid w:val="00092EF9"/>
    <w:rsid w:val="00095228"/>
    <w:rsid w:val="000959D5"/>
    <w:rsid w:val="000A0E47"/>
    <w:rsid w:val="000A26AC"/>
    <w:rsid w:val="000A4297"/>
    <w:rsid w:val="000A4629"/>
    <w:rsid w:val="000A4DC8"/>
    <w:rsid w:val="000A52A5"/>
    <w:rsid w:val="000A57A8"/>
    <w:rsid w:val="000A6936"/>
    <w:rsid w:val="000A70B8"/>
    <w:rsid w:val="000A735E"/>
    <w:rsid w:val="000B027D"/>
    <w:rsid w:val="000B04D4"/>
    <w:rsid w:val="000B0892"/>
    <w:rsid w:val="000B09C6"/>
    <w:rsid w:val="000B1680"/>
    <w:rsid w:val="000B24F7"/>
    <w:rsid w:val="000B36AB"/>
    <w:rsid w:val="000C198D"/>
    <w:rsid w:val="000C25C8"/>
    <w:rsid w:val="000C34B5"/>
    <w:rsid w:val="000C47C3"/>
    <w:rsid w:val="000C536B"/>
    <w:rsid w:val="000C5374"/>
    <w:rsid w:val="000C5736"/>
    <w:rsid w:val="000C5E7E"/>
    <w:rsid w:val="000C65DA"/>
    <w:rsid w:val="000C6744"/>
    <w:rsid w:val="000D04B9"/>
    <w:rsid w:val="000D339D"/>
    <w:rsid w:val="000D58AB"/>
    <w:rsid w:val="000D5D08"/>
    <w:rsid w:val="000D77D1"/>
    <w:rsid w:val="000E044C"/>
    <w:rsid w:val="000E0AE0"/>
    <w:rsid w:val="000E1AEE"/>
    <w:rsid w:val="000E2432"/>
    <w:rsid w:val="000E2976"/>
    <w:rsid w:val="000E2A0D"/>
    <w:rsid w:val="000E3C9D"/>
    <w:rsid w:val="000E7158"/>
    <w:rsid w:val="000F10C9"/>
    <w:rsid w:val="000F4572"/>
    <w:rsid w:val="000F5756"/>
    <w:rsid w:val="000F7AFF"/>
    <w:rsid w:val="00100969"/>
    <w:rsid w:val="00101DEE"/>
    <w:rsid w:val="00104AFA"/>
    <w:rsid w:val="001115F2"/>
    <w:rsid w:val="00111A70"/>
    <w:rsid w:val="00113122"/>
    <w:rsid w:val="0012007E"/>
    <w:rsid w:val="00122934"/>
    <w:rsid w:val="00131A74"/>
    <w:rsid w:val="00132800"/>
    <w:rsid w:val="00132FFA"/>
    <w:rsid w:val="00133525"/>
    <w:rsid w:val="001354E9"/>
    <w:rsid w:val="00136E2F"/>
    <w:rsid w:val="00136F0B"/>
    <w:rsid w:val="001433C3"/>
    <w:rsid w:val="00145491"/>
    <w:rsid w:val="0014638D"/>
    <w:rsid w:val="001474EF"/>
    <w:rsid w:val="00150072"/>
    <w:rsid w:val="00150A49"/>
    <w:rsid w:val="001512A1"/>
    <w:rsid w:val="00152A21"/>
    <w:rsid w:val="001536F6"/>
    <w:rsid w:val="00154C0A"/>
    <w:rsid w:val="00155988"/>
    <w:rsid w:val="00156464"/>
    <w:rsid w:val="00156CEB"/>
    <w:rsid w:val="00160535"/>
    <w:rsid w:val="00163CC7"/>
    <w:rsid w:val="00167F11"/>
    <w:rsid w:val="00173BFD"/>
    <w:rsid w:val="00173E3B"/>
    <w:rsid w:val="001746D1"/>
    <w:rsid w:val="00174CF5"/>
    <w:rsid w:val="00174E78"/>
    <w:rsid w:val="001772D1"/>
    <w:rsid w:val="00177DFA"/>
    <w:rsid w:val="001811FC"/>
    <w:rsid w:val="00181485"/>
    <w:rsid w:val="00181A72"/>
    <w:rsid w:val="00183EE0"/>
    <w:rsid w:val="00190668"/>
    <w:rsid w:val="00193937"/>
    <w:rsid w:val="00194211"/>
    <w:rsid w:val="0019448F"/>
    <w:rsid w:val="00195DD9"/>
    <w:rsid w:val="001975F5"/>
    <w:rsid w:val="00197855"/>
    <w:rsid w:val="00197BE0"/>
    <w:rsid w:val="00197E31"/>
    <w:rsid w:val="001A1068"/>
    <w:rsid w:val="001A3FAB"/>
    <w:rsid w:val="001A4C42"/>
    <w:rsid w:val="001A643B"/>
    <w:rsid w:val="001A7420"/>
    <w:rsid w:val="001A779D"/>
    <w:rsid w:val="001B33F0"/>
    <w:rsid w:val="001B5659"/>
    <w:rsid w:val="001B6637"/>
    <w:rsid w:val="001B6A8D"/>
    <w:rsid w:val="001C0D06"/>
    <w:rsid w:val="001C21C3"/>
    <w:rsid w:val="001C2ED3"/>
    <w:rsid w:val="001C3BB3"/>
    <w:rsid w:val="001C69B0"/>
    <w:rsid w:val="001C6D47"/>
    <w:rsid w:val="001C6EC7"/>
    <w:rsid w:val="001C7C0C"/>
    <w:rsid w:val="001D02C2"/>
    <w:rsid w:val="001D164C"/>
    <w:rsid w:val="001D1AEC"/>
    <w:rsid w:val="001D21BA"/>
    <w:rsid w:val="001D2813"/>
    <w:rsid w:val="001D53A6"/>
    <w:rsid w:val="001D5570"/>
    <w:rsid w:val="001D618C"/>
    <w:rsid w:val="001D7FF2"/>
    <w:rsid w:val="001E265B"/>
    <w:rsid w:val="001E3904"/>
    <w:rsid w:val="001E70A3"/>
    <w:rsid w:val="001F09C8"/>
    <w:rsid w:val="001F0C1D"/>
    <w:rsid w:val="001F1132"/>
    <w:rsid w:val="001F15FB"/>
    <w:rsid w:val="001F168B"/>
    <w:rsid w:val="001F1D47"/>
    <w:rsid w:val="001F2214"/>
    <w:rsid w:val="001F263E"/>
    <w:rsid w:val="001F4A02"/>
    <w:rsid w:val="00200C04"/>
    <w:rsid w:val="00203A2D"/>
    <w:rsid w:val="00207029"/>
    <w:rsid w:val="00210297"/>
    <w:rsid w:val="002116C9"/>
    <w:rsid w:val="00212F5E"/>
    <w:rsid w:val="00213B06"/>
    <w:rsid w:val="00215482"/>
    <w:rsid w:val="002154F5"/>
    <w:rsid w:val="0021733D"/>
    <w:rsid w:val="00221219"/>
    <w:rsid w:val="0022157E"/>
    <w:rsid w:val="00223DEF"/>
    <w:rsid w:val="00226A99"/>
    <w:rsid w:val="0023278A"/>
    <w:rsid w:val="00232880"/>
    <w:rsid w:val="002347A2"/>
    <w:rsid w:val="00237C3D"/>
    <w:rsid w:val="00240704"/>
    <w:rsid w:val="00240D7A"/>
    <w:rsid w:val="002412F0"/>
    <w:rsid w:val="0024181D"/>
    <w:rsid w:val="00242436"/>
    <w:rsid w:val="00244C6A"/>
    <w:rsid w:val="002450A0"/>
    <w:rsid w:val="00245438"/>
    <w:rsid w:val="0024544E"/>
    <w:rsid w:val="0024547B"/>
    <w:rsid w:val="002507D5"/>
    <w:rsid w:val="00250C32"/>
    <w:rsid w:val="00251FEF"/>
    <w:rsid w:val="0025566E"/>
    <w:rsid w:val="00257294"/>
    <w:rsid w:val="00257441"/>
    <w:rsid w:val="00262F1D"/>
    <w:rsid w:val="00266AB0"/>
    <w:rsid w:val="002675F0"/>
    <w:rsid w:val="0027138F"/>
    <w:rsid w:val="00274632"/>
    <w:rsid w:val="002750F1"/>
    <w:rsid w:val="002760EE"/>
    <w:rsid w:val="00276FCA"/>
    <w:rsid w:val="002776FC"/>
    <w:rsid w:val="00277E4A"/>
    <w:rsid w:val="00280BCF"/>
    <w:rsid w:val="00282296"/>
    <w:rsid w:val="00285419"/>
    <w:rsid w:val="00286470"/>
    <w:rsid w:val="00287295"/>
    <w:rsid w:val="002878E3"/>
    <w:rsid w:val="002959F4"/>
    <w:rsid w:val="002A1C1E"/>
    <w:rsid w:val="002A3418"/>
    <w:rsid w:val="002A3E28"/>
    <w:rsid w:val="002A4036"/>
    <w:rsid w:val="002A44D5"/>
    <w:rsid w:val="002A6116"/>
    <w:rsid w:val="002A6F71"/>
    <w:rsid w:val="002B020F"/>
    <w:rsid w:val="002B0458"/>
    <w:rsid w:val="002B06E7"/>
    <w:rsid w:val="002B06EC"/>
    <w:rsid w:val="002B0775"/>
    <w:rsid w:val="002B0C5A"/>
    <w:rsid w:val="002B1EA1"/>
    <w:rsid w:val="002B2B21"/>
    <w:rsid w:val="002B4492"/>
    <w:rsid w:val="002B6339"/>
    <w:rsid w:val="002B690A"/>
    <w:rsid w:val="002B7143"/>
    <w:rsid w:val="002C0FF7"/>
    <w:rsid w:val="002C2D38"/>
    <w:rsid w:val="002C32F6"/>
    <w:rsid w:val="002D0021"/>
    <w:rsid w:val="002D10A0"/>
    <w:rsid w:val="002D4BE1"/>
    <w:rsid w:val="002D4C0D"/>
    <w:rsid w:val="002D6504"/>
    <w:rsid w:val="002D74F7"/>
    <w:rsid w:val="002E00EE"/>
    <w:rsid w:val="002E0F2E"/>
    <w:rsid w:val="002E0F4E"/>
    <w:rsid w:val="002E1D93"/>
    <w:rsid w:val="002E5FE9"/>
    <w:rsid w:val="002E6FC8"/>
    <w:rsid w:val="002E75D5"/>
    <w:rsid w:val="002F3626"/>
    <w:rsid w:val="002F5D5E"/>
    <w:rsid w:val="00300371"/>
    <w:rsid w:val="00303422"/>
    <w:rsid w:val="00307312"/>
    <w:rsid w:val="00310FA7"/>
    <w:rsid w:val="0031275C"/>
    <w:rsid w:val="00312ED7"/>
    <w:rsid w:val="00313D65"/>
    <w:rsid w:val="00315B85"/>
    <w:rsid w:val="00315BFB"/>
    <w:rsid w:val="00316BA9"/>
    <w:rsid w:val="003172DC"/>
    <w:rsid w:val="00317E47"/>
    <w:rsid w:val="00321E05"/>
    <w:rsid w:val="003221CB"/>
    <w:rsid w:val="003237BB"/>
    <w:rsid w:val="0032620E"/>
    <w:rsid w:val="0032736B"/>
    <w:rsid w:val="00330FAE"/>
    <w:rsid w:val="00331C50"/>
    <w:rsid w:val="003331E1"/>
    <w:rsid w:val="0033324F"/>
    <w:rsid w:val="003353A9"/>
    <w:rsid w:val="00341947"/>
    <w:rsid w:val="00343044"/>
    <w:rsid w:val="00344417"/>
    <w:rsid w:val="0034492F"/>
    <w:rsid w:val="00344EAA"/>
    <w:rsid w:val="0034694C"/>
    <w:rsid w:val="00351F06"/>
    <w:rsid w:val="0035462D"/>
    <w:rsid w:val="00356555"/>
    <w:rsid w:val="00356E21"/>
    <w:rsid w:val="003578D3"/>
    <w:rsid w:val="00361B8C"/>
    <w:rsid w:val="0036397E"/>
    <w:rsid w:val="00363AA7"/>
    <w:rsid w:val="00363CAC"/>
    <w:rsid w:val="00364E62"/>
    <w:rsid w:val="00366C36"/>
    <w:rsid w:val="00367FA8"/>
    <w:rsid w:val="003704D6"/>
    <w:rsid w:val="00372B25"/>
    <w:rsid w:val="0037460A"/>
    <w:rsid w:val="00374D24"/>
    <w:rsid w:val="003765B8"/>
    <w:rsid w:val="00376D05"/>
    <w:rsid w:val="00377089"/>
    <w:rsid w:val="003840D0"/>
    <w:rsid w:val="0038512F"/>
    <w:rsid w:val="00385A1E"/>
    <w:rsid w:val="0039044E"/>
    <w:rsid w:val="00390AF0"/>
    <w:rsid w:val="00390B3A"/>
    <w:rsid w:val="00391529"/>
    <w:rsid w:val="00391798"/>
    <w:rsid w:val="003925E9"/>
    <w:rsid w:val="00393A84"/>
    <w:rsid w:val="00393AFC"/>
    <w:rsid w:val="00393E0B"/>
    <w:rsid w:val="0039698E"/>
    <w:rsid w:val="00397E6E"/>
    <w:rsid w:val="003A15E4"/>
    <w:rsid w:val="003A560F"/>
    <w:rsid w:val="003A59FE"/>
    <w:rsid w:val="003A5DA5"/>
    <w:rsid w:val="003A6F61"/>
    <w:rsid w:val="003B1AF9"/>
    <w:rsid w:val="003B2D0E"/>
    <w:rsid w:val="003B46D6"/>
    <w:rsid w:val="003B7FD1"/>
    <w:rsid w:val="003C01F3"/>
    <w:rsid w:val="003C09F2"/>
    <w:rsid w:val="003C12A9"/>
    <w:rsid w:val="003C2243"/>
    <w:rsid w:val="003C2A24"/>
    <w:rsid w:val="003C3971"/>
    <w:rsid w:val="003C45D8"/>
    <w:rsid w:val="003C4969"/>
    <w:rsid w:val="003C6D0A"/>
    <w:rsid w:val="003C76BA"/>
    <w:rsid w:val="003D15F8"/>
    <w:rsid w:val="003D1D57"/>
    <w:rsid w:val="003D51B3"/>
    <w:rsid w:val="003D5D20"/>
    <w:rsid w:val="003E01D1"/>
    <w:rsid w:val="003E05C1"/>
    <w:rsid w:val="003E07EC"/>
    <w:rsid w:val="003E28B7"/>
    <w:rsid w:val="003E4722"/>
    <w:rsid w:val="003E57F4"/>
    <w:rsid w:val="003E61B3"/>
    <w:rsid w:val="003E63CD"/>
    <w:rsid w:val="003F0783"/>
    <w:rsid w:val="003F0E83"/>
    <w:rsid w:val="003F1052"/>
    <w:rsid w:val="003F1A28"/>
    <w:rsid w:val="003F1B22"/>
    <w:rsid w:val="003F2090"/>
    <w:rsid w:val="003F3B22"/>
    <w:rsid w:val="003F5783"/>
    <w:rsid w:val="003F5D04"/>
    <w:rsid w:val="003F5E15"/>
    <w:rsid w:val="003F64F3"/>
    <w:rsid w:val="00401124"/>
    <w:rsid w:val="00402EA9"/>
    <w:rsid w:val="00404A56"/>
    <w:rsid w:val="00406CF6"/>
    <w:rsid w:val="004100EE"/>
    <w:rsid w:val="004106D0"/>
    <w:rsid w:val="00410C90"/>
    <w:rsid w:val="00411ABC"/>
    <w:rsid w:val="00411CA9"/>
    <w:rsid w:val="00413447"/>
    <w:rsid w:val="004158B0"/>
    <w:rsid w:val="00416BBD"/>
    <w:rsid w:val="004177CF"/>
    <w:rsid w:val="0041799D"/>
    <w:rsid w:val="00417CC0"/>
    <w:rsid w:val="004206E3"/>
    <w:rsid w:val="00422A71"/>
    <w:rsid w:val="00423334"/>
    <w:rsid w:val="00426CF5"/>
    <w:rsid w:val="00426F3C"/>
    <w:rsid w:val="00427703"/>
    <w:rsid w:val="004327E9"/>
    <w:rsid w:val="00433FCC"/>
    <w:rsid w:val="004345EC"/>
    <w:rsid w:val="00437CA4"/>
    <w:rsid w:val="00441037"/>
    <w:rsid w:val="00442C53"/>
    <w:rsid w:val="00444562"/>
    <w:rsid w:val="00444BDB"/>
    <w:rsid w:val="0044618E"/>
    <w:rsid w:val="0045168B"/>
    <w:rsid w:val="004530F7"/>
    <w:rsid w:val="004537BD"/>
    <w:rsid w:val="00455DAF"/>
    <w:rsid w:val="0045703F"/>
    <w:rsid w:val="004604C4"/>
    <w:rsid w:val="00462394"/>
    <w:rsid w:val="00464B14"/>
    <w:rsid w:val="00465515"/>
    <w:rsid w:val="004660A1"/>
    <w:rsid w:val="00466381"/>
    <w:rsid w:val="004702DA"/>
    <w:rsid w:val="00470457"/>
    <w:rsid w:val="00471831"/>
    <w:rsid w:val="00471A0C"/>
    <w:rsid w:val="00472A07"/>
    <w:rsid w:val="0047445D"/>
    <w:rsid w:val="0047554F"/>
    <w:rsid w:val="00480939"/>
    <w:rsid w:val="00480BAB"/>
    <w:rsid w:val="00484025"/>
    <w:rsid w:val="00490668"/>
    <w:rsid w:val="0049122F"/>
    <w:rsid w:val="004925FA"/>
    <w:rsid w:val="00492662"/>
    <w:rsid w:val="00492767"/>
    <w:rsid w:val="00496814"/>
    <w:rsid w:val="0049751D"/>
    <w:rsid w:val="004979F3"/>
    <w:rsid w:val="004A1A6C"/>
    <w:rsid w:val="004A25BB"/>
    <w:rsid w:val="004A4797"/>
    <w:rsid w:val="004A6815"/>
    <w:rsid w:val="004B24FB"/>
    <w:rsid w:val="004B36F4"/>
    <w:rsid w:val="004B42A8"/>
    <w:rsid w:val="004B6B44"/>
    <w:rsid w:val="004C30AC"/>
    <w:rsid w:val="004C4997"/>
    <w:rsid w:val="004C4C76"/>
    <w:rsid w:val="004C6685"/>
    <w:rsid w:val="004C6F50"/>
    <w:rsid w:val="004D01C8"/>
    <w:rsid w:val="004D2299"/>
    <w:rsid w:val="004D3578"/>
    <w:rsid w:val="004D536B"/>
    <w:rsid w:val="004D5BDA"/>
    <w:rsid w:val="004E0649"/>
    <w:rsid w:val="004E175F"/>
    <w:rsid w:val="004E207D"/>
    <w:rsid w:val="004E213A"/>
    <w:rsid w:val="004E28D8"/>
    <w:rsid w:val="004E3B98"/>
    <w:rsid w:val="004E4778"/>
    <w:rsid w:val="004E5D07"/>
    <w:rsid w:val="004E76A4"/>
    <w:rsid w:val="004F0988"/>
    <w:rsid w:val="004F25D7"/>
    <w:rsid w:val="004F3340"/>
    <w:rsid w:val="004F3B6E"/>
    <w:rsid w:val="004F49E9"/>
    <w:rsid w:val="004F5130"/>
    <w:rsid w:val="004F64F0"/>
    <w:rsid w:val="004F6829"/>
    <w:rsid w:val="004F7EF9"/>
    <w:rsid w:val="00500CCF"/>
    <w:rsid w:val="00503699"/>
    <w:rsid w:val="00504F9C"/>
    <w:rsid w:val="00505045"/>
    <w:rsid w:val="00510044"/>
    <w:rsid w:val="00513E36"/>
    <w:rsid w:val="00514107"/>
    <w:rsid w:val="00514BB0"/>
    <w:rsid w:val="0051725F"/>
    <w:rsid w:val="00517709"/>
    <w:rsid w:val="005208C5"/>
    <w:rsid w:val="00520F4E"/>
    <w:rsid w:val="00523325"/>
    <w:rsid w:val="005269B2"/>
    <w:rsid w:val="00530586"/>
    <w:rsid w:val="00530AAF"/>
    <w:rsid w:val="00531524"/>
    <w:rsid w:val="00531DAF"/>
    <w:rsid w:val="0053388B"/>
    <w:rsid w:val="005344B1"/>
    <w:rsid w:val="0053520E"/>
    <w:rsid w:val="00535773"/>
    <w:rsid w:val="00536F58"/>
    <w:rsid w:val="00537A36"/>
    <w:rsid w:val="0054387E"/>
    <w:rsid w:val="00543E6C"/>
    <w:rsid w:val="00547452"/>
    <w:rsid w:val="00551A8F"/>
    <w:rsid w:val="00557F31"/>
    <w:rsid w:val="00560298"/>
    <w:rsid w:val="00562208"/>
    <w:rsid w:val="00564C13"/>
    <w:rsid w:val="00565087"/>
    <w:rsid w:val="00565549"/>
    <w:rsid w:val="00571599"/>
    <w:rsid w:val="00571672"/>
    <w:rsid w:val="00571FB7"/>
    <w:rsid w:val="00572973"/>
    <w:rsid w:val="005735A9"/>
    <w:rsid w:val="00574722"/>
    <w:rsid w:val="005753CF"/>
    <w:rsid w:val="00582D84"/>
    <w:rsid w:val="00583A6F"/>
    <w:rsid w:val="005902CE"/>
    <w:rsid w:val="00590BD3"/>
    <w:rsid w:val="0059183A"/>
    <w:rsid w:val="00591B94"/>
    <w:rsid w:val="0059233A"/>
    <w:rsid w:val="0059647F"/>
    <w:rsid w:val="00597B11"/>
    <w:rsid w:val="005A031D"/>
    <w:rsid w:val="005A0E54"/>
    <w:rsid w:val="005A26EC"/>
    <w:rsid w:val="005A50A5"/>
    <w:rsid w:val="005A5858"/>
    <w:rsid w:val="005A59CE"/>
    <w:rsid w:val="005A7AAC"/>
    <w:rsid w:val="005B22A9"/>
    <w:rsid w:val="005B58CF"/>
    <w:rsid w:val="005B74AE"/>
    <w:rsid w:val="005C16EE"/>
    <w:rsid w:val="005C1E16"/>
    <w:rsid w:val="005C2085"/>
    <w:rsid w:val="005C2AA5"/>
    <w:rsid w:val="005C46CA"/>
    <w:rsid w:val="005C75FB"/>
    <w:rsid w:val="005D0507"/>
    <w:rsid w:val="005D11FF"/>
    <w:rsid w:val="005D14A9"/>
    <w:rsid w:val="005D2E01"/>
    <w:rsid w:val="005D3F4B"/>
    <w:rsid w:val="005D7526"/>
    <w:rsid w:val="005D7F5D"/>
    <w:rsid w:val="005E2DEC"/>
    <w:rsid w:val="005E4537"/>
    <w:rsid w:val="005E4BB2"/>
    <w:rsid w:val="005E5DD7"/>
    <w:rsid w:val="005E7552"/>
    <w:rsid w:val="005F118B"/>
    <w:rsid w:val="005F1A49"/>
    <w:rsid w:val="005F1DE0"/>
    <w:rsid w:val="005F28A1"/>
    <w:rsid w:val="005F3B7C"/>
    <w:rsid w:val="005F5402"/>
    <w:rsid w:val="005F788A"/>
    <w:rsid w:val="005F79D3"/>
    <w:rsid w:val="00600BE7"/>
    <w:rsid w:val="00602AEA"/>
    <w:rsid w:val="0060360E"/>
    <w:rsid w:val="00604494"/>
    <w:rsid w:val="00604C1D"/>
    <w:rsid w:val="00604F07"/>
    <w:rsid w:val="00607C9A"/>
    <w:rsid w:val="00610D0F"/>
    <w:rsid w:val="00614FDF"/>
    <w:rsid w:val="00620AEF"/>
    <w:rsid w:val="006210E7"/>
    <w:rsid w:val="006224FE"/>
    <w:rsid w:val="0062305E"/>
    <w:rsid w:val="00623BA4"/>
    <w:rsid w:val="00625A3D"/>
    <w:rsid w:val="006270FB"/>
    <w:rsid w:val="00627EA9"/>
    <w:rsid w:val="0063012A"/>
    <w:rsid w:val="00634DB6"/>
    <w:rsid w:val="0063543D"/>
    <w:rsid w:val="00637D8E"/>
    <w:rsid w:val="00640E74"/>
    <w:rsid w:val="0064215D"/>
    <w:rsid w:val="0064420A"/>
    <w:rsid w:val="006468A5"/>
    <w:rsid w:val="006469C6"/>
    <w:rsid w:val="00646D49"/>
    <w:rsid w:val="00647114"/>
    <w:rsid w:val="00651839"/>
    <w:rsid w:val="00652558"/>
    <w:rsid w:val="00653A18"/>
    <w:rsid w:val="00654744"/>
    <w:rsid w:val="0065503A"/>
    <w:rsid w:val="00656751"/>
    <w:rsid w:val="006571FD"/>
    <w:rsid w:val="00665BE2"/>
    <w:rsid w:val="0066605D"/>
    <w:rsid w:val="00666566"/>
    <w:rsid w:val="00670C0D"/>
    <w:rsid w:val="00670CF4"/>
    <w:rsid w:val="00671AB5"/>
    <w:rsid w:val="00672FBE"/>
    <w:rsid w:val="0067684C"/>
    <w:rsid w:val="00676CB3"/>
    <w:rsid w:val="0068033E"/>
    <w:rsid w:val="006807D5"/>
    <w:rsid w:val="006819AD"/>
    <w:rsid w:val="006832C2"/>
    <w:rsid w:val="006849C1"/>
    <w:rsid w:val="00685BB8"/>
    <w:rsid w:val="006873CB"/>
    <w:rsid w:val="00691166"/>
    <w:rsid w:val="006912E9"/>
    <w:rsid w:val="00691C6B"/>
    <w:rsid w:val="006936B0"/>
    <w:rsid w:val="006962BF"/>
    <w:rsid w:val="006A04AE"/>
    <w:rsid w:val="006A1EF2"/>
    <w:rsid w:val="006A1F09"/>
    <w:rsid w:val="006A323F"/>
    <w:rsid w:val="006B0F2C"/>
    <w:rsid w:val="006B2083"/>
    <w:rsid w:val="006B254E"/>
    <w:rsid w:val="006B30D0"/>
    <w:rsid w:val="006B33D2"/>
    <w:rsid w:val="006B3FCB"/>
    <w:rsid w:val="006C30BE"/>
    <w:rsid w:val="006C3915"/>
    <w:rsid w:val="006C3AD2"/>
    <w:rsid w:val="006C3D95"/>
    <w:rsid w:val="006D10CD"/>
    <w:rsid w:val="006D435B"/>
    <w:rsid w:val="006E0318"/>
    <w:rsid w:val="006E12A5"/>
    <w:rsid w:val="006E246A"/>
    <w:rsid w:val="006E2BAE"/>
    <w:rsid w:val="006E5C86"/>
    <w:rsid w:val="006E770F"/>
    <w:rsid w:val="006F53B0"/>
    <w:rsid w:val="006F5715"/>
    <w:rsid w:val="006F74BF"/>
    <w:rsid w:val="007000D6"/>
    <w:rsid w:val="00700D6F"/>
    <w:rsid w:val="00701116"/>
    <w:rsid w:val="0070159E"/>
    <w:rsid w:val="00701609"/>
    <w:rsid w:val="00701F50"/>
    <w:rsid w:val="00705A5F"/>
    <w:rsid w:val="007069C6"/>
    <w:rsid w:val="00707862"/>
    <w:rsid w:val="00711053"/>
    <w:rsid w:val="0071174C"/>
    <w:rsid w:val="00711BCF"/>
    <w:rsid w:val="00711CF8"/>
    <w:rsid w:val="0071213E"/>
    <w:rsid w:val="00713C44"/>
    <w:rsid w:val="00713ECE"/>
    <w:rsid w:val="007153CF"/>
    <w:rsid w:val="00715663"/>
    <w:rsid w:val="0072246F"/>
    <w:rsid w:val="007246A1"/>
    <w:rsid w:val="00725667"/>
    <w:rsid w:val="00730401"/>
    <w:rsid w:val="00730787"/>
    <w:rsid w:val="00734A5B"/>
    <w:rsid w:val="00734C6C"/>
    <w:rsid w:val="00735004"/>
    <w:rsid w:val="00736D92"/>
    <w:rsid w:val="00736EED"/>
    <w:rsid w:val="00737CE1"/>
    <w:rsid w:val="0074026F"/>
    <w:rsid w:val="00740E4F"/>
    <w:rsid w:val="00741089"/>
    <w:rsid w:val="007429F6"/>
    <w:rsid w:val="00744E76"/>
    <w:rsid w:val="00744F0B"/>
    <w:rsid w:val="007458C8"/>
    <w:rsid w:val="007465BE"/>
    <w:rsid w:val="00746A55"/>
    <w:rsid w:val="00746F81"/>
    <w:rsid w:val="007533D0"/>
    <w:rsid w:val="00754656"/>
    <w:rsid w:val="00754C90"/>
    <w:rsid w:val="0075530A"/>
    <w:rsid w:val="00760A31"/>
    <w:rsid w:val="00763A76"/>
    <w:rsid w:val="00763D16"/>
    <w:rsid w:val="00765EA3"/>
    <w:rsid w:val="0076761A"/>
    <w:rsid w:val="007677B5"/>
    <w:rsid w:val="00770331"/>
    <w:rsid w:val="00770B0A"/>
    <w:rsid w:val="00770DA1"/>
    <w:rsid w:val="00771F92"/>
    <w:rsid w:val="00772740"/>
    <w:rsid w:val="00773BD4"/>
    <w:rsid w:val="00774DA4"/>
    <w:rsid w:val="0077586E"/>
    <w:rsid w:val="00776AC1"/>
    <w:rsid w:val="007814E9"/>
    <w:rsid w:val="00781EC4"/>
    <w:rsid w:val="00781F0F"/>
    <w:rsid w:val="00782BD2"/>
    <w:rsid w:val="007848CC"/>
    <w:rsid w:val="00784DE3"/>
    <w:rsid w:val="00785DBF"/>
    <w:rsid w:val="0078602D"/>
    <w:rsid w:val="0078669C"/>
    <w:rsid w:val="00790109"/>
    <w:rsid w:val="007905E2"/>
    <w:rsid w:val="00791164"/>
    <w:rsid w:val="00793E4A"/>
    <w:rsid w:val="00796AA0"/>
    <w:rsid w:val="007A17BA"/>
    <w:rsid w:val="007A3C23"/>
    <w:rsid w:val="007A511A"/>
    <w:rsid w:val="007A6302"/>
    <w:rsid w:val="007B17A8"/>
    <w:rsid w:val="007B1A11"/>
    <w:rsid w:val="007B3B52"/>
    <w:rsid w:val="007B4578"/>
    <w:rsid w:val="007B600E"/>
    <w:rsid w:val="007B7DF3"/>
    <w:rsid w:val="007C047B"/>
    <w:rsid w:val="007C19C7"/>
    <w:rsid w:val="007C1EB5"/>
    <w:rsid w:val="007C2940"/>
    <w:rsid w:val="007C3406"/>
    <w:rsid w:val="007C46DB"/>
    <w:rsid w:val="007C5AF7"/>
    <w:rsid w:val="007C6408"/>
    <w:rsid w:val="007D208A"/>
    <w:rsid w:val="007D2783"/>
    <w:rsid w:val="007D42B9"/>
    <w:rsid w:val="007D6780"/>
    <w:rsid w:val="007D796A"/>
    <w:rsid w:val="007E0D1F"/>
    <w:rsid w:val="007E46C4"/>
    <w:rsid w:val="007E7B8C"/>
    <w:rsid w:val="007F00CA"/>
    <w:rsid w:val="007F0F4A"/>
    <w:rsid w:val="007F1645"/>
    <w:rsid w:val="007F4526"/>
    <w:rsid w:val="007F4EC7"/>
    <w:rsid w:val="007F53E3"/>
    <w:rsid w:val="00800603"/>
    <w:rsid w:val="00800E2D"/>
    <w:rsid w:val="00801B61"/>
    <w:rsid w:val="008021FD"/>
    <w:rsid w:val="008028A4"/>
    <w:rsid w:val="0080392C"/>
    <w:rsid w:val="00813BEC"/>
    <w:rsid w:val="00821404"/>
    <w:rsid w:val="00822094"/>
    <w:rsid w:val="00822F1A"/>
    <w:rsid w:val="00823788"/>
    <w:rsid w:val="0083048F"/>
    <w:rsid w:val="00830747"/>
    <w:rsid w:val="00830904"/>
    <w:rsid w:val="00831F62"/>
    <w:rsid w:val="008353AE"/>
    <w:rsid w:val="00835A12"/>
    <w:rsid w:val="00837C97"/>
    <w:rsid w:val="00842ADE"/>
    <w:rsid w:val="00844808"/>
    <w:rsid w:val="00845F18"/>
    <w:rsid w:val="00846644"/>
    <w:rsid w:val="008516C3"/>
    <w:rsid w:val="00852001"/>
    <w:rsid w:val="00856533"/>
    <w:rsid w:val="008612D9"/>
    <w:rsid w:val="00867388"/>
    <w:rsid w:val="008716A0"/>
    <w:rsid w:val="00872BA8"/>
    <w:rsid w:val="00873C26"/>
    <w:rsid w:val="00873D78"/>
    <w:rsid w:val="008745B3"/>
    <w:rsid w:val="008761FC"/>
    <w:rsid w:val="008768CA"/>
    <w:rsid w:val="008817B6"/>
    <w:rsid w:val="00881B47"/>
    <w:rsid w:val="00881DE3"/>
    <w:rsid w:val="0088363E"/>
    <w:rsid w:val="00885D1A"/>
    <w:rsid w:val="00885FAA"/>
    <w:rsid w:val="0089120F"/>
    <w:rsid w:val="008922BD"/>
    <w:rsid w:val="00892506"/>
    <w:rsid w:val="00893648"/>
    <w:rsid w:val="00893938"/>
    <w:rsid w:val="008A3287"/>
    <w:rsid w:val="008A52F2"/>
    <w:rsid w:val="008A5C0C"/>
    <w:rsid w:val="008A6178"/>
    <w:rsid w:val="008A6C4B"/>
    <w:rsid w:val="008A7374"/>
    <w:rsid w:val="008A7F9C"/>
    <w:rsid w:val="008B0885"/>
    <w:rsid w:val="008B0CF7"/>
    <w:rsid w:val="008B438D"/>
    <w:rsid w:val="008B49D8"/>
    <w:rsid w:val="008B7281"/>
    <w:rsid w:val="008C253D"/>
    <w:rsid w:val="008C384C"/>
    <w:rsid w:val="008C4A60"/>
    <w:rsid w:val="008C62C1"/>
    <w:rsid w:val="008C6FA7"/>
    <w:rsid w:val="008C7B64"/>
    <w:rsid w:val="008D050C"/>
    <w:rsid w:val="008D41D5"/>
    <w:rsid w:val="008D516F"/>
    <w:rsid w:val="008D64AE"/>
    <w:rsid w:val="008E0330"/>
    <w:rsid w:val="008E2D68"/>
    <w:rsid w:val="008E30E6"/>
    <w:rsid w:val="008E351D"/>
    <w:rsid w:val="008E417A"/>
    <w:rsid w:val="008E45FD"/>
    <w:rsid w:val="008E6164"/>
    <w:rsid w:val="008E6756"/>
    <w:rsid w:val="008E6D82"/>
    <w:rsid w:val="008E6DE2"/>
    <w:rsid w:val="008F1362"/>
    <w:rsid w:val="008F2141"/>
    <w:rsid w:val="008F2B69"/>
    <w:rsid w:val="008F4B59"/>
    <w:rsid w:val="008F5D07"/>
    <w:rsid w:val="008F748B"/>
    <w:rsid w:val="00901F50"/>
    <w:rsid w:val="0090271F"/>
    <w:rsid w:val="00902E23"/>
    <w:rsid w:val="0090508E"/>
    <w:rsid w:val="00905123"/>
    <w:rsid w:val="0090556C"/>
    <w:rsid w:val="00905703"/>
    <w:rsid w:val="00910654"/>
    <w:rsid w:val="00910C86"/>
    <w:rsid w:val="00911021"/>
    <w:rsid w:val="009114D7"/>
    <w:rsid w:val="00911A21"/>
    <w:rsid w:val="00911B1A"/>
    <w:rsid w:val="0091348E"/>
    <w:rsid w:val="009170DD"/>
    <w:rsid w:val="00917CCB"/>
    <w:rsid w:val="00921C24"/>
    <w:rsid w:val="00921FE1"/>
    <w:rsid w:val="00923D14"/>
    <w:rsid w:val="00925575"/>
    <w:rsid w:val="00925F7A"/>
    <w:rsid w:val="009277A7"/>
    <w:rsid w:val="00927D89"/>
    <w:rsid w:val="0093071D"/>
    <w:rsid w:val="0093219B"/>
    <w:rsid w:val="00932731"/>
    <w:rsid w:val="00932F14"/>
    <w:rsid w:val="00933FB0"/>
    <w:rsid w:val="009373DB"/>
    <w:rsid w:val="00940A08"/>
    <w:rsid w:val="00940CE9"/>
    <w:rsid w:val="00941DFF"/>
    <w:rsid w:val="00941EA8"/>
    <w:rsid w:val="00942EC2"/>
    <w:rsid w:val="0094472F"/>
    <w:rsid w:val="009454EC"/>
    <w:rsid w:val="00945CB5"/>
    <w:rsid w:val="00946C39"/>
    <w:rsid w:val="00947A16"/>
    <w:rsid w:val="00951C85"/>
    <w:rsid w:val="00951F22"/>
    <w:rsid w:val="0095417F"/>
    <w:rsid w:val="0095443E"/>
    <w:rsid w:val="00960311"/>
    <w:rsid w:val="009612CF"/>
    <w:rsid w:val="00961F8A"/>
    <w:rsid w:val="00963662"/>
    <w:rsid w:val="00963DC8"/>
    <w:rsid w:val="0096464F"/>
    <w:rsid w:val="00970315"/>
    <w:rsid w:val="00970EC4"/>
    <w:rsid w:val="00971898"/>
    <w:rsid w:val="0097227E"/>
    <w:rsid w:val="00972C32"/>
    <w:rsid w:val="00975DAE"/>
    <w:rsid w:val="00980824"/>
    <w:rsid w:val="0098321A"/>
    <w:rsid w:val="009849F3"/>
    <w:rsid w:val="009869B0"/>
    <w:rsid w:val="00986B93"/>
    <w:rsid w:val="009910E8"/>
    <w:rsid w:val="00991417"/>
    <w:rsid w:val="00991479"/>
    <w:rsid w:val="009916BC"/>
    <w:rsid w:val="00995ACB"/>
    <w:rsid w:val="00995B4E"/>
    <w:rsid w:val="0099634E"/>
    <w:rsid w:val="009979FA"/>
    <w:rsid w:val="009A0433"/>
    <w:rsid w:val="009A0917"/>
    <w:rsid w:val="009A2360"/>
    <w:rsid w:val="009A3DB4"/>
    <w:rsid w:val="009A6214"/>
    <w:rsid w:val="009A67E7"/>
    <w:rsid w:val="009A7395"/>
    <w:rsid w:val="009A7EBD"/>
    <w:rsid w:val="009B12EA"/>
    <w:rsid w:val="009B18CC"/>
    <w:rsid w:val="009B4A93"/>
    <w:rsid w:val="009B571A"/>
    <w:rsid w:val="009B58FE"/>
    <w:rsid w:val="009B7562"/>
    <w:rsid w:val="009B77C1"/>
    <w:rsid w:val="009B7D30"/>
    <w:rsid w:val="009C1EAE"/>
    <w:rsid w:val="009C420C"/>
    <w:rsid w:val="009C743E"/>
    <w:rsid w:val="009C7B3C"/>
    <w:rsid w:val="009D3141"/>
    <w:rsid w:val="009D49AA"/>
    <w:rsid w:val="009E0B11"/>
    <w:rsid w:val="009E0CBA"/>
    <w:rsid w:val="009E2532"/>
    <w:rsid w:val="009E45CB"/>
    <w:rsid w:val="009E60F9"/>
    <w:rsid w:val="009F2F90"/>
    <w:rsid w:val="009F37B7"/>
    <w:rsid w:val="009F525B"/>
    <w:rsid w:val="009F64D6"/>
    <w:rsid w:val="009F6746"/>
    <w:rsid w:val="00A005E5"/>
    <w:rsid w:val="00A05B1B"/>
    <w:rsid w:val="00A06214"/>
    <w:rsid w:val="00A06F0E"/>
    <w:rsid w:val="00A0750A"/>
    <w:rsid w:val="00A108FC"/>
    <w:rsid w:val="00A10F02"/>
    <w:rsid w:val="00A110E1"/>
    <w:rsid w:val="00A1214F"/>
    <w:rsid w:val="00A12A10"/>
    <w:rsid w:val="00A12A30"/>
    <w:rsid w:val="00A12FF5"/>
    <w:rsid w:val="00A146CD"/>
    <w:rsid w:val="00A164B4"/>
    <w:rsid w:val="00A20B3B"/>
    <w:rsid w:val="00A23B66"/>
    <w:rsid w:val="00A25058"/>
    <w:rsid w:val="00A250D0"/>
    <w:rsid w:val="00A26956"/>
    <w:rsid w:val="00A27486"/>
    <w:rsid w:val="00A27894"/>
    <w:rsid w:val="00A30972"/>
    <w:rsid w:val="00A31EA8"/>
    <w:rsid w:val="00A3269D"/>
    <w:rsid w:val="00A326DE"/>
    <w:rsid w:val="00A33F66"/>
    <w:rsid w:val="00A34784"/>
    <w:rsid w:val="00A35686"/>
    <w:rsid w:val="00A367A4"/>
    <w:rsid w:val="00A3719A"/>
    <w:rsid w:val="00A372A3"/>
    <w:rsid w:val="00A37E01"/>
    <w:rsid w:val="00A400BA"/>
    <w:rsid w:val="00A4453C"/>
    <w:rsid w:val="00A452A1"/>
    <w:rsid w:val="00A50C28"/>
    <w:rsid w:val="00A52DDF"/>
    <w:rsid w:val="00A53188"/>
    <w:rsid w:val="00A53724"/>
    <w:rsid w:val="00A56066"/>
    <w:rsid w:val="00A569F3"/>
    <w:rsid w:val="00A63CC6"/>
    <w:rsid w:val="00A640B3"/>
    <w:rsid w:val="00A658FF"/>
    <w:rsid w:val="00A65C19"/>
    <w:rsid w:val="00A66A52"/>
    <w:rsid w:val="00A705C0"/>
    <w:rsid w:val="00A73059"/>
    <w:rsid w:val="00A73129"/>
    <w:rsid w:val="00A7354E"/>
    <w:rsid w:val="00A75358"/>
    <w:rsid w:val="00A82346"/>
    <w:rsid w:val="00A84DD4"/>
    <w:rsid w:val="00A865B7"/>
    <w:rsid w:val="00A86D39"/>
    <w:rsid w:val="00A900DA"/>
    <w:rsid w:val="00A906F5"/>
    <w:rsid w:val="00A910E3"/>
    <w:rsid w:val="00A92BA1"/>
    <w:rsid w:val="00A9385D"/>
    <w:rsid w:val="00A95663"/>
    <w:rsid w:val="00A95A32"/>
    <w:rsid w:val="00A963D9"/>
    <w:rsid w:val="00A96D99"/>
    <w:rsid w:val="00AA4318"/>
    <w:rsid w:val="00AA4A8C"/>
    <w:rsid w:val="00AA4D53"/>
    <w:rsid w:val="00AA603C"/>
    <w:rsid w:val="00AA67EB"/>
    <w:rsid w:val="00AA7EA2"/>
    <w:rsid w:val="00AB4A5D"/>
    <w:rsid w:val="00AB5AE9"/>
    <w:rsid w:val="00AB725C"/>
    <w:rsid w:val="00AC4FF4"/>
    <w:rsid w:val="00AC623A"/>
    <w:rsid w:val="00AC6BC6"/>
    <w:rsid w:val="00AC6FA2"/>
    <w:rsid w:val="00AD168D"/>
    <w:rsid w:val="00AD1B6B"/>
    <w:rsid w:val="00AD1DBB"/>
    <w:rsid w:val="00AD45A1"/>
    <w:rsid w:val="00AD4B90"/>
    <w:rsid w:val="00AD5A15"/>
    <w:rsid w:val="00AE1424"/>
    <w:rsid w:val="00AE306D"/>
    <w:rsid w:val="00AE515C"/>
    <w:rsid w:val="00AE5FAE"/>
    <w:rsid w:val="00AE6164"/>
    <w:rsid w:val="00AE65E2"/>
    <w:rsid w:val="00AE69D5"/>
    <w:rsid w:val="00AE7777"/>
    <w:rsid w:val="00AF0FBB"/>
    <w:rsid w:val="00AF1460"/>
    <w:rsid w:val="00AF2271"/>
    <w:rsid w:val="00AF3AD1"/>
    <w:rsid w:val="00AF4823"/>
    <w:rsid w:val="00AF672D"/>
    <w:rsid w:val="00AF7B99"/>
    <w:rsid w:val="00B02E87"/>
    <w:rsid w:val="00B03C46"/>
    <w:rsid w:val="00B03E25"/>
    <w:rsid w:val="00B07BEC"/>
    <w:rsid w:val="00B104C8"/>
    <w:rsid w:val="00B11544"/>
    <w:rsid w:val="00B11A9F"/>
    <w:rsid w:val="00B13D48"/>
    <w:rsid w:val="00B13DD1"/>
    <w:rsid w:val="00B1480A"/>
    <w:rsid w:val="00B15449"/>
    <w:rsid w:val="00B16CDD"/>
    <w:rsid w:val="00B207B2"/>
    <w:rsid w:val="00B211ED"/>
    <w:rsid w:val="00B22A68"/>
    <w:rsid w:val="00B22ACE"/>
    <w:rsid w:val="00B22AD1"/>
    <w:rsid w:val="00B22CAE"/>
    <w:rsid w:val="00B231B9"/>
    <w:rsid w:val="00B2646B"/>
    <w:rsid w:val="00B26874"/>
    <w:rsid w:val="00B26A10"/>
    <w:rsid w:val="00B2771A"/>
    <w:rsid w:val="00B3191F"/>
    <w:rsid w:val="00B3277B"/>
    <w:rsid w:val="00B3365D"/>
    <w:rsid w:val="00B33B12"/>
    <w:rsid w:val="00B35A73"/>
    <w:rsid w:val="00B36B33"/>
    <w:rsid w:val="00B372E5"/>
    <w:rsid w:val="00B37C48"/>
    <w:rsid w:val="00B43422"/>
    <w:rsid w:val="00B44914"/>
    <w:rsid w:val="00B451D1"/>
    <w:rsid w:val="00B513E4"/>
    <w:rsid w:val="00B51654"/>
    <w:rsid w:val="00B527C0"/>
    <w:rsid w:val="00B52B34"/>
    <w:rsid w:val="00B53000"/>
    <w:rsid w:val="00B5461C"/>
    <w:rsid w:val="00B54D28"/>
    <w:rsid w:val="00B552A7"/>
    <w:rsid w:val="00B57356"/>
    <w:rsid w:val="00B578E3"/>
    <w:rsid w:val="00B60743"/>
    <w:rsid w:val="00B60AA6"/>
    <w:rsid w:val="00B60CE7"/>
    <w:rsid w:val="00B62771"/>
    <w:rsid w:val="00B63132"/>
    <w:rsid w:val="00B63455"/>
    <w:rsid w:val="00B63BFA"/>
    <w:rsid w:val="00B647C2"/>
    <w:rsid w:val="00B6711B"/>
    <w:rsid w:val="00B71A19"/>
    <w:rsid w:val="00B71D04"/>
    <w:rsid w:val="00B75E9A"/>
    <w:rsid w:val="00B8329D"/>
    <w:rsid w:val="00B84D71"/>
    <w:rsid w:val="00B84F7D"/>
    <w:rsid w:val="00B854FF"/>
    <w:rsid w:val="00B85652"/>
    <w:rsid w:val="00B862C3"/>
    <w:rsid w:val="00B864F5"/>
    <w:rsid w:val="00B9045F"/>
    <w:rsid w:val="00B93086"/>
    <w:rsid w:val="00B95F58"/>
    <w:rsid w:val="00B9695B"/>
    <w:rsid w:val="00B969FC"/>
    <w:rsid w:val="00B97600"/>
    <w:rsid w:val="00B9794B"/>
    <w:rsid w:val="00BA0B19"/>
    <w:rsid w:val="00BA19ED"/>
    <w:rsid w:val="00BA2E66"/>
    <w:rsid w:val="00BA4B8D"/>
    <w:rsid w:val="00BA56A1"/>
    <w:rsid w:val="00BA6F86"/>
    <w:rsid w:val="00BA721F"/>
    <w:rsid w:val="00BA7780"/>
    <w:rsid w:val="00BA7E97"/>
    <w:rsid w:val="00BB6F83"/>
    <w:rsid w:val="00BB76BA"/>
    <w:rsid w:val="00BB79B7"/>
    <w:rsid w:val="00BB7A6C"/>
    <w:rsid w:val="00BC0427"/>
    <w:rsid w:val="00BC0858"/>
    <w:rsid w:val="00BC0F7D"/>
    <w:rsid w:val="00BC1C4B"/>
    <w:rsid w:val="00BC1F71"/>
    <w:rsid w:val="00BC4165"/>
    <w:rsid w:val="00BC5D6A"/>
    <w:rsid w:val="00BC7A0C"/>
    <w:rsid w:val="00BD159D"/>
    <w:rsid w:val="00BD1785"/>
    <w:rsid w:val="00BD17A5"/>
    <w:rsid w:val="00BD219C"/>
    <w:rsid w:val="00BD2DD6"/>
    <w:rsid w:val="00BD6B31"/>
    <w:rsid w:val="00BD7D31"/>
    <w:rsid w:val="00BE3255"/>
    <w:rsid w:val="00BE3773"/>
    <w:rsid w:val="00BE4EC8"/>
    <w:rsid w:val="00BE5101"/>
    <w:rsid w:val="00BE58ED"/>
    <w:rsid w:val="00BE62DC"/>
    <w:rsid w:val="00BF02F4"/>
    <w:rsid w:val="00BF0955"/>
    <w:rsid w:val="00BF128E"/>
    <w:rsid w:val="00BF2382"/>
    <w:rsid w:val="00BF2397"/>
    <w:rsid w:val="00BF33EB"/>
    <w:rsid w:val="00BF4229"/>
    <w:rsid w:val="00BF5DF9"/>
    <w:rsid w:val="00BF6545"/>
    <w:rsid w:val="00BF77AD"/>
    <w:rsid w:val="00BF78D3"/>
    <w:rsid w:val="00C00AF2"/>
    <w:rsid w:val="00C020DE"/>
    <w:rsid w:val="00C04D28"/>
    <w:rsid w:val="00C064EC"/>
    <w:rsid w:val="00C0678E"/>
    <w:rsid w:val="00C074DD"/>
    <w:rsid w:val="00C07CC1"/>
    <w:rsid w:val="00C119E2"/>
    <w:rsid w:val="00C148B3"/>
    <w:rsid w:val="00C1496A"/>
    <w:rsid w:val="00C16689"/>
    <w:rsid w:val="00C20427"/>
    <w:rsid w:val="00C20605"/>
    <w:rsid w:val="00C20D4C"/>
    <w:rsid w:val="00C21B7B"/>
    <w:rsid w:val="00C21CB9"/>
    <w:rsid w:val="00C21DB1"/>
    <w:rsid w:val="00C240BE"/>
    <w:rsid w:val="00C249BB"/>
    <w:rsid w:val="00C24A0B"/>
    <w:rsid w:val="00C25023"/>
    <w:rsid w:val="00C25667"/>
    <w:rsid w:val="00C27AC3"/>
    <w:rsid w:val="00C3044F"/>
    <w:rsid w:val="00C30C98"/>
    <w:rsid w:val="00C31633"/>
    <w:rsid w:val="00C31AE4"/>
    <w:rsid w:val="00C31E2D"/>
    <w:rsid w:val="00C32F93"/>
    <w:rsid w:val="00C33079"/>
    <w:rsid w:val="00C33796"/>
    <w:rsid w:val="00C35392"/>
    <w:rsid w:val="00C37086"/>
    <w:rsid w:val="00C374BD"/>
    <w:rsid w:val="00C37990"/>
    <w:rsid w:val="00C4027B"/>
    <w:rsid w:val="00C40654"/>
    <w:rsid w:val="00C40C84"/>
    <w:rsid w:val="00C40F8A"/>
    <w:rsid w:val="00C412E1"/>
    <w:rsid w:val="00C43DF7"/>
    <w:rsid w:val="00C45231"/>
    <w:rsid w:val="00C4678B"/>
    <w:rsid w:val="00C511AD"/>
    <w:rsid w:val="00C51255"/>
    <w:rsid w:val="00C53BB3"/>
    <w:rsid w:val="00C54B83"/>
    <w:rsid w:val="00C551FF"/>
    <w:rsid w:val="00C56902"/>
    <w:rsid w:val="00C61E42"/>
    <w:rsid w:val="00C65BE4"/>
    <w:rsid w:val="00C6688B"/>
    <w:rsid w:val="00C66CC5"/>
    <w:rsid w:val="00C671FA"/>
    <w:rsid w:val="00C67FDA"/>
    <w:rsid w:val="00C7063E"/>
    <w:rsid w:val="00C70C68"/>
    <w:rsid w:val="00C72833"/>
    <w:rsid w:val="00C737C2"/>
    <w:rsid w:val="00C743B9"/>
    <w:rsid w:val="00C752F5"/>
    <w:rsid w:val="00C75508"/>
    <w:rsid w:val="00C75871"/>
    <w:rsid w:val="00C76DBC"/>
    <w:rsid w:val="00C77DC6"/>
    <w:rsid w:val="00C80429"/>
    <w:rsid w:val="00C80F1D"/>
    <w:rsid w:val="00C8402D"/>
    <w:rsid w:val="00C844E1"/>
    <w:rsid w:val="00C84821"/>
    <w:rsid w:val="00C850E4"/>
    <w:rsid w:val="00C86EB2"/>
    <w:rsid w:val="00C876B7"/>
    <w:rsid w:val="00C91962"/>
    <w:rsid w:val="00C91F08"/>
    <w:rsid w:val="00C928BE"/>
    <w:rsid w:val="00C93DFC"/>
    <w:rsid w:val="00C93F40"/>
    <w:rsid w:val="00C94D2A"/>
    <w:rsid w:val="00CA0637"/>
    <w:rsid w:val="00CA2208"/>
    <w:rsid w:val="00CA3D0C"/>
    <w:rsid w:val="00CA3D17"/>
    <w:rsid w:val="00CA3E81"/>
    <w:rsid w:val="00CA47FF"/>
    <w:rsid w:val="00CA7FF0"/>
    <w:rsid w:val="00CB04D3"/>
    <w:rsid w:val="00CB21E7"/>
    <w:rsid w:val="00CB4A6A"/>
    <w:rsid w:val="00CB5147"/>
    <w:rsid w:val="00CB514E"/>
    <w:rsid w:val="00CC0E71"/>
    <w:rsid w:val="00CC2BAF"/>
    <w:rsid w:val="00CC39BF"/>
    <w:rsid w:val="00CC5E42"/>
    <w:rsid w:val="00CD053E"/>
    <w:rsid w:val="00CD0636"/>
    <w:rsid w:val="00CD085C"/>
    <w:rsid w:val="00CD0A07"/>
    <w:rsid w:val="00CD0A11"/>
    <w:rsid w:val="00CD0D2F"/>
    <w:rsid w:val="00CD2B94"/>
    <w:rsid w:val="00CD2C66"/>
    <w:rsid w:val="00CD2CA5"/>
    <w:rsid w:val="00CD4007"/>
    <w:rsid w:val="00CD40DF"/>
    <w:rsid w:val="00CD7211"/>
    <w:rsid w:val="00CE0433"/>
    <w:rsid w:val="00CE2074"/>
    <w:rsid w:val="00CE7664"/>
    <w:rsid w:val="00CE76D7"/>
    <w:rsid w:val="00CE7BB2"/>
    <w:rsid w:val="00CF45BC"/>
    <w:rsid w:val="00D0014D"/>
    <w:rsid w:val="00D00800"/>
    <w:rsid w:val="00D00E6F"/>
    <w:rsid w:val="00D0240D"/>
    <w:rsid w:val="00D02A6B"/>
    <w:rsid w:val="00D02BE8"/>
    <w:rsid w:val="00D0328A"/>
    <w:rsid w:val="00D033E6"/>
    <w:rsid w:val="00D03ECE"/>
    <w:rsid w:val="00D05F0D"/>
    <w:rsid w:val="00D06168"/>
    <w:rsid w:val="00D06C06"/>
    <w:rsid w:val="00D06F4D"/>
    <w:rsid w:val="00D15971"/>
    <w:rsid w:val="00D15D08"/>
    <w:rsid w:val="00D16010"/>
    <w:rsid w:val="00D163CA"/>
    <w:rsid w:val="00D17094"/>
    <w:rsid w:val="00D1745C"/>
    <w:rsid w:val="00D2025D"/>
    <w:rsid w:val="00D2194A"/>
    <w:rsid w:val="00D21D01"/>
    <w:rsid w:val="00D229DB"/>
    <w:rsid w:val="00D23C74"/>
    <w:rsid w:val="00D25D75"/>
    <w:rsid w:val="00D30D8F"/>
    <w:rsid w:val="00D314F2"/>
    <w:rsid w:val="00D36739"/>
    <w:rsid w:val="00D40B3B"/>
    <w:rsid w:val="00D43291"/>
    <w:rsid w:val="00D43FEC"/>
    <w:rsid w:val="00D4719C"/>
    <w:rsid w:val="00D472E6"/>
    <w:rsid w:val="00D51ADD"/>
    <w:rsid w:val="00D52ADF"/>
    <w:rsid w:val="00D54F78"/>
    <w:rsid w:val="00D55DA9"/>
    <w:rsid w:val="00D56A6C"/>
    <w:rsid w:val="00D57972"/>
    <w:rsid w:val="00D61FED"/>
    <w:rsid w:val="00D6587A"/>
    <w:rsid w:val="00D665F0"/>
    <w:rsid w:val="00D675A9"/>
    <w:rsid w:val="00D71CBB"/>
    <w:rsid w:val="00D726EB"/>
    <w:rsid w:val="00D73044"/>
    <w:rsid w:val="00D738D6"/>
    <w:rsid w:val="00D73BCA"/>
    <w:rsid w:val="00D755EB"/>
    <w:rsid w:val="00D76048"/>
    <w:rsid w:val="00D82E6F"/>
    <w:rsid w:val="00D83377"/>
    <w:rsid w:val="00D87B8A"/>
    <w:rsid w:val="00D87E00"/>
    <w:rsid w:val="00D90E4B"/>
    <w:rsid w:val="00D9134D"/>
    <w:rsid w:val="00D91E92"/>
    <w:rsid w:val="00D922CC"/>
    <w:rsid w:val="00D949BE"/>
    <w:rsid w:val="00D971BD"/>
    <w:rsid w:val="00DA048E"/>
    <w:rsid w:val="00DA0744"/>
    <w:rsid w:val="00DA0E29"/>
    <w:rsid w:val="00DA2769"/>
    <w:rsid w:val="00DA3AD1"/>
    <w:rsid w:val="00DA456B"/>
    <w:rsid w:val="00DA4FCB"/>
    <w:rsid w:val="00DA5708"/>
    <w:rsid w:val="00DA6639"/>
    <w:rsid w:val="00DA7A03"/>
    <w:rsid w:val="00DB021A"/>
    <w:rsid w:val="00DB0AF1"/>
    <w:rsid w:val="00DB1818"/>
    <w:rsid w:val="00DB3C70"/>
    <w:rsid w:val="00DB4E88"/>
    <w:rsid w:val="00DB58C1"/>
    <w:rsid w:val="00DB5E5E"/>
    <w:rsid w:val="00DB6187"/>
    <w:rsid w:val="00DB7DF7"/>
    <w:rsid w:val="00DC070F"/>
    <w:rsid w:val="00DC0A4E"/>
    <w:rsid w:val="00DC147F"/>
    <w:rsid w:val="00DC1D08"/>
    <w:rsid w:val="00DC1E48"/>
    <w:rsid w:val="00DC2F7F"/>
    <w:rsid w:val="00DC309B"/>
    <w:rsid w:val="00DC4DA2"/>
    <w:rsid w:val="00DC598C"/>
    <w:rsid w:val="00DC607C"/>
    <w:rsid w:val="00DC78D8"/>
    <w:rsid w:val="00DD07B2"/>
    <w:rsid w:val="00DD36D4"/>
    <w:rsid w:val="00DD4C17"/>
    <w:rsid w:val="00DD6CF7"/>
    <w:rsid w:val="00DD74A5"/>
    <w:rsid w:val="00DE37D5"/>
    <w:rsid w:val="00DF1529"/>
    <w:rsid w:val="00DF2B1F"/>
    <w:rsid w:val="00DF3205"/>
    <w:rsid w:val="00DF4E84"/>
    <w:rsid w:val="00DF5722"/>
    <w:rsid w:val="00DF62CD"/>
    <w:rsid w:val="00DF74C8"/>
    <w:rsid w:val="00E01E9A"/>
    <w:rsid w:val="00E029E5"/>
    <w:rsid w:val="00E04FC3"/>
    <w:rsid w:val="00E12742"/>
    <w:rsid w:val="00E152A6"/>
    <w:rsid w:val="00E155D7"/>
    <w:rsid w:val="00E16509"/>
    <w:rsid w:val="00E2048D"/>
    <w:rsid w:val="00E2067B"/>
    <w:rsid w:val="00E21E1C"/>
    <w:rsid w:val="00E2356D"/>
    <w:rsid w:val="00E237A3"/>
    <w:rsid w:val="00E249C3"/>
    <w:rsid w:val="00E2640E"/>
    <w:rsid w:val="00E2696C"/>
    <w:rsid w:val="00E30086"/>
    <w:rsid w:val="00E30794"/>
    <w:rsid w:val="00E31385"/>
    <w:rsid w:val="00E330CE"/>
    <w:rsid w:val="00E33348"/>
    <w:rsid w:val="00E3455B"/>
    <w:rsid w:val="00E34F06"/>
    <w:rsid w:val="00E3686A"/>
    <w:rsid w:val="00E3703C"/>
    <w:rsid w:val="00E3732C"/>
    <w:rsid w:val="00E408C6"/>
    <w:rsid w:val="00E40BE9"/>
    <w:rsid w:val="00E40F5E"/>
    <w:rsid w:val="00E4189B"/>
    <w:rsid w:val="00E4286A"/>
    <w:rsid w:val="00E43D88"/>
    <w:rsid w:val="00E441DE"/>
    <w:rsid w:val="00E44582"/>
    <w:rsid w:val="00E44FFC"/>
    <w:rsid w:val="00E45EF3"/>
    <w:rsid w:val="00E5343E"/>
    <w:rsid w:val="00E536A9"/>
    <w:rsid w:val="00E56A64"/>
    <w:rsid w:val="00E577A7"/>
    <w:rsid w:val="00E611D2"/>
    <w:rsid w:val="00E64505"/>
    <w:rsid w:val="00E7005B"/>
    <w:rsid w:val="00E72ACA"/>
    <w:rsid w:val="00E72F1D"/>
    <w:rsid w:val="00E738B7"/>
    <w:rsid w:val="00E746CC"/>
    <w:rsid w:val="00E74D9B"/>
    <w:rsid w:val="00E77645"/>
    <w:rsid w:val="00E77A60"/>
    <w:rsid w:val="00E8277D"/>
    <w:rsid w:val="00E82BB8"/>
    <w:rsid w:val="00E84895"/>
    <w:rsid w:val="00E87D1E"/>
    <w:rsid w:val="00E91186"/>
    <w:rsid w:val="00E921CB"/>
    <w:rsid w:val="00E921FE"/>
    <w:rsid w:val="00E925D8"/>
    <w:rsid w:val="00E92F37"/>
    <w:rsid w:val="00E94475"/>
    <w:rsid w:val="00E9568F"/>
    <w:rsid w:val="00EA058F"/>
    <w:rsid w:val="00EA15B0"/>
    <w:rsid w:val="00EA5EA7"/>
    <w:rsid w:val="00EA66BD"/>
    <w:rsid w:val="00EA7DFB"/>
    <w:rsid w:val="00EB36F2"/>
    <w:rsid w:val="00EB3D00"/>
    <w:rsid w:val="00EB4A46"/>
    <w:rsid w:val="00EB55CC"/>
    <w:rsid w:val="00EC0761"/>
    <w:rsid w:val="00EC4A25"/>
    <w:rsid w:val="00EC5456"/>
    <w:rsid w:val="00EC5E3F"/>
    <w:rsid w:val="00EC616D"/>
    <w:rsid w:val="00EC7139"/>
    <w:rsid w:val="00EC71CB"/>
    <w:rsid w:val="00ED079C"/>
    <w:rsid w:val="00ED17BB"/>
    <w:rsid w:val="00ED2601"/>
    <w:rsid w:val="00ED48C6"/>
    <w:rsid w:val="00ED52F9"/>
    <w:rsid w:val="00ED559A"/>
    <w:rsid w:val="00ED5D07"/>
    <w:rsid w:val="00ED7063"/>
    <w:rsid w:val="00EE08F3"/>
    <w:rsid w:val="00EE0D6B"/>
    <w:rsid w:val="00EE102D"/>
    <w:rsid w:val="00EE13F5"/>
    <w:rsid w:val="00EE242D"/>
    <w:rsid w:val="00EE4299"/>
    <w:rsid w:val="00EE4EB3"/>
    <w:rsid w:val="00EE5E2C"/>
    <w:rsid w:val="00EE5F83"/>
    <w:rsid w:val="00EE6A9D"/>
    <w:rsid w:val="00EE771C"/>
    <w:rsid w:val="00EE7DBB"/>
    <w:rsid w:val="00EF121F"/>
    <w:rsid w:val="00EF3CFB"/>
    <w:rsid w:val="00EF5AB4"/>
    <w:rsid w:val="00EF5FB3"/>
    <w:rsid w:val="00EF608C"/>
    <w:rsid w:val="00EF6322"/>
    <w:rsid w:val="00EF762C"/>
    <w:rsid w:val="00F00930"/>
    <w:rsid w:val="00F00978"/>
    <w:rsid w:val="00F01A58"/>
    <w:rsid w:val="00F025A2"/>
    <w:rsid w:val="00F02E99"/>
    <w:rsid w:val="00F04160"/>
    <w:rsid w:val="00F04712"/>
    <w:rsid w:val="00F05BF0"/>
    <w:rsid w:val="00F06CC7"/>
    <w:rsid w:val="00F07485"/>
    <w:rsid w:val="00F07498"/>
    <w:rsid w:val="00F07904"/>
    <w:rsid w:val="00F13360"/>
    <w:rsid w:val="00F13533"/>
    <w:rsid w:val="00F13554"/>
    <w:rsid w:val="00F16C45"/>
    <w:rsid w:val="00F178CB"/>
    <w:rsid w:val="00F22EC7"/>
    <w:rsid w:val="00F2313E"/>
    <w:rsid w:val="00F24170"/>
    <w:rsid w:val="00F25C7C"/>
    <w:rsid w:val="00F27233"/>
    <w:rsid w:val="00F27999"/>
    <w:rsid w:val="00F30688"/>
    <w:rsid w:val="00F30F0A"/>
    <w:rsid w:val="00F31FC2"/>
    <w:rsid w:val="00F325C8"/>
    <w:rsid w:val="00F337EB"/>
    <w:rsid w:val="00F339B1"/>
    <w:rsid w:val="00F34834"/>
    <w:rsid w:val="00F34B14"/>
    <w:rsid w:val="00F34C52"/>
    <w:rsid w:val="00F351FC"/>
    <w:rsid w:val="00F354F0"/>
    <w:rsid w:val="00F50BD5"/>
    <w:rsid w:val="00F526D7"/>
    <w:rsid w:val="00F528B7"/>
    <w:rsid w:val="00F5363E"/>
    <w:rsid w:val="00F53889"/>
    <w:rsid w:val="00F53987"/>
    <w:rsid w:val="00F545DF"/>
    <w:rsid w:val="00F54C69"/>
    <w:rsid w:val="00F54FA7"/>
    <w:rsid w:val="00F5696D"/>
    <w:rsid w:val="00F62DE9"/>
    <w:rsid w:val="00F63C40"/>
    <w:rsid w:val="00F63F74"/>
    <w:rsid w:val="00F653B8"/>
    <w:rsid w:val="00F67A39"/>
    <w:rsid w:val="00F70892"/>
    <w:rsid w:val="00F737E7"/>
    <w:rsid w:val="00F73A23"/>
    <w:rsid w:val="00F75F4B"/>
    <w:rsid w:val="00F7628B"/>
    <w:rsid w:val="00F76738"/>
    <w:rsid w:val="00F769A9"/>
    <w:rsid w:val="00F77968"/>
    <w:rsid w:val="00F80B9D"/>
    <w:rsid w:val="00F8285C"/>
    <w:rsid w:val="00F834F2"/>
    <w:rsid w:val="00F8485E"/>
    <w:rsid w:val="00F84BE6"/>
    <w:rsid w:val="00F84FEE"/>
    <w:rsid w:val="00F85839"/>
    <w:rsid w:val="00F866F4"/>
    <w:rsid w:val="00F8713D"/>
    <w:rsid w:val="00F87D79"/>
    <w:rsid w:val="00F9008D"/>
    <w:rsid w:val="00F90B15"/>
    <w:rsid w:val="00F92A0F"/>
    <w:rsid w:val="00F92DC3"/>
    <w:rsid w:val="00F94A42"/>
    <w:rsid w:val="00F9693A"/>
    <w:rsid w:val="00F97515"/>
    <w:rsid w:val="00FA00D6"/>
    <w:rsid w:val="00FA0CF3"/>
    <w:rsid w:val="00FA1266"/>
    <w:rsid w:val="00FA272A"/>
    <w:rsid w:val="00FA297D"/>
    <w:rsid w:val="00FA3FD3"/>
    <w:rsid w:val="00FA4A97"/>
    <w:rsid w:val="00FA6285"/>
    <w:rsid w:val="00FA63DC"/>
    <w:rsid w:val="00FA646D"/>
    <w:rsid w:val="00FB0AE3"/>
    <w:rsid w:val="00FB21F7"/>
    <w:rsid w:val="00FB2E15"/>
    <w:rsid w:val="00FB4BD9"/>
    <w:rsid w:val="00FB64DC"/>
    <w:rsid w:val="00FC1192"/>
    <w:rsid w:val="00FC1A4E"/>
    <w:rsid w:val="00FC3ADE"/>
    <w:rsid w:val="00FC627C"/>
    <w:rsid w:val="00FC686D"/>
    <w:rsid w:val="00FD0DAC"/>
    <w:rsid w:val="00FD11F3"/>
    <w:rsid w:val="00FD5986"/>
    <w:rsid w:val="00FD67A5"/>
    <w:rsid w:val="00FD6972"/>
    <w:rsid w:val="00FD7519"/>
    <w:rsid w:val="00FE00FF"/>
    <w:rsid w:val="00FE2534"/>
    <w:rsid w:val="00FE2F1B"/>
    <w:rsid w:val="00FE58A0"/>
    <w:rsid w:val="00FF2267"/>
    <w:rsid w:val="00FF7C8E"/>
    <w:rsid w:val="00FF7F5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5C19"/>
    <w:pPr>
      <w:overflowPunct w:val="0"/>
      <w:autoSpaceDE w:val="0"/>
      <w:autoSpaceDN w:val="0"/>
      <w:adjustRightInd w:val="0"/>
      <w:spacing w:after="180"/>
      <w:textAlignment w:val="baseline"/>
    </w:pPr>
  </w:style>
  <w:style w:type="paragraph" w:styleId="Heading1">
    <w:name w:val="heading 1"/>
    <w:next w:val="Normal"/>
    <w:qFormat/>
    <w:rsid w:val="00A65C1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2nd level,†berschrift 2,õberschrift 2,UNDERRUBRIK 1-2"/>
    <w:basedOn w:val="Heading1"/>
    <w:next w:val="Normal"/>
    <w:link w:val="Heading2Char"/>
    <w:qFormat/>
    <w:rsid w:val="00A65C19"/>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A65C19"/>
    <w:pPr>
      <w:spacing w:before="120"/>
      <w:outlineLvl w:val="2"/>
    </w:pPr>
    <w:rPr>
      <w:sz w:val="28"/>
    </w:rPr>
  </w:style>
  <w:style w:type="paragraph" w:styleId="Heading4">
    <w:name w:val="heading 4"/>
    <w:basedOn w:val="Heading3"/>
    <w:next w:val="Normal"/>
    <w:link w:val="Heading4Char"/>
    <w:qFormat/>
    <w:rsid w:val="00A65C19"/>
    <w:pPr>
      <w:ind w:left="1418" w:hanging="1418"/>
      <w:outlineLvl w:val="3"/>
    </w:pPr>
    <w:rPr>
      <w:sz w:val="24"/>
    </w:rPr>
  </w:style>
  <w:style w:type="paragraph" w:styleId="Heading5">
    <w:name w:val="heading 5"/>
    <w:basedOn w:val="Heading4"/>
    <w:next w:val="Normal"/>
    <w:qFormat/>
    <w:rsid w:val="00A65C19"/>
    <w:pPr>
      <w:ind w:left="1701" w:hanging="1701"/>
      <w:outlineLvl w:val="4"/>
    </w:pPr>
    <w:rPr>
      <w:sz w:val="22"/>
    </w:rPr>
  </w:style>
  <w:style w:type="paragraph" w:styleId="Heading6">
    <w:name w:val="heading 6"/>
    <w:basedOn w:val="H6"/>
    <w:next w:val="Normal"/>
    <w:qFormat/>
    <w:rsid w:val="00A65C19"/>
    <w:pPr>
      <w:outlineLvl w:val="5"/>
    </w:pPr>
  </w:style>
  <w:style w:type="paragraph" w:styleId="Heading7">
    <w:name w:val="heading 7"/>
    <w:basedOn w:val="H6"/>
    <w:next w:val="Normal"/>
    <w:qFormat/>
    <w:rsid w:val="00A65C19"/>
    <w:pPr>
      <w:outlineLvl w:val="6"/>
    </w:pPr>
  </w:style>
  <w:style w:type="paragraph" w:styleId="Heading8">
    <w:name w:val="heading 8"/>
    <w:basedOn w:val="Heading1"/>
    <w:next w:val="Normal"/>
    <w:qFormat/>
    <w:rsid w:val="00A65C19"/>
    <w:pPr>
      <w:ind w:left="0" w:firstLine="0"/>
      <w:outlineLvl w:val="7"/>
    </w:pPr>
  </w:style>
  <w:style w:type="paragraph" w:styleId="Heading9">
    <w:name w:val="heading 9"/>
    <w:basedOn w:val="Heading8"/>
    <w:next w:val="Normal"/>
    <w:qFormat/>
    <w:rsid w:val="00A65C1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65C19"/>
    <w:pPr>
      <w:ind w:left="1985" w:hanging="1985"/>
      <w:outlineLvl w:val="9"/>
    </w:pPr>
    <w:rPr>
      <w:sz w:val="20"/>
    </w:rPr>
  </w:style>
  <w:style w:type="paragraph" w:styleId="TOC9">
    <w:name w:val="toc 9"/>
    <w:basedOn w:val="TOC8"/>
    <w:uiPriority w:val="39"/>
    <w:rsid w:val="00A65C19"/>
    <w:pPr>
      <w:ind w:left="1418" w:hanging="1418"/>
    </w:pPr>
  </w:style>
  <w:style w:type="paragraph" w:styleId="TOC8">
    <w:name w:val="toc 8"/>
    <w:basedOn w:val="TOC1"/>
    <w:uiPriority w:val="39"/>
    <w:rsid w:val="00A65C19"/>
    <w:pPr>
      <w:spacing w:before="180"/>
      <w:ind w:left="2693" w:hanging="2693"/>
    </w:pPr>
    <w:rPr>
      <w:b/>
    </w:rPr>
  </w:style>
  <w:style w:type="paragraph" w:styleId="TOC1">
    <w:name w:val="toc 1"/>
    <w:uiPriority w:val="39"/>
    <w:rsid w:val="00A65C1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A65C19"/>
    <w:pPr>
      <w:keepLines/>
      <w:tabs>
        <w:tab w:val="center" w:pos="4536"/>
        <w:tab w:val="right" w:pos="9072"/>
      </w:tabs>
    </w:pPr>
  </w:style>
  <w:style w:type="character" w:customStyle="1" w:styleId="ZGSM">
    <w:name w:val="ZGSM"/>
    <w:rsid w:val="00A65C19"/>
  </w:style>
  <w:style w:type="paragraph" w:styleId="Header">
    <w:name w:val="header"/>
    <w:aliases w:val="header odd,header,header odd1,header odd2,header odd3,header odd4,header odd5,header odd6"/>
    <w:link w:val="HeaderChar"/>
    <w:rsid w:val="00A65C19"/>
    <w:pPr>
      <w:widowControl w:val="0"/>
      <w:overflowPunct w:val="0"/>
      <w:autoSpaceDE w:val="0"/>
      <w:autoSpaceDN w:val="0"/>
      <w:adjustRightInd w:val="0"/>
      <w:textAlignment w:val="baseline"/>
    </w:pPr>
    <w:rPr>
      <w:rFonts w:ascii="Arial" w:hAnsi="Arial"/>
      <w:b/>
      <w:sz w:val="18"/>
    </w:rPr>
  </w:style>
  <w:style w:type="paragraph" w:customStyle="1" w:styleId="ZD">
    <w:name w:val="ZD"/>
    <w:rsid w:val="00A65C1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A65C19"/>
    <w:pPr>
      <w:ind w:left="1701" w:hanging="1701"/>
    </w:pPr>
  </w:style>
  <w:style w:type="paragraph" w:styleId="TOC4">
    <w:name w:val="toc 4"/>
    <w:basedOn w:val="TOC3"/>
    <w:uiPriority w:val="39"/>
    <w:rsid w:val="00A65C19"/>
    <w:pPr>
      <w:ind w:left="1418" w:hanging="1418"/>
    </w:pPr>
  </w:style>
  <w:style w:type="paragraph" w:styleId="TOC3">
    <w:name w:val="toc 3"/>
    <w:basedOn w:val="TOC2"/>
    <w:uiPriority w:val="39"/>
    <w:rsid w:val="00A65C19"/>
    <w:pPr>
      <w:ind w:left="1134" w:hanging="1134"/>
    </w:pPr>
  </w:style>
  <w:style w:type="paragraph" w:styleId="TOC2">
    <w:name w:val="toc 2"/>
    <w:basedOn w:val="TOC1"/>
    <w:uiPriority w:val="39"/>
    <w:rsid w:val="00A65C19"/>
    <w:pPr>
      <w:keepNext w:val="0"/>
      <w:spacing w:before="0"/>
      <w:ind w:left="851" w:hanging="851"/>
    </w:pPr>
    <w:rPr>
      <w:sz w:val="20"/>
    </w:rPr>
  </w:style>
  <w:style w:type="paragraph" w:styleId="Footer">
    <w:name w:val="footer"/>
    <w:basedOn w:val="Header"/>
    <w:rsid w:val="00A65C19"/>
    <w:pPr>
      <w:jc w:val="center"/>
    </w:pPr>
    <w:rPr>
      <w:i/>
    </w:rPr>
  </w:style>
  <w:style w:type="paragraph" w:customStyle="1" w:styleId="TT">
    <w:name w:val="TT"/>
    <w:basedOn w:val="Heading1"/>
    <w:next w:val="Normal"/>
    <w:rsid w:val="00A65C19"/>
    <w:pPr>
      <w:outlineLvl w:val="9"/>
    </w:pPr>
  </w:style>
  <w:style w:type="paragraph" w:customStyle="1" w:styleId="NF">
    <w:name w:val="NF"/>
    <w:basedOn w:val="NO"/>
    <w:rsid w:val="00A65C19"/>
    <w:pPr>
      <w:keepNext/>
      <w:spacing w:after="0"/>
    </w:pPr>
    <w:rPr>
      <w:rFonts w:ascii="Arial" w:hAnsi="Arial"/>
      <w:sz w:val="18"/>
    </w:rPr>
  </w:style>
  <w:style w:type="paragraph" w:customStyle="1" w:styleId="NO">
    <w:name w:val="NO"/>
    <w:basedOn w:val="Normal"/>
    <w:rsid w:val="00A65C19"/>
    <w:pPr>
      <w:keepLines/>
      <w:ind w:left="1135" w:hanging="851"/>
    </w:pPr>
  </w:style>
  <w:style w:type="paragraph" w:customStyle="1" w:styleId="PL">
    <w:name w:val="PL"/>
    <w:link w:val="PLChar"/>
    <w:rsid w:val="00A65C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A65C19"/>
    <w:pPr>
      <w:jc w:val="right"/>
    </w:pPr>
  </w:style>
  <w:style w:type="paragraph" w:customStyle="1" w:styleId="TAL">
    <w:name w:val="TAL"/>
    <w:basedOn w:val="Normal"/>
    <w:link w:val="TALChar"/>
    <w:qFormat/>
    <w:rsid w:val="00A65C19"/>
    <w:pPr>
      <w:keepNext/>
      <w:keepLines/>
      <w:spacing w:after="0"/>
    </w:pPr>
    <w:rPr>
      <w:rFonts w:ascii="Arial" w:hAnsi="Arial"/>
      <w:sz w:val="18"/>
    </w:rPr>
  </w:style>
  <w:style w:type="paragraph" w:customStyle="1" w:styleId="TAH">
    <w:name w:val="TAH"/>
    <w:basedOn w:val="TAC"/>
    <w:link w:val="TAHChar"/>
    <w:rsid w:val="00A65C19"/>
    <w:rPr>
      <w:b/>
    </w:rPr>
  </w:style>
  <w:style w:type="paragraph" w:customStyle="1" w:styleId="TAC">
    <w:name w:val="TAC"/>
    <w:basedOn w:val="TAL"/>
    <w:rsid w:val="00A65C19"/>
    <w:pPr>
      <w:jc w:val="center"/>
    </w:pPr>
  </w:style>
  <w:style w:type="paragraph" w:customStyle="1" w:styleId="LD">
    <w:name w:val="LD"/>
    <w:rsid w:val="00A65C19"/>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A65C19"/>
    <w:pPr>
      <w:keepLines/>
      <w:ind w:left="1702" w:hanging="1418"/>
    </w:pPr>
  </w:style>
  <w:style w:type="paragraph" w:customStyle="1" w:styleId="FP">
    <w:name w:val="FP"/>
    <w:basedOn w:val="Normal"/>
    <w:rsid w:val="00A65C19"/>
    <w:pPr>
      <w:spacing w:after="0"/>
    </w:pPr>
  </w:style>
  <w:style w:type="paragraph" w:customStyle="1" w:styleId="NW">
    <w:name w:val="NW"/>
    <w:basedOn w:val="NO"/>
    <w:rsid w:val="00A65C19"/>
    <w:pPr>
      <w:spacing w:after="0"/>
    </w:pPr>
  </w:style>
  <w:style w:type="paragraph" w:customStyle="1" w:styleId="EW">
    <w:name w:val="EW"/>
    <w:basedOn w:val="EX"/>
    <w:rsid w:val="00A65C19"/>
    <w:pPr>
      <w:spacing w:after="0"/>
    </w:pPr>
  </w:style>
  <w:style w:type="paragraph" w:customStyle="1" w:styleId="B1">
    <w:name w:val="B1"/>
    <w:basedOn w:val="List"/>
    <w:rsid w:val="00A65C19"/>
  </w:style>
  <w:style w:type="paragraph" w:styleId="TOC6">
    <w:name w:val="toc 6"/>
    <w:basedOn w:val="TOC5"/>
    <w:next w:val="Normal"/>
    <w:semiHidden/>
    <w:rsid w:val="00A65C19"/>
    <w:pPr>
      <w:ind w:left="1985" w:hanging="1985"/>
    </w:pPr>
  </w:style>
  <w:style w:type="paragraph" w:styleId="TOC7">
    <w:name w:val="toc 7"/>
    <w:basedOn w:val="TOC6"/>
    <w:next w:val="Normal"/>
    <w:semiHidden/>
    <w:rsid w:val="00A65C19"/>
    <w:pPr>
      <w:ind w:left="2268" w:hanging="2268"/>
    </w:pPr>
  </w:style>
  <w:style w:type="paragraph" w:customStyle="1" w:styleId="EditorsNote">
    <w:name w:val="Editor's Note"/>
    <w:basedOn w:val="NO"/>
    <w:rsid w:val="00A65C19"/>
    <w:rPr>
      <w:color w:val="FF0000"/>
    </w:rPr>
  </w:style>
  <w:style w:type="paragraph" w:customStyle="1" w:styleId="TH">
    <w:name w:val="TH"/>
    <w:basedOn w:val="Normal"/>
    <w:link w:val="THChar"/>
    <w:qFormat/>
    <w:rsid w:val="00A65C19"/>
    <w:pPr>
      <w:keepNext/>
      <w:keepLines/>
      <w:spacing w:before="60"/>
      <w:jc w:val="center"/>
    </w:pPr>
    <w:rPr>
      <w:rFonts w:ascii="Arial" w:hAnsi="Arial"/>
      <w:b/>
    </w:rPr>
  </w:style>
  <w:style w:type="paragraph" w:customStyle="1" w:styleId="ZA">
    <w:name w:val="ZA"/>
    <w:rsid w:val="00A65C1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5C1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65C1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65C1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A65C19"/>
    <w:pPr>
      <w:ind w:left="851" w:hanging="851"/>
    </w:pPr>
  </w:style>
  <w:style w:type="paragraph" w:customStyle="1" w:styleId="ZH">
    <w:name w:val="ZH"/>
    <w:rsid w:val="00A65C1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A65C19"/>
    <w:pPr>
      <w:keepNext w:val="0"/>
      <w:spacing w:before="0" w:after="240"/>
    </w:pPr>
  </w:style>
  <w:style w:type="paragraph" w:customStyle="1" w:styleId="ZG">
    <w:name w:val="ZG"/>
    <w:rsid w:val="00A65C1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A65C19"/>
  </w:style>
  <w:style w:type="paragraph" w:customStyle="1" w:styleId="B3">
    <w:name w:val="B3"/>
    <w:basedOn w:val="List3"/>
    <w:rsid w:val="00A65C19"/>
  </w:style>
  <w:style w:type="paragraph" w:customStyle="1" w:styleId="B4">
    <w:name w:val="B4"/>
    <w:basedOn w:val="List4"/>
    <w:rsid w:val="00A65C19"/>
  </w:style>
  <w:style w:type="paragraph" w:customStyle="1" w:styleId="B5">
    <w:name w:val="B5"/>
    <w:basedOn w:val="List5"/>
    <w:rsid w:val="00A65C19"/>
  </w:style>
  <w:style w:type="paragraph" w:customStyle="1" w:styleId="ZTD">
    <w:name w:val="ZTD"/>
    <w:basedOn w:val="ZB"/>
    <w:rsid w:val="00A65C19"/>
    <w:pPr>
      <w:framePr w:hRule="auto" w:wrap="notBeside" w:y="852"/>
    </w:pPr>
    <w:rPr>
      <w:i w:val="0"/>
      <w:sz w:val="40"/>
    </w:rPr>
  </w:style>
  <w:style w:type="paragraph" w:customStyle="1" w:styleId="ZV">
    <w:name w:val="ZV"/>
    <w:basedOn w:val="ZU"/>
    <w:rsid w:val="00A65C19"/>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A65C19"/>
    <w:pPr>
      <w:keepLines/>
      <w:spacing w:after="0"/>
      <w:ind w:left="454" w:hanging="454"/>
    </w:pPr>
    <w:rPr>
      <w:sz w:val="16"/>
    </w:rPr>
  </w:style>
  <w:style w:type="character" w:customStyle="1" w:styleId="FootnoteTextChar">
    <w:name w:val="Footnote Text Char"/>
    <w:basedOn w:val="DefaultParagraphFont"/>
    <w:link w:val="FootnoteText"/>
    <w:rsid w:val="00F34834"/>
    <w:rPr>
      <w:sz w:val="16"/>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rPr>
  </w:style>
  <w:style w:type="paragraph" w:styleId="Index1">
    <w:name w:val="index 1"/>
    <w:basedOn w:val="Normal"/>
    <w:rsid w:val="00A65C19"/>
    <w:pPr>
      <w:keepLines/>
      <w:spacing w:after="0"/>
    </w:pPr>
  </w:style>
  <w:style w:type="paragraph" w:styleId="Index2">
    <w:name w:val="index 2"/>
    <w:basedOn w:val="Index1"/>
    <w:rsid w:val="00A65C19"/>
    <w:pPr>
      <w:ind w:left="284"/>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rPr>
  </w:style>
  <w:style w:type="paragraph" w:styleId="List">
    <w:name w:val="List"/>
    <w:basedOn w:val="Normal"/>
    <w:rsid w:val="00A65C19"/>
    <w:pPr>
      <w:ind w:left="568" w:hanging="284"/>
    </w:pPr>
  </w:style>
  <w:style w:type="paragraph" w:styleId="List2">
    <w:name w:val="List 2"/>
    <w:basedOn w:val="List"/>
    <w:rsid w:val="00A65C19"/>
    <w:pPr>
      <w:ind w:left="851"/>
    </w:pPr>
  </w:style>
  <w:style w:type="paragraph" w:styleId="List3">
    <w:name w:val="List 3"/>
    <w:basedOn w:val="List2"/>
    <w:rsid w:val="00A65C19"/>
    <w:pPr>
      <w:ind w:left="1135"/>
    </w:pPr>
  </w:style>
  <w:style w:type="paragraph" w:styleId="List4">
    <w:name w:val="List 4"/>
    <w:basedOn w:val="List3"/>
    <w:rsid w:val="00A65C19"/>
    <w:pPr>
      <w:ind w:left="1418"/>
    </w:pPr>
  </w:style>
  <w:style w:type="paragraph" w:styleId="List5">
    <w:name w:val="List 5"/>
    <w:basedOn w:val="List4"/>
    <w:rsid w:val="00A65C19"/>
    <w:pPr>
      <w:ind w:left="1702"/>
    </w:pPr>
  </w:style>
  <w:style w:type="paragraph" w:styleId="ListBullet">
    <w:name w:val="List Bullet"/>
    <w:basedOn w:val="List"/>
    <w:rsid w:val="00A65C19"/>
  </w:style>
  <w:style w:type="paragraph" w:styleId="ListBullet2">
    <w:name w:val="List Bullet 2"/>
    <w:basedOn w:val="ListBullet"/>
    <w:rsid w:val="00A65C19"/>
    <w:pPr>
      <w:ind w:left="851"/>
    </w:pPr>
  </w:style>
  <w:style w:type="paragraph" w:styleId="ListBullet3">
    <w:name w:val="List Bullet 3"/>
    <w:basedOn w:val="ListBullet2"/>
    <w:rsid w:val="00A65C19"/>
    <w:pPr>
      <w:ind w:left="1135"/>
    </w:pPr>
  </w:style>
  <w:style w:type="paragraph" w:styleId="ListBullet4">
    <w:name w:val="List Bullet 4"/>
    <w:basedOn w:val="ListBullet3"/>
    <w:rsid w:val="00A65C19"/>
    <w:pPr>
      <w:ind w:left="1418"/>
    </w:pPr>
  </w:style>
  <w:style w:type="paragraph" w:styleId="ListBullet5">
    <w:name w:val="List Bullet 5"/>
    <w:basedOn w:val="ListBullet4"/>
    <w:rsid w:val="00A65C19"/>
    <w:pPr>
      <w:ind w:left="1702"/>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List"/>
    <w:rsid w:val="00A65C19"/>
  </w:style>
  <w:style w:type="paragraph" w:styleId="ListNumber2">
    <w:name w:val="List Number 2"/>
    <w:basedOn w:val="ListNumber"/>
    <w:rsid w:val="00A65C19"/>
    <w:pPr>
      <w:ind w:left="851"/>
    </w:pPr>
  </w:style>
  <w:style w:type="paragraph" w:styleId="ListNumber3">
    <w:name w:val="List Number 3"/>
    <w:basedOn w:val="Normal"/>
    <w:rsid w:val="00F34834"/>
    <w:pPr>
      <w:numPr>
        <w:numId w:val="8"/>
      </w:numPr>
      <w:contextualSpacing/>
    </w:pPr>
  </w:style>
  <w:style w:type="paragraph" w:styleId="ListNumber4">
    <w:name w:val="List Number 4"/>
    <w:basedOn w:val="Normal"/>
    <w:rsid w:val="00F34834"/>
    <w:pPr>
      <w:numPr>
        <w:numId w:val="9"/>
      </w:numPr>
      <w:contextualSpacing/>
    </w:pPr>
  </w:style>
  <w:style w:type="paragraph" w:styleId="ListNumber5">
    <w:name w:val="List Number 5"/>
    <w:basedOn w:val="Normal"/>
    <w:rsid w:val="00F34834"/>
    <w:pPr>
      <w:numPr>
        <w:numId w:val="10"/>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A20B3B"/>
    <w:rPr>
      <w:lang w:eastAsia="en-US"/>
    </w:rPr>
  </w:style>
  <w:style w:type="character" w:customStyle="1" w:styleId="TALChar">
    <w:name w:val="TAL Char"/>
    <w:link w:val="TAL"/>
    <w:qFormat/>
    <w:rsid w:val="008E6164"/>
    <w:rPr>
      <w:rFonts w:ascii="Arial" w:hAnsi="Arial"/>
      <w:sz w:val="18"/>
    </w:rPr>
  </w:style>
  <w:style w:type="character" w:customStyle="1" w:styleId="TAHChar">
    <w:name w:val="TAH Char"/>
    <w:link w:val="TAH"/>
    <w:qFormat/>
    <w:rsid w:val="008E6164"/>
    <w:rPr>
      <w:rFonts w:ascii="Arial" w:hAnsi="Arial"/>
      <w:b/>
      <w:sz w:val="18"/>
    </w:rPr>
  </w:style>
  <w:style w:type="character" w:customStyle="1" w:styleId="TAHCar">
    <w:name w:val="TAH Car"/>
    <w:uiPriority w:val="99"/>
    <w:rsid w:val="001772D1"/>
    <w:rPr>
      <w:rFonts w:ascii="Arial" w:hAnsi="Arial"/>
      <w:b/>
      <w:sz w:val="18"/>
      <w:lang w:val="en-GB" w:eastAsia="en-US"/>
    </w:rPr>
  </w:style>
  <w:style w:type="character" w:styleId="FootnoteReference">
    <w:name w:val="footnote reference"/>
    <w:basedOn w:val="DefaultParagraphFont"/>
    <w:rsid w:val="00A65C19"/>
    <w:rPr>
      <w:b/>
      <w:position w:val="6"/>
      <w:sz w:val="16"/>
    </w:rPr>
  </w:style>
  <w:style w:type="paragraph" w:customStyle="1" w:styleId="CRCoverPage">
    <w:name w:val="CR Cover Page"/>
    <w:rsid w:val="00DF4E84"/>
    <w:pPr>
      <w:spacing w:after="120"/>
    </w:pPr>
    <w:rPr>
      <w:rFonts w:ascii="Arial" w:eastAsia="SimSun" w:hAnsi="Arial"/>
      <w:lang w:eastAsia="en-US"/>
    </w:rPr>
  </w:style>
  <w:style w:type="paragraph" w:customStyle="1" w:styleId="tdoc-header">
    <w:name w:val="tdoc-header"/>
    <w:rsid w:val="00DF4E84"/>
    <w:rPr>
      <w:rFonts w:ascii="Arial" w:eastAsia="SimSun" w:hAnsi="Arial"/>
      <w:sz w:val="24"/>
      <w:lang w:eastAsia="en-US"/>
    </w:rPr>
  </w:style>
  <w:style w:type="character" w:styleId="CommentReference">
    <w:name w:val="annotation reference"/>
    <w:rsid w:val="00DF4E84"/>
    <w:rPr>
      <w:sz w:val="16"/>
    </w:rPr>
  </w:style>
  <w:style w:type="paragraph" w:customStyle="1" w:styleId="code">
    <w:name w:val="code"/>
    <w:basedOn w:val="Normal"/>
    <w:rsid w:val="00DF4E84"/>
    <w:pPr>
      <w:spacing w:after="0"/>
    </w:pPr>
    <w:rPr>
      <w:rFonts w:ascii="Courier New" w:eastAsia="SimSun" w:hAnsi="Courier New"/>
    </w:rPr>
  </w:style>
  <w:style w:type="character" w:customStyle="1" w:styleId="msoins0">
    <w:name w:val="msoins"/>
    <w:basedOn w:val="DefaultParagraphFont"/>
    <w:rsid w:val="00DF4E84"/>
  </w:style>
  <w:style w:type="paragraph" w:customStyle="1" w:styleId="Reference">
    <w:name w:val="Reference"/>
    <w:basedOn w:val="Normal"/>
    <w:rsid w:val="00DF4E84"/>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DF4E84"/>
    <w:rPr>
      <w:rFonts w:ascii="Arial" w:hAnsi="Arial"/>
      <w:b/>
      <w:sz w:val="18"/>
    </w:rPr>
  </w:style>
  <w:style w:type="character" w:customStyle="1" w:styleId="Heading3Char">
    <w:name w:val="Heading 3 Char"/>
    <w:aliases w:val="h3 Char"/>
    <w:basedOn w:val="DefaultParagraphFont"/>
    <w:link w:val="Heading3"/>
    <w:rsid w:val="00BD159D"/>
    <w:rPr>
      <w:rFonts w:ascii="Arial" w:hAnsi="Arial"/>
      <w:sz w:val="28"/>
    </w:rPr>
  </w:style>
  <w:style w:type="character" w:customStyle="1" w:styleId="TFChar">
    <w:name w:val="TF Char"/>
    <w:link w:val="TF"/>
    <w:qFormat/>
    <w:locked/>
    <w:rsid w:val="00DA0744"/>
    <w:rPr>
      <w:rFonts w:ascii="Arial" w:hAnsi="Arial"/>
      <w:b/>
    </w:rPr>
  </w:style>
  <w:style w:type="character" w:customStyle="1" w:styleId="PLChar">
    <w:name w:val="PL Char"/>
    <w:link w:val="PL"/>
    <w:qFormat/>
    <w:rsid w:val="00DA0744"/>
    <w:rPr>
      <w:rFonts w:ascii="Courier New" w:hAnsi="Courier New"/>
      <w:sz w:val="16"/>
    </w:rPr>
  </w:style>
  <w:style w:type="character" w:customStyle="1" w:styleId="Heading2Char">
    <w:name w:val="Heading 2 Char"/>
    <w:aliases w:val="H2 Char,h2 Char,2nd level Char,†berschrift 2 Char,õberschrift 2 Char,UNDERRUBRIK 1-2 Char"/>
    <w:basedOn w:val="DefaultParagraphFont"/>
    <w:link w:val="Heading2"/>
    <w:rsid w:val="00242436"/>
    <w:rPr>
      <w:rFonts w:ascii="Arial" w:hAnsi="Arial"/>
      <w:sz w:val="32"/>
    </w:rPr>
  </w:style>
  <w:style w:type="character" w:customStyle="1" w:styleId="Heading4Char">
    <w:name w:val="Heading 4 Char"/>
    <w:basedOn w:val="DefaultParagraphFont"/>
    <w:link w:val="Heading4"/>
    <w:rsid w:val="008C4A60"/>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445035">
      <w:bodyDiv w:val="1"/>
      <w:marLeft w:val="0"/>
      <w:marRight w:val="0"/>
      <w:marTop w:val="0"/>
      <w:marBottom w:val="0"/>
      <w:divBdr>
        <w:top w:val="none" w:sz="0" w:space="0" w:color="auto"/>
        <w:left w:val="none" w:sz="0" w:space="0" w:color="auto"/>
        <w:bottom w:val="none" w:sz="0" w:space="0" w:color="auto"/>
        <w:right w:val="none" w:sz="0" w:space="0" w:color="auto"/>
      </w:divBdr>
    </w:div>
    <w:div w:id="758064027">
      <w:bodyDiv w:val="1"/>
      <w:marLeft w:val="0"/>
      <w:marRight w:val="0"/>
      <w:marTop w:val="0"/>
      <w:marBottom w:val="0"/>
      <w:divBdr>
        <w:top w:val="none" w:sz="0" w:space="0" w:color="auto"/>
        <w:left w:val="none" w:sz="0" w:space="0" w:color="auto"/>
        <w:bottom w:val="none" w:sz="0" w:space="0" w:color="auto"/>
        <w:right w:val="none" w:sz="0" w:space="0" w:color="auto"/>
      </w:divBdr>
    </w:div>
    <w:div w:id="1432971787">
      <w:bodyDiv w:val="1"/>
      <w:marLeft w:val="0"/>
      <w:marRight w:val="0"/>
      <w:marTop w:val="0"/>
      <w:marBottom w:val="0"/>
      <w:divBdr>
        <w:top w:val="none" w:sz="0" w:space="0" w:color="auto"/>
        <w:left w:val="none" w:sz="0" w:space="0" w:color="auto"/>
        <w:bottom w:val="none" w:sz="0" w:space="0" w:color="auto"/>
        <w:right w:val="none" w:sz="0" w:space="0" w:color="auto"/>
      </w:divBdr>
    </w:div>
    <w:div w:id="1771002107">
      <w:bodyDiv w:val="1"/>
      <w:marLeft w:val="0"/>
      <w:marRight w:val="0"/>
      <w:marTop w:val="0"/>
      <w:marBottom w:val="0"/>
      <w:divBdr>
        <w:top w:val="none" w:sz="0" w:space="0" w:color="auto"/>
        <w:left w:val="none" w:sz="0" w:space="0" w:color="auto"/>
        <w:bottom w:val="none" w:sz="0" w:space="0" w:color="auto"/>
        <w:right w:val="none" w:sz="0" w:space="0" w:color="auto"/>
      </w:divBdr>
    </w:div>
    <w:div w:id="1938096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384</TotalTime>
  <Pages>2</Pages>
  <Words>13932</Words>
  <Characters>79416</Characters>
  <Application>Microsoft Office Word</Application>
  <DocSecurity>0</DocSecurity>
  <Lines>661</Lines>
  <Paragraphs>186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93162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Author</cp:lastModifiedBy>
  <cp:revision>55</cp:revision>
  <cp:lastPrinted>2019-02-25T14:05:00Z</cp:lastPrinted>
  <dcterms:created xsi:type="dcterms:W3CDTF">2025-11-17T17:46:00Z</dcterms:created>
  <dcterms:modified xsi:type="dcterms:W3CDTF">2025-11-20T15:03:00Z</dcterms:modified>
</cp:coreProperties>
</file>